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A127A5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9B28D3">
        <w:rPr>
          <w:b/>
          <w:i/>
          <w:noProof/>
          <w:sz w:val="28"/>
        </w:rPr>
        <w:t>4301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0882" w:rsidR="001E41F3" w:rsidRPr="00410371" w:rsidRDefault="00410647" w:rsidP="00F0372B">
            <w:pPr>
              <w:pStyle w:val="CRCoverPage"/>
              <w:spacing w:after="0"/>
              <w:jc w:val="center"/>
              <w:rPr>
                <w:b/>
                <w:noProof/>
                <w:sz w:val="28"/>
              </w:rPr>
            </w:pPr>
            <w:r>
              <w:rPr>
                <w:b/>
                <w:noProof/>
                <w:sz w:val="28"/>
              </w:rPr>
              <w:t>38.5</w:t>
            </w:r>
            <w:r w:rsidR="00BE5C3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FBA6C" w:rsidR="001E41F3" w:rsidRPr="00410371" w:rsidRDefault="009648EC" w:rsidP="00FF5C42">
            <w:pPr>
              <w:pStyle w:val="CRCoverPage"/>
              <w:spacing w:after="0"/>
              <w:jc w:val="center"/>
              <w:rPr>
                <w:noProof/>
              </w:rPr>
            </w:pPr>
            <w:r>
              <w:rPr>
                <w:b/>
                <w:noProof/>
                <w:sz w:val="28"/>
              </w:rPr>
              <w:t>4050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38C5D" w:rsidR="001E41F3" w:rsidRPr="00410371" w:rsidRDefault="00BE5C3E">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D819A" w:rsidR="001E41F3" w:rsidRDefault="00BE5C3E">
            <w:pPr>
              <w:pStyle w:val="CRCoverPage"/>
              <w:spacing w:after="0"/>
              <w:ind w:left="100"/>
              <w:rPr>
                <w:noProof/>
              </w:rPr>
            </w:pPr>
            <w:r>
              <w:rPr>
                <w:noProof/>
              </w:rPr>
              <w:t xml:space="preserve">Update Annex F </w:t>
            </w:r>
            <w:r w:rsidR="00135E70">
              <w:rPr>
                <w:noProof/>
              </w:rPr>
              <w:t xml:space="preserve">MU and TT </w:t>
            </w:r>
            <w:r>
              <w:rPr>
                <w:noProof/>
              </w:rPr>
              <w:t xml:space="preserve">for </w:t>
            </w:r>
            <w:r w:rsidR="004745EE">
              <w:rPr>
                <w:noProof/>
              </w:rPr>
              <w:t>14.2.2.3.1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728F8" w:rsidR="001E41F3" w:rsidRDefault="00415708">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9B91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066DF8">
              <w:rPr>
                <w:noProof/>
              </w:rPr>
              <w:t>7</w:t>
            </w:r>
            <w:r>
              <w:rPr>
                <w:noProof/>
              </w:rPr>
              <w:t>-</w:t>
            </w:r>
            <w:r w:rsidR="00066DF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7ECD2" w:rsidR="001E41F3" w:rsidRDefault="00066D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AD949" w:rsidR="001E41F3" w:rsidRDefault="00016B52">
            <w:pPr>
              <w:pStyle w:val="CRCoverPage"/>
              <w:spacing w:after="0"/>
              <w:ind w:left="100"/>
              <w:rPr>
                <w:noProof/>
              </w:rPr>
            </w:pPr>
            <w:r>
              <w:rPr>
                <w:noProof/>
                <w:lang w:eastAsia="ja-JP"/>
              </w:rPr>
              <w:t>14.2.2.3.1 TT analysis have become available. This CR implements this TT analysis, as well as the corresponding measurement uncertaint</w:t>
            </w:r>
            <w:r w:rsidR="00327402">
              <w:rPr>
                <w:noProof/>
                <w:lang w:eastAsia="ja-JP"/>
              </w:rPr>
              <w:t>y</w:t>
            </w:r>
            <w:r>
              <w:rPr>
                <w:noProof/>
                <w:lang w:eastAsia="ja-JP"/>
              </w:rPr>
              <w:t xml:space="preserve">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7E1C" w14:paraId="21016551" w14:textId="77777777" w:rsidTr="00547111">
        <w:tc>
          <w:tcPr>
            <w:tcW w:w="2694" w:type="dxa"/>
            <w:gridSpan w:val="2"/>
            <w:tcBorders>
              <w:left w:val="single" w:sz="4" w:space="0" w:color="auto"/>
            </w:tcBorders>
          </w:tcPr>
          <w:p w14:paraId="49433147" w14:textId="77777777" w:rsidR="00717E1C" w:rsidRDefault="00717E1C" w:rsidP="00717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20018" w14:textId="3FC609CC" w:rsidR="00717E1C" w:rsidRDefault="00717E1C" w:rsidP="00717E1C">
            <w:pPr>
              <w:pStyle w:val="CRCoverPage"/>
              <w:spacing w:after="0"/>
              <w:rPr>
                <w:noProof/>
              </w:rPr>
            </w:pPr>
            <w:r>
              <w:rPr>
                <w:noProof/>
                <w:lang w:eastAsia="ja-JP"/>
              </w:rPr>
              <w:t xml:space="preserve"> Updated Annex F.1.1.2 for 14.2.2.3.1 test case</w:t>
            </w:r>
          </w:p>
          <w:p w14:paraId="31C656EC" w14:textId="61EAFE9A" w:rsidR="00717E1C" w:rsidRDefault="00717E1C" w:rsidP="00717E1C">
            <w:pPr>
              <w:pStyle w:val="CRCoverPage"/>
              <w:spacing w:after="0"/>
              <w:rPr>
                <w:noProof/>
              </w:rPr>
            </w:pPr>
            <w:r>
              <w:rPr>
                <w:noProof/>
                <w:lang w:eastAsia="ja-JP"/>
              </w:rPr>
              <w:t xml:space="preserve"> Updated Annex F.1.3.2 for 14.2.2.3.1 test case</w:t>
            </w:r>
          </w:p>
        </w:tc>
      </w:tr>
      <w:tr w:rsidR="00717E1C" w14:paraId="1F886379" w14:textId="77777777" w:rsidTr="00547111">
        <w:tc>
          <w:tcPr>
            <w:tcW w:w="2694" w:type="dxa"/>
            <w:gridSpan w:val="2"/>
            <w:tcBorders>
              <w:left w:val="single" w:sz="4" w:space="0" w:color="auto"/>
            </w:tcBorders>
          </w:tcPr>
          <w:p w14:paraId="4D989623" w14:textId="77777777" w:rsidR="00717E1C" w:rsidRDefault="00717E1C" w:rsidP="00717E1C">
            <w:pPr>
              <w:pStyle w:val="CRCoverPage"/>
              <w:spacing w:after="0"/>
              <w:rPr>
                <w:b/>
                <w:i/>
                <w:noProof/>
                <w:sz w:val="8"/>
                <w:szCs w:val="8"/>
              </w:rPr>
            </w:pPr>
          </w:p>
        </w:tc>
        <w:tc>
          <w:tcPr>
            <w:tcW w:w="6946" w:type="dxa"/>
            <w:gridSpan w:val="9"/>
            <w:tcBorders>
              <w:right w:val="single" w:sz="4" w:space="0" w:color="auto"/>
            </w:tcBorders>
          </w:tcPr>
          <w:p w14:paraId="71C4A204" w14:textId="77777777" w:rsidR="00717E1C" w:rsidRDefault="00717E1C" w:rsidP="00717E1C">
            <w:pPr>
              <w:pStyle w:val="CRCoverPage"/>
              <w:spacing w:after="0"/>
              <w:rPr>
                <w:noProof/>
                <w:sz w:val="8"/>
                <w:szCs w:val="8"/>
              </w:rPr>
            </w:pPr>
          </w:p>
        </w:tc>
      </w:tr>
      <w:tr w:rsidR="00717E1C" w14:paraId="678D7BF9" w14:textId="77777777" w:rsidTr="00547111">
        <w:tc>
          <w:tcPr>
            <w:tcW w:w="2694" w:type="dxa"/>
            <w:gridSpan w:val="2"/>
            <w:tcBorders>
              <w:left w:val="single" w:sz="4" w:space="0" w:color="auto"/>
              <w:bottom w:val="single" w:sz="4" w:space="0" w:color="auto"/>
            </w:tcBorders>
          </w:tcPr>
          <w:p w14:paraId="4E5CE1B6" w14:textId="77777777" w:rsidR="00717E1C" w:rsidRDefault="00717E1C" w:rsidP="00717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5EB64" w:rsidR="00717E1C" w:rsidRDefault="0015076C" w:rsidP="00717E1C">
            <w:pPr>
              <w:pStyle w:val="CRCoverPage"/>
              <w:spacing w:after="0"/>
              <w:ind w:left="100"/>
              <w:rPr>
                <w:noProof/>
              </w:rPr>
            </w:pPr>
            <w:r>
              <w:rPr>
                <w:noProof/>
              </w:rPr>
              <w:t>14.2.2.3.1 would remain incomplete</w:t>
            </w:r>
          </w:p>
        </w:tc>
      </w:tr>
      <w:tr w:rsidR="00717E1C" w14:paraId="034AF533" w14:textId="77777777" w:rsidTr="00547111">
        <w:tc>
          <w:tcPr>
            <w:tcW w:w="2694" w:type="dxa"/>
            <w:gridSpan w:val="2"/>
          </w:tcPr>
          <w:p w14:paraId="39D9EB5B" w14:textId="77777777" w:rsidR="00717E1C" w:rsidRDefault="00717E1C" w:rsidP="00717E1C">
            <w:pPr>
              <w:pStyle w:val="CRCoverPage"/>
              <w:spacing w:after="0"/>
              <w:rPr>
                <w:b/>
                <w:i/>
                <w:noProof/>
                <w:sz w:val="8"/>
                <w:szCs w:val="8"/>
              </w:rPr>
            </w:pPr>
          </w:p>
        </w:tc>
        <w:tc>
          <w:tcPr>
            <w:tcW w:w="6946" w:type="dxa"/>
            <w:gridSpan w:val="9"/>
          </w:tcPr>
          <w:p w14:paraId="7826CB1C" w14:textId="77777777" w:rsidR="00717E1C" w:rsidRDefault="00717E1C" w:rsidP="00717E1C">
            <w:pPr>
              <w:pStyle w:val="CRCoverPage"/>
              <w:spacing w:after="0"/>
              <w:rPr>
                <w:noProof/>
                <w:sz w:val="8"/>
                <w:szCs w:val="8"/>
              </w:rPr>
            </w:pPr>
          </w:p>
        </w:tc>
      </w:tr>
      <w:tr w:rsidR="00717E1C" w14:paraId="6A17D7AC" w14:textId="77777777" w:rsidTr="00547111">
        <w:tc>
          <w:tcPr>
            <w:tcW w:w="2694" w:type="dxa"/>
            <w:gridSpan w:val="2"/>
            <w:tcBorders>
              <w:top w:val="single" w:sz="4" w:space="0" w:color="auto"/>
              <w:left w:val="single" w:sz="4" w:space="0" w:color="auto"/>
            </w:tcBorders>
          </w:tcPr>
          <w:p w14:paraId="6DAD5B19" w14:textId="77777777" w:rsidR="00717E1C" w:rsidRDefault="00717E1C" w:rsidP="00717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FA0E8" w:rsidR="00717E1C" w:rsidRDefault="0015076C" w:rsidP="00717E1C">
            <w:pPr>
              <w:pStyle w:val="CRCoverPage"/>
              <w:spacing w:after="0"/>
              <w:ind w:left="100"/>
              <w:rPr>
                <w:noProof/>
              </w:rPr>
            </w:pPr>
            <w:r>
              <w:rPr>
                <w:noProof/>
              </w:rPr>
              <w:t>F.1.1.2, F.1.3.2</w:t>
            </w:r>
          </w:p>
        </w:tc>
      </w:tr>
      <w:tr w:rsidR="00717E1C" w14:paraId="56E1E6C3" w14:textId="77777777" w:rsidTr="00547111">
        <w:tc>
          <w:tcPr>
            <w:tcW w:w="2694" w:type="dxa"/>
            <w:gridSpan w:val="2"/>
            <w:tcBorders>
              <w:left w:val="single" w:sz="4" w:space="0" w:color="auto"/>
            </w:tcBorders>
          </w:tcPr>
          <w:p w14:paraId="2FB9DE77" w14:textId="77777777" w:rsidR="00717E1C" w:rsidRDefault="00717E1C" w:rsidP="00717E1C">
            <w:pPr>
              <w:pStyle w:val="CRCoverPage"/>
              <w:spacing w:after="0"/>
              <w:rPr>
                <w:b/>
                <w:i/>
                <w:noProof/>
                <w:sz w:val="8"/>
                <w:szCs w:val="8"/>
              </w:rPr>
            </w:pPr>
          </w:p>
        </w:tc>
        <w:tc>
          <w:tcPr>
            <w:tcW w:w="6946" w:type="dxa"/>
            <w:gridSpan w:val="9"/>
            <w:tcBorders>
              <w:right w:val="single" w:sz="4" w:space="0" w:color="auto"/>
            </w:tcBorders>
          </w:tcPr>
          <w:p w14:paraId="0898542D" w14:textId="77777777" w:rsidR="00717E1C" w:rsidRDefault="00717E1C" w:rsidP="00717E1C">
            <w:pPr>
              <w:pStyle w:val="CRCoverPage"/>
              <w:spacing w:after="0"/>
              <w:rPr>
                <w:noProof/>
                <w:sz w:val="8"/>
                <w:szCs w:val="8"/>
              </w:rPr>
            </w:pPr>
          </w:p>
        </w:tc>
      </w:tr>
      <w:tr w:rsidR="00717E1C" w14:paraId="76F95A8B" w14:textId="77777777" w:rsidTr="00547111">
        <w:tc>
          <w:tcPr>
            <w:tcW w:w="2694" w:type="dxa"/>
            <w:gridSpan w:val="2"/>
            <w:tcBorders>
              <w:left w:val="single" w:sz="4" w:space="0" w:color="auto"/>
            </w:tcBorders>
          </w:tcPr>
          <w:p w14:paraId="335EAB52" w14:textId="77777777" w:rsidR="00717E1C" w:rsidRDefault="00717E1C" w:rsidP="00717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E1C" w:rsidRDefault="00717E1C" w:rsidP="00717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E1C" w:rsidRDefault="00717E1C" w:rsidP="00717E1C">
            <w:pPr>
              <w:pStyle w:val="CRCoverPage"/>
              <w:spacing w:after="0"/>
              <w:jc w:val="center"/>
              <w:rPr>
                <w:b/>
                <w:caps/>
                <w:noProof/>
              </w:rPr>
            </w:pPr>
            <w:r>
              <w:rPr>
                <w:b/>
                <w:caps/>
                <w:noProof/>
              </w:rPr>
              <w:t>N</w:t>
            </w:r>
          </w:p>
        </w:tc>
        <w:tc>
          <w:tcPr>
            <w:tcW w:w="2977" w:type="dxa"/>
            <w:gridSpan w:val="4"/>
          </w:tcPr>
          <w:p w14:paraId="304CCBCB" w14:textId="77777777" w:rsidR="00717E1C" w:rsidRDefault="00717E1C" w:rsidP="00717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E1C" w:rsidRDefault="00717E1C" w:rsidP="00717E1C">
            <w:pPr>
              <w:pStyle w:val="CRCoverPage"/>
              <w:spacing w:after="0"/>
              <w:ind w:left="99"/>
              <w:rPr>
                <w:noProof/>
              </w:rPr>
            </w:pPr>
          </w:p>
        </w:tc>
      </w:tr>
      <w:tr w:rsidR="00717E1C" w14:paraId="34ACE2EB" w14:textId="77777777" w:rsidTr="00547111">
        <w:tc>
          <w:tcPr>
            <w:tcW w:w="2694" w:type="dxa"/>
            <w:gridSpan w:val="2"/>
            <w:tcBorders>
              <w:left w:val="single" w:sz="4" w:space="0" w:color="auto"/>
            </w:tcBorders>
          </w:tcPr>
          <w:p w14:paraId="571382F3" w14:textId="77777777" w:rsidR="00717E1C" w:rsidRDefault="00717E1C" w:rsidP="00717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E1C" w:rsidRDefault="00717E1C" w:rsidP="0071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717E1C" w:rsidRDefault="00717E1C" w:rsidP="00717E1C">
            <w:pPr>
              <w:pStyle w:val="CRCoverPage"/>
              <w:spacing w:after="0"/>
              <w:jc w:val="center"/>
              <w:rPr>
                <w:b/>
                <w:caps/>
                <w:noProof/>
              </w:rPr>
            </w:pPr>
            <w:r>
              <w:rPr>
                <w:b/>
                <w:caps/>
                <w:noProof/>
              </w:rPr>
              <w:t>X</w:t>
            </w:r>
          </w:p>
        </w:tc>
        <w:tc>
          <w:tcPr>
            <w:tcW w:w="2977" w:type="dxa"/>
            <w:gridSpan w:val="4"/>
          </w:tcPr>
          <w:p w14:paraId="7DB274D8" w14:textId="77777777" w:rsidR="00717E1C" w:rsidRDefault="00717E1C" w:rsidP="00717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E1C" w:rsidRDefault="00717E1C" w:rsidP="00717E1C">
            <w:pPr>
              <w:pStyle w:val="CRCoverPage"/>
              <w:spacing w:after="0"/>
              <w:ind w:left="99"/>
              <w:rPr>
                <w:noProof/>
              </w:rPr>
            </w:pPr>
            <w:r>
              <w:rPr>
                <w:noProof/>
              </w:rPr>
              <w:t xml:space="preserve">TS/TR ... CR ... </w:t>
            </w:r>
          </w:p>
        </w:tc>
      </w:tr>
      <w:tr w:rsidR="00717E1C" w14:paraId="446DDBAC" w14:textId="77777777" w:rsidTr="00547111">
        <w:tc>
          <w:tcPr>
            <w:tcW w:w="2694" w:type="dxa"/>
            <w:gridSpan w:val="2"/>
            <w:tcBorders>
              <w:left w:val="single" w:sz="4" w:space="0" w:color="auto"/>
            </w:tcBorders>
          </w:tcPr>
          <w:p w14:paraId="678A1AA6" w14:textId="77777777" w:rsidR="00717E1C" w:rsidRDefault="00717E1C" w:rsidP="00717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3A08D" w:rsidR="00717E1C" w:rsidRDefault="00C552CA" w:rsidP="00717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2EC65" w:rsidR="00717E1C" w:rsidRDefault="00717E1C" w:rsidP="00717E1C">
            <w:pPr>
              <w:pStyle w:val="CRCoverPage"/>
              <w:spacing w:after="0"/>
              <w:jc w:val="center"/>
              <w:rPr>
                <w:b/>
                <w:caps/>
                <w:noProof/>
              </w:rPr>
            </w:pPr>
          </w:p>
        </w:tc>
        <w:tc>
          <w:tcPr>
            <w:tcW w:w="2977" w:type="dxa"/>
            <w:gridSpan w:val="4"/>
          </w:tcPr>
          <w:p w14:paraId="1A4306D9" w14:textId="77777777" w:rsidR="00717E1C" w:rsidRDefault="00717E1C" w:rsidP="00717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C1075C" w:rsidR="00717E1C" w:rsidRDefault="00717E1C" w:rsidP="00717E1C">
            <w:pPr>
              <w:pStyle w:val="CRCoverPage"/>
              <w:spacing w:after="0"/>
              <w:ind w:left="99"/>
              <w:rPr>
                <w:noProof/>
              </w:rPr>
            </w:pPr>
            <w:r>
              <w:rPr>
                <w:noProof/>
              </w:rPr>
              <w:t xml:space="preserve">TS/TR </w:t>
            </w:r>
            <w:r w:rsidR="006B4900">
              <w:rPr>
                <w:noProof/>
              </w:rPr>
              <w:t>38.903</w:t>
            </w:r>
            <w:r>
              <w:rPr>
                <w:noProof/>
              </w:rPr>
              <w:t xml:space="preserve"> CR </w:t>
            </w:r>
            <w:r w:rsidR="009648EC">
              <w:rPr>
                <w:noProof/>
              </w:rPr>
              <w:t>1060</w:t>
            </w:r>
            <w:r>
              <w:rPr>
                <w:noProof/>
              </w:rPr>
              <w:t xml:space="preserve"> </w:t>
            </w:r>
          </w:p>
        </w:tc>
      </w:tr>
      <w:tr w:rsidR="00717E1C" w14:paraId="55C714D2" w14:textId="77777777" w:rsidTr="00547111">
        <w:tc>
          <w:tcPr>
            <w:tcW w:w="2694" w:type="dxa"/>
            <w:gridSpan w:val="2"/>
            <w:tcBorders>
              <w:left w:val="single" w:sz="4" w:space="0" w:color="auto"/>
            </w:tcBorders>
          </w:tcPr>
          <w:p w14:paraId="45913E62" w14:textId="77777777" w:rsidR="00717E1C" w:rsidRDefault="00717E1C" w:rsidP="00717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E1C" w:rsidRDefault="00717E1C" w:rsidP="0071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717E1C" w:rsidRDefault="00717E1C" w:rsidP="00717E1C">
            <w:pPr>
              <w:pStyle w:val="CRCoverPage"/>
              <w:spacing w:after="0"/>
              <w:jc w:val="center"/>
              <w:rPr>
                <w:b/>
                <w:caps/>
                <w:noProof/>
              </w:rPr>
            </w:pPr>
            <w:r>
              <w:rPr>
                <w:b/>
                <w:caps/>
                <w:noProof/>
              </w:rPr>
              <w:t>X</w:t>
            </w:r>
          </w:p>
        </w:tc>
        <w:tc>
          <w:tcPr>
            <w:tcW w:w="2977" w:type="dxa"/>
            <w:gridSpan w:val="4"/>
          </w:tcPr>
          <w:p w14:paraId="1B4FF921" w14:textId="77777777" w:rsidR="00717E1C" w:rsidRDefault="00717E1C" w:rsidP="00717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E1C" w:rsidRDefault="00717E1C" w:rsidP="00717E1C">
            <w:pPr>
              <w:pStyle w:val="CRCoverPage"/>
              <w:spacing w:after="0"/>
              <w:ind w:left="99"/>
              <w:rPr>
                <w:noProof/>
              </w:rPr>
            </w:pPr>
            <w:r>
              <w:rPr>
                <w:noProof/>
              </w:rPr>
              <w:t xml:space="preserve">TS/TR ... CR ... </w:t>
            </w:r>
          </w:p>
        </w:tc>
      </w:tr>
      <w:tr w:rsidR="00717E1C" w14:paraId="60DF82CC" w14:textId="77777777" w:rsidTr="008863B9">
        <w:tc>
          <w:tcPr>
            <w:tcW w:w="2694" w:type="dxa"/>
            <w:gridSpan w:val="2"/>
            <w:tcBorders>
              <w:left w:val="single" w:sz="4" w:space="0" w:color="auto"/>
            </w:tcBorders>
          </w:tcPr>
          <w:p w14:paraId="517696CD" w14:textId="77777777" w:rsidR="00717E1C" w:rsidRDefault="00717E1C" w:rsidP="00717E1C">
            <w:pPr>
              <w:pStyle w:val="CRCoverPage"/>
              <w:spacing w:after="0"/>
              <w:rPr>
                <w:b/>
                <w:i/>
                <w:noProof/>
              </w:rPr>
            </w:pPr>
          </w:p>
        </w:tc>
        <w:tc>
          <w:tcPr>
            <w:tcW w:w="6946" w:type="dxa"/>
            <w:gridSpan w:val="9"/>
            <w:tcBorders>
              <w:right w:val="single" w:sz="4" w:space="0" w:color="auto"/>
            </w:tcBorders>
          </w:tcPr>
          <w:p w14:paraId="4D84207F" w14:textId="77777777" w:rsidR="00717E1C" w:rsidRDefault="00717E1C" w:rsidP="00717E1C">
            <w:pPr>
              <w:pStyle w:val="CRCoverPage"/>
              <w:spacing w:after="0"/>
              <w:rPr>
                <w:noProof/>
              </w:rPr>
            </w:pPr>
          </w:p>
        </w:tc>
      </w:tr>
      <w:tr w:rsidR="00717E1C" w14:paraId="556B87B6" w14:textId="77777777" w:rsidTr="008863B9">
        <w:tc>
          <w:tcPr>
            <w:tcW w:w="2694" w:type="dxa"/>
            <w:gridSpan w:val="2"/>
            <w:tcBorders>
              <w:left w:val="single" w:sz="4" w:space="0" w:color="auto"/>
              <w:bottom w:val="single" w:sz="4" w:space="0" w:color="auto"/>
            </w:tcBorders>
          </w:tcPr>
          <w:p w14:paraId="79A9C411" w14:textId="77777777" w:rsidR="00717E1C" w:rsidRDefault="00717E1C" w:rsidP="00717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A19D1" w14:textId="77777777" w:rsidR="00C552CA" w:rsidRDefault="00C552CA" w:rsidP="00C552CA">
            <w:pPr>
              <w:pStyle w:val="CRCoverPage"/>
              <w:spacing w:after="0"/>
              <w:ind w:left="100"/>
              <w:rPr>
                <w:noProof/>
              </w:rPr>
            </w:pPr>
            <w:r>
              <w:rPr>
                <w:noProof/>
              </w:rPr>
              <w:t xml:space="preserve">RRM TT, </w:t>
            </w:r>
          </w:p>
          <w:p w14:paraId="00D3B8F7" w14:textId="23DD1CF3" w:rsidR="00717E1C" w:rsidRDefault="00C552CA" w:rsidP="00C552CA">
            <w:pPr>
              <w:pStyle w:val="CRCoverPage"/>
              <w:spacing w:after="0"/>
              <w:ind w:left="100"/>
              <w:rPr>
                <w:noProof/>
              </w:rPr>
            </w:pPr>
            <w:r w:rsidRPr="002E2E96">
              <w:rPr>
                <w:noProof/>
              </w:rPr>
              <w:t>Depends on RAN4 CR R4-2509846</w:t>
            </w:r>
          </w:p>
        </w:tc>
      </w:tr>
      <w:tr w:rsidR="00717E1C" w:rsidRPr="008863B9" w14:paraId="45BFE792" w14:textId="77777777" w:rsidTr="008863B9">
        <w:tc>
          <w:tcPr>
            <w:tcW w:w="2694" w:type="dxa"/>
            <w:gridSpan w:val="2"/>
            <w:tcBorders>
              <w:top w:val="single" w:sz="4" w:space="0" w:color="auto"/>
              <w:bottom w:val="single" w:sz="4" w:space="0" w:color="auto"/>
            </w:tcBorders>
          </w:tcPr>
          <w:p w14:paraId="194242DD" w14:textId="77777777" w:rsidR="00717E1C" w:rsidRPr="008863B9" w:rsidRDefault="00717E1C" w:rsidP="00717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E1C" w:rsidRPr="008863B9" w:rsidRDefault="00717E1C" w:rsidP="00717E1C">
            <w:pPr>
              <w:pStyle w:val="CRCoverPage"/>
              <w:spacing w:after="0"/>
              <w:ind w:left="100"/>
              <w:rPr>
                <w:noProof/>
                <w:sz w:val="8"/>
                <w:szCs w:val="8"/>
              </w:rPr>
            </w:pPr>
          </w:p>
        </w:tc>
      </w:tr>
      <w:tr w:rsidR="00717E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E1C" w:rsidRDefault="00717E1C" w:rsidP="00717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7E1C" w:rsidRDefault="00717E1C" w:rsidP="00717E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3CF1B4E" w14:textId="77777777" w:rsidR="00015DC3" w:rsidRPr="00BE795E" w:rsidRDefault="00015DC3" w:rsidP="00015DC3">
      <w:pPr>
        <w:pStyle w:val="Heading3"/>
      </w:pPr>
      <w:r w:rsidRPr="00BE795E">
        <w:t>F.1.1.2</w:t>
      </w:r>
      <w:r w:rsidRPr="00BE795E">
        <w:tab/>
        <w:t>Measurement of RRM requirements</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A6164D7" w14:textId="77777777" w:rsidR="006940A3" w:rsidRPr="00BE795E" w:rsidRDefault="006940A3" w:rsidP="006940A3">
      <w:pPr>
        <w:pStyle w:val="TH"/>
      </w:pPr>
      <w:r w:rsidRPr="00BE795E">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6940A3" w:rsidRPr="00BE795E" w14:paraId="310EDBE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5665B14" w14:textId="77777777" w:rsidR="006940A3" w:rsidRPr="00BE795E" w:rsidRDefault="006940A3" w:rsidP="00C13825">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02C0F958" w14:textId="77777777" w:rsidR="006940A3" w:rsidRPr="00BE795E" w:rsidRDefault="006940A3" w:rsidP="00C13825">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402A47BC" w14:textId="77777777" w:rsidR="006940A3" w:rsidRPr="00BE795E" w:rsidRDefault="006940A3" w:rsidP="00C13825">
            <w:pPr>
              <w:pStyle w:val="TAH"/>
            </w:pPr>
            <w:r w:rsidRPr="00BE795E">
              <w:t>Derivation of Test System Uncertainty</w:t>
            </w:r>
          </w:p>
        </w:tc>
      </w:tr>
      <w:tr w:rsidR="006940A3" w:rsidRPr="00BE795E" w14:paraId="79A3161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21801C5" w14:textId="77777777" w:rsidR="006940A3" w:rsidRPr="00BE795E" w:rsidRDefault="006940A3" w:rsidP="00C13825">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E08A0E9" w14:textId="77777777" w:rsidR="006940A3" w:rsidRPr="00724856" w:rsidRDefault="006940A3" w:rsidP="00C13825">
            <w:pPr>
              <w:pStyle w:val="TAL"/>
              <w:rPr>
                <w:rFonts w:cs="Arial"/>
                <w:szCs w:val="18"/>
              </w:rPr>
            </w:pPr>
            <w:r w:rsidRPr="00724856">
              <w:rPr>
                <w:rFonts w:cs="Arial"/>
                <w:szCs w:val="18"/>
              </w:rPr>
              <w:t>Noc ±1.5 dB</w:t>
            </w:r>
          </w:p>
          <w:p w14:paraId="7C11C2EA" w14:textId="77777777" w:rsidR="006940A3" w:rsidRPr="00724856" w:rsidRDefault="006940A3" w:rsidP="00C13825">
            <w:pPr>
              <w:pStyle w:val="TAL"/>
              <w:rPr>
                <w:rFonts w:cs="Arial"/>
                <w:szCs w:val="18"/>
              </w:rPr>
            </w:pPr>
            <w:r w:rsidRPr="00724856">
              <w:rPr>
                <w:rFonts w:cs="Arial"/>
                <w:szCs w:val="18"/>
              </w:rPr>
              <w:t>Ês1 / Noc ±0.3 dB</w:t>
            </w:r>
          </w:p>
          <w:p w14:paraId="506F74A8" w14:textId="77777777" w:rsidR="006940A3" w:rsidRPr="00BE795E" w:rsidRDefault="006940A3" w:rsidP="00C13825">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5EDB2F5D" w14:textId="77777777" w:rsidR="006940A3" w:rsidRPr="00724856" w:rsidRDefault="006940A3" w:rsidP="00C13825">
            <w:pPr>
              <w:pStyle w:val="TAL"/>
              <w:rPr>
                <w:rFonts w:cs="Arial"/>
                <w:szCs w:val="18"/>
              </w:rPr>
            </w:pPr>
            <w:r w:rsidRPr="00724856">
              <w:rPr>
                <w:rFonts w:cs="Arial"/>
                <w:szCs w:val="18"/>
              </w:rPr>
              <w:t>Note:</w:t>
            </w:r>
          </w:p>
          <w:p w14:paraId="19B4F6ED" w14:textId="77777777" w:rsidR="006940A3" w:rsidRPr="00724856" w:rsidRDefault="006940A3" w:rsidP="00C13825">
            <w:pPr>
              <w:pStyle w:val="TAL"/>
              <w:rPr>
                <w:rFonts w:cs="Arial"/>
                <w:szCs w:val="18"/>
              </w:rPr>
            </w:pPr>
            <w:r w:rsidRPr="00724856">
              <w:rPr>
                <w:rFonts w:cs="Arial"/>
                <w:szCs w:val="18"/>
              </w:rPr>
              <w:t>Ês1 / Noc is the ratio of cell 1 signal / AWGN</w:t>
            </w:r>
          </w:p>
          <w:p w14:paraId="4E71AA67" w14:textId="77777777" w:rsidR="006940A3" w:rsidRPr="00BE795E" w:rsidRDefault="006940A3" w:rsidP="00C13825">
            <w:pPr>
              <w:pStyle w:val="TAL"/>
              <w:rPr>
                <w:rFonts w:cs="Arial"/>
                <w:szCs w:val="18"/>
              </w:rPr>
            </w:pPr>
            <w:r w:rsidRPr="00CD6058">
              <w:rPr>
                <w:rFonts w:cs="Arial"/>
                <w:szCs w:val="18"/>
              </w:rPr>
              <w:t>Ês2 / Noc is the ratio of cell 2 signal / AWGN</w:t>
            </w:r>
          </w:p>
        </w:tc>
      </w:tr>
      <w:tr w:rsidR="006940A3" w:rsidRPr="00BE795E" w14:paraId="70987F7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09481E6" w14:textId="77777777" w:rsidR="006940A3" w:rsidRPr="00BE795E" w:rsidRDefault="006940A3" w:rsidP="00C13825">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C4817EA"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54CA5129"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1320931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55DDAF5" w14:textId="77777777" w:rsidR="006940A3" w:rsidRPr="00BE795E" w:rsidRDefault="006940A3" w:rsidP="00C13825">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CA5B8CE"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CAF7B79"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13ADFAA5"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3B8CEA5" w14:textId="77777777" w:rsidR="006940A3" w:rsidRPr="00BE795E" w:rsidRDefault="006940A3" w:rsidP="00C13825">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3DC8D99"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7F30F182"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4539E8C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4754D82" w14:textId="77777777" w:rsidR="006940A3" w:rsidRPr="00BE795E" w:rsidRDefault="006940A3" w:rsidP="00C13825">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32B253A" w14:textId="77777777" w:rsidR="006940A3" w:rsidRPr="00724856" w:rsidRDefault="006940A3" w:rsidP="00C13825">
            <w:pPr>
              <w:pStyle w:val="TAL"/>
              <w:rPr>
                <w:rFonts w:cs="Arial"/>
                <w:szCs w:val="18"/>
              </w:rPr>
            </w:pPr>
            <w:r w:rsidRPr="00724856">
              <w:rPr>
                <w:rFonts w:cs="Arial"/>
                <w:szCs w:val="18"/>
              </w:rPr>
              <w:t>Noc1 ±1.5 dB</w:t>
            </w:r>
          </w:p>
          <w:p w14:paraId="59401A54" w14:textId="77777777" w:rsidR="006940A3" w:rsidRPr="00724856" w:rsidRDefault="006940A3" w:rsidP="00C13825">
            <w:pPr>
              <w:pStyle w:val="TAL"/>
              <w:rPr>
                <w:rFonts w:cs="Arial"/>
                <w:szCs w:val="18"/>
              </w:rPr>
            </w:pPr>
            <w:r w:rsidRPr="00724856">
              <w:rPr>
                <w:rFonts w:cs="Arial"/>
                <w:szCs w:val="18"/>
              </w:rPr>
              <w:t>Ês1 / Noc1 ±0.3 dB</w:t>
            </w:r>
          </w:p>
          <w:p w14:paraId="0B3EF6E3" w14:textId="77777777" w:rsidR="006940A3" w:rsidRPr="00724856" w:rsidRDefault="006940A3" w:rsidP="00C13825">
            <w:pPr>
              <w:pStyle w:val="TAL"/>
              <w:rPr>
                <w:rFonts w:cs="Arial"/>
                <w:szCs w:val="18"/>
              </w:rPr>
            </w:pPr>
            <w:r w:rsidRPr="00724856">
              <w:rPr>
                <w:rFonts w:cs="Arial"/>
                <w:szCs w:val="18"/>
              </w:rPr>
              <w:t>Noc2 ±1.5 dB</w:t>
            </w:r>
          </w:p>
          <w:p w14:paraId="09922B4C" w14:textId="77777777" w:rsidR="006940A3" w:rsidRPr="00BE795E" w:rsidRDefault="006940A3" w:rsidP="00C13825">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793CB5D" w14:textId="77777777" w:rsidR="006940A3" w:rsidRPr="00724856" w:rsidRDefault="006940A3" w:rsidP="00C13825">
            <w:pPr>
              <w:pStyle w:val="TAL"/>
              <w:rPr>
                <w:rFonts w:cs="Arial"/>
                <w:szCs w:val="18"/>
              </w:rPr>
            </w:pPr>
            <w:r w:rsidRPr="00724856">
              <w:rPr>
                <w:rFonts w:cs="Arial"/>
                <w:szCs w:val="18"/>
              </w:rPr>
              <w:t>Note:</w:t>
            </w:r>
          </w:p>
          <w:p w14:paraId="0BED96F0" w14:textId="77777777" w:rsidR="006940A3" w:rsidRPr="00724856" w:rsidRDefault="006940A3" w:rsidP="00C13825">
            <w:pPr>
              <w:pStyle w:val="TAL"/>
              <w:rPr>
                <w:rFonts w:cs="Arial"/>
                <w:szCs w:val="18"/>
              </w:rPr>
            </w:pPr>
            <w:r w:rsidRPr="00724856">
              <w:rPr>
                <w:rFonts w:cs="Arial"/>
                <w:szCs w:val="18"/>
              </w:rPr>
              <w:t>Noc1 is the AWGN on cell 1 frequency</w:t>
            </w:r>
          </w:p>
          <w:p w14:paraId="34C43B19" w14:textId="77777777" w:rsidR="006940A3" w:rsidRPr="00724856" w:rsidRDefault="006940A3" w:rsidP="00C13825">
            <w:pPr>
              <w:pStyle w:val="TAL"/>
              <w:rPr>
                <w:rFonts w:cs="Arial"/>
                <w:szCs w:val="18"/>
              </w:rPr>
            </w:pPr>
            <w:r w:rsidRPr="00724856">
              <w:rPr>
                <w:rFonts w:cs="Arial"/>
                <w:szCs w:val="18"/>
              </w:rPr>
              <w:t>Ês1 / Noc1 is the ratio of cell 1 signal / AWGN</w:t>
            </w:r>
          </w:p>
          <w:p w14:paraId="671BF39D" w14:textId="77777777" w:rsidR="006940A3" w:rsidRPr="00724856" w:rsidRDefault="006940A3" w:rsidP="00C13825">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365DBD74" w14:textId="77777777" w:rsidR="006940A3" w:rsidRPr="00BE795E" w:rsidRDefault="006940A3" w:rsidP="00C13825">
            <w:pPr>
              <w:pStyle w:val="TAL"/>
              <w:rPr>
                <w:rFonts w:cs="Arial"/>
                <w:szCs w:val="18"/>
              </w:rPr>
            </w:pPr>
            <w:r w:rsidRPr="00CD6058">
              <w:rPr>
                <w:rFonts w:cs="Arial"/>
                <w:szCs w:val="18"/>
              </w:rPr>
              <w:t>Ês2 / Noc2 is the ratio of cell 2 signal / AWGN</w:t>
            </w:r>
          </w:p>
        </w:tc>
      </w:tr>
      <w:tr w:rsidR="006940A3" w:rsidRPr="00BE795E" w14:paraId="66A4246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9A4DC42" w14:textId="77777777" w:rsidR="006940A3" w:rsidRPr="00BE795E" w:rsidRDefault="006940A3" w:rsidP="00C13825">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24A2BD60"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1247C6D9"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2B6C560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216999B" w14:textId="77777777" w:rsidR="006940A3" w:rsidRPr="00BE795E" w:rsidRDefault="006940A3" w:rsidP="00C13825">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80F9CA2"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09F8DE14"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03A1CA6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62DC759" w14:textId="77777777" w:rsidR="006940A3" w:rsidRPr="00BE795E" w:rsidRDefault="006940A3" w:rsidP="00C13825">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5459BFD"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6A7E2016"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28CD5616"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0DEA629" w14:textId="77777777" w:rsidR="006940A3" w:rsidRPr="00BE795E" w:rsidRDefault="006940A3" w:rsidP="00C13825">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28995D72"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1EA29D4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5F7895D7"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30194C46" w14:textId="77777777" w:rsidR="006940A3" w:rsidRPr="00BE795E" w:rsidRDefault="006940A3" w:rsidP="00C13825">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58FD3DF" w14:textId="77777777" w:rsidR="006940A3" w:rsidRPr="00BE795E" w:rsidRDefault="006940A3" w:rsidP="00C13825">
            <w:pPr>
              <w:pStyle w:val="TAL"/>
              <w:rPr>
                <w:rFonts w:cs="Arial"/>
                <w:szCs w:val="18"/>
              </w:rPr>
            </w:pPr>
            <w:r w:rsidRPr="00BE795E">
              <w:rPr>
                <w:rFonts w:cs="Arial"/>
                <w:szCs w:val="18"/>
              </w:rPr>
              <w:t>Note:</w:t>
            </w:r>
          </w:p>
          <w:p w14:paraId="09C005EE"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6B02ED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0029EFD"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0F9A2D6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6940A3" w:rsidRPr="00BE795E" w14:paraId="01D06A2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6C5944" w14:textId="77777777" w:rsidR="006940A3" w:rsidRPr="00BE795E" w:rsidRDefault="006940A3" w:rsidP="00C13825">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FA9664A" w14:textId="77777777" w:rsidR="006940A3" w:rsidRPr="00BE795E" w:rsidRDefault="006940A3" w:rsidP="00C13825">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40C5DD87"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Same as 14.1.9</w:t>
            </w:r>
          </w:p>
        </w:tc>
      </w:tr>
      <w:tr w:rsidR="006940A3" w:rsidRPr="00BE795E" w14:paraId="5103F2A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385E391" w14:textId="77777777" w:rsidR="006940A3" w:rsidRPr="00BE795E" w:rsidRDefault="006940A3" w:rsidP="00C13825">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277F364"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Noc ±1.5 dB</w:t>
            </w:r>
          </w:p>
          <w:p w14:paraId="3EC11945"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10F35305" w14:textId="77777777" w:rsidR="006940A3" w:rsidRPr="00BE795E" w:rsidRDefault="006940A3" w:rsidP="00C13825">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1C4B052"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Note:</w:t>
            </w:r>
          </w:p>
          <w:p w14:paraId="51AD1AE5"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78EDAC9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6940A3" w:rsidRPr="00BE795E" w14:paraId="396D329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F81C991" w14:textId="77777777" w:rsidR="006940A3" w:rsidRPr="00BE795E" w:rsidRDefault="006940A3" w:rsidP="00C13825">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511E76AC"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18BB8AC4"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DC7325B"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0DE3ACE5"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726C8CF4"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9685C95"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3B4A85B"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4AB77F0" w14:textId="77777777" w:rsidR="006940A3" w:rsidRPr="00BE795E" w:rsidRDefault="006940A3" w:rsidP="00C13825">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124F39A"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41A22460"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045A5105"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17E2CDA3"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72F7AF1E" w14:textId="77777777" w:rsidR="006940A3" w:rsidRPr="00BE795E" w:rsidRDefault="006940A3" w:rsidP="00C13825">
            <w:pPr>
              <w:pStyle w:val="TAL"/>
              <w:rPr>
                <w:rFonts w:cs="Arial"/>
                <w:szCs w:val="18"/>
              </w:rPr>
            </w:pPr>
          </w:p>
          <w:p w14:paraId="230607F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6940A3" w:rsidRPr="00BE795E" w14:paraId="790486B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D3A1E0D" w14:textId="77777777" w:rsidR="006940A3" w:rsidRPr="00BE795E" w:rsidRDefault="006940A3" w:rsidP="00C13825">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99F9ABC" w14:textId="77777777" w:rsidR="006940A3" w:rsidRPr="00BE795E" w:rsidRDefault="006940A3" w:rsidP="00C13825">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6AFFF91C"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14.2.1.1</w:t>
            </w:r>
          </w:p>
        </w:tc>
      </w:tr>
      <w:tr w:rsidR="006940A3" w:rsidRPr="00BE795E" w14:paraId="101C814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DB09802" w14:textId="77777777" w:rsidR="006940A3" w:rsidRPr="00BE795E" w:rsidRDefault="006940A3" w:rsidP="00C13825">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3AC45EDE" w14:textId="77777777" w:rsidR="006940A3" w:rsidRPr="00BE795E" w:rsidRDefault="006940A3" w:rsidP="00C13825">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1A7831D5"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14.2.1.2</w:t>
            </w:r>
          </w:p>
        </w:tc>
      </w:tr>
      <w:tr w:rsidR="006940A3" w:rsidRPr="00BE795E" w14:paraId="0F7E150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0989D3F" w14:textId="77777777" w:rsidR="006940A3" w:rsidRPr="00BE795E" w:rsidRDefault="006940A3" w:rsidP="00C13825">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9D5378D" w14:textId="77777777" w:rsidR="006940A3" w:rsidRPr="00BE795E" w:rsidRDefault="006940A3" w:rsidP="00C13825">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33C108DF"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14.2.1.1</w:t>
            </w:r>
          </w:p>
        </w:tc>
      </w:tr>
      <w:tr w:rsidR="006940A3" w:rsidRPr="00BE795E" w14:paraId="46D9FB3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2F961FD" w14:textId="77777777" w:rsidR="006940A3" w:rsidRPr="00BE795E" w:rsidRDefault="006940A3" w:rsidP="00C13825">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312CCE" w14:textId="77777777" w:rsidR="006940A3" w:rsidRPr="00BE795E" w:rsidRDefault="006940A3" w:rsidP="00C13825">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4D90CB74"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14.2.1.2</w:t>
            </w:r>
          </w:p>
        </w:tc>
      </w:tr>
      <w:tr w:rsidR="006940A3" w:rsidRPr="00BE795E" w14:paraId="7FF43FC3"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386E078" w14:textId="77777777" w:rsidR="006940A3" w:rsidRPr="00BE795E" w:rsidRDefault="006940A3" w:rsidP="00C13825">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585E289E" w14:textId="77777777" w:rsidR="006940A3" w:rsidRPr="00E461F5" w:rsidRDefault="006940A3" w:rsidP="00C13825">
            <w:pPr>
              <w:pStyle w:val="TAL"/>
              <w:rPr>
                <w:rFonts w:cs="Arial"/>
                <w:szCs w:val="18"/>
              </w:rPr>
            </w:pPr>
            <w:r w:rsidRPr="00E461F5">
              <w:rPr>
                <w:rFonts w:cs="Arial"/>
                <w:szCs w:val="18"/>
              </w:rPr>
              <w:t>Noc ±1.5 dB</w:t>
            </w:r>
          </w:p>
          <w:p w14:paraId="2F492B1D" w14:textId="77777777" w:rsidR="006940A3" w:rsidRPr="00E461F5" w:rsidRDefault="006940A3" w:rsidP="00C13825">
            <w:pPr>
              <w:pStyle w:val="TAL"/>
              <w:rPr>
                <w:rFonts w:cs="Arial"/>
                <w:szCs w:val="18"/>
              </w:rPr>
            </w:pPr>
            <w:r w:rsidRPr="00E461F5">
              <w:rPr>
                <w:rFonts w:cs="Arial"/>
                <w:szCs w:val="18"/>
              </w:rPr>
              <w:t>Ês1 / Noc ±0.3 dB</w:t>
            </w:r>
          </w:p>
          <w:p w14:paraId="2507B8BA" w14:textId="77777777" w:rsidR="006940A3" w:rsidRPr="00BE795E" w:rsidRDefault="006940A3" w:rsidP="00C13825">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34466C19" w14:textId="77777777" w:rsidR="006940A3" w:rsidRPr="00E461F5" w:rsidRDefault="006940A3" w:rsidP="00C13825">
            <w:pPr>
              <w:pStyle w:val="TAL"/>
              <w:rPr>
                <w:rFonts w:cs="Arial"/>
                <w:szCs w:val="18"/>
              </w:rPr>
            </w:pPr>
            <w:r w:rsidRPr="00E461F5">
              <w:rPr>
                <w:rFonts w:cs="Arial"/>
                <w:szCs w:val="18"/>
              </w:rPr>
              <w:t>Ês1 / Noc is the ratio of cell 1 signal / AWGN</w:t>
            </w:r>
          </w:p>
          <w:p w14:paraId="0CADBB39" w14:textId="77777777" w:rsidR="006940A3" w:rsidRPr="00BE795E" w:rsidRDefault="006940A3" w:rsidP="00C13825">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6940A3" w:rsidRPr="00BE795E" w14:paraId="3959C57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83F15AC" w14:textId="77777777" w:rsidR="006940A3" w:rsidRPr="00BE795E" w:rsidRDefault="006940A3" w:rsidP="00C13825">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072F4ED0" w14:textId="77777777" w:rsidR="006940A3" w:rsidRPr="00E461F5" w:rsidRDefault="006940A3" w:rsidP="00C13825">
            <w:pPr>
              <w:pStyle w:val="TAL"/>
              <w:rPr>
                <w:rFonts w:cs="Arial"/>
                <w:szCs w:val="18"/>
              </w:rPr>
            </w:pPr>
            <w:r w:rsidRPr="00E461F5">
              <w:rPr>
                <w:rFonts w:cs="Arial"/>
                <w:szCs w:val="18"/>
              </w:rPr>
              <w:t>Noc1 ±1.5 dB</w:t>
            </w:r>
          </w:p>
          <w:p w14:paraId="3CEF478C" w14:textId="77777777" w:rsidR="006940A3" w:rsidRPr="00E461F5" w:rsidRDefault="006940A3" w:rsidP="00C13825">
            <w:pPr>
              <w:pStyle w:val="TAL"/>
              <w:rPr>
                <w:rFonts w:cs="Arial"/>
                <w:szCs w:val="18"/>
              </w:rPr>
            </w:pPr>
            <w:r w:rsidRPr="00E461F5">
              <w:rPr>
                <w:rFonts w:cs="Arial"/>
                <w:szCs w:val="18"/>
              </w:rPr>
              <w:t>Ês1 / Noc1 ±0.3 dB</w:t>
            </w:r>
          </w:p>
          <w:p w14:paraId="4298925D" w14:textId="77777777" w:rsidR="006940A3" w:rsidRPr="00E461F5" w:rsidRDefault="006940A3" w:rsidP="00C13825">
            <w:pPr>
              <w:pStyle w:val="TAL"/>
              <w:rPr>
                <w:rFonts w:cs="Arial"/>
                <w:szCs w:val="18"/>
              </w:rPr>
            </w:pPr>
            <w:r w:rsidRPr="00E461F5">
              <w:rPr>
                <w:rFonts w:cs="Arial"/>
                <w:szCs w:val="18"/>
              </w:rPr>
              <w:t>Noc2 ±1.5 dB</w:t>
            </w:r>
          </w:p>
          <w:p w14:paraId="7233BEB7" w14:textId="77777777" w:rsidR="006940A3" w:rsidRPr="00BE795E" w:rsidRDefault="006940A3" w:rsidP="00C13825">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62876E1" w14:textId="77777777" w:rsidR="006940A3" w:rsidRPr="00E461F5" w:rsidRDefault="006940A3" w:rsidP="00C13825">
            <w:pPr>
              <w:pStyle w:val="TAL"/>
              <w:rPr>
                <w:rFonts w:cs="Arial"/>
                <w:szCs w:val="18"/>
              </w:rPr>
            </w:pPr>
            <w:r w:rsidRPr="00E461F5">
              <w:rPr>
                <w:rFonts w:cs="Arial"/>
                <w:szCs w:val="18"/>
              </w:rPr>
              <w:t>Noc1 is the AWGN on cell 1 frequency</w:t>
            </w:r>
          </w:p>
          <w:p w14:paraId="19656E15" w14:textId="77777777" w:rsidR="006940A3" w:rsidRPr="00E461F5" w:rsidRDefault="006940A3" w:rsidP="00C13825">
            <w:pPr>
              <w:pStyle w:val="TAL"/>
              <w:rPr>
                <w:rFonts w:cs="Arial"/>
                <w:szCs w:val="18"/>
              </w:rPr>
            </w:pPr>
            <w:r w:rsidRPr="00E461F5">
              <w:rPr>
                <w:rFonts w:cs="Arial"/>
                <w:szCs w:val="18"/>
              </w:rPr>
              <w:t>Ês1 / Noc1 is the ratio of cell 1 signal / AWGN</w:t>
            </w:r>
          </w:p>
          <w:p w14:paraId="633CD506" w14:textId="77777777" w:rsidR="006940A3" w:rsidRPr="00E461F5" w:rsidRDefault="006940A3" w:rsidP="00C13825">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2FC52644" w14:textId="77777777" w:rsidR="006940A3" w:rsidRPr="00BE795E" w:rsidRDefault="006940A3" w:rsidP="00C13825">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452DFD" w:rsidRPr="00BE795E" w14:paraId="4AA12765" w14:textId="77777777" w:rsidTr="00C13825">
        <w:trPr>
          <w:cantSplit/>
          <w:jc w:val="center"/>
          <w:ins w:id="1" w:author="Francisco Martos" w:date="2025-07-29T12:36:00Z"/>
        </w:trPr>
        <w:tc>
          <w:tcPr>
            <w:tcW w:w="3365" w:type="dxa"/>
            <w:tcBorders>
              <w:top w:val="single" w:sz="4" w:space="0" w:color="auto"/>
              <w:left w:val="single" w:sz="4" w:space="0" w:color="auto"/>
              <w:bottom w:val="single" w:sz="4" w:space="0" w:color="auto"/>
              <w:right w:val="single" w:sz="4" w:space="0" w:color="auto"/>
            </w:tcBorders>
          </w:tcPr>
          <w:p w14:paraId="1C1D5D8B" w14:textId="457B74CF" w:rsidR="00452DFD" w:rsidRPr="0061702C" w:rsidRDefault="00452DFD" w:rsidP="00C13825">
            <w:pPr>
              <w:pStyle w:val="TAL"/>
              <w:rPr>
                <w:ins w:id="2" w:author="Francisco Martos" w:date="2025-07-29T12:36:00Z" w16du:dateUtc="2025-07-29T10:36:00Z"/>
              </w:rPr>
            </w:pPr>
            <w:ins w:id="3" w:author="Francisco Martos" w:date="2025-07-29T12:36:00Z" w16du:dateUtc="2025-07-29T10:36:00Z">
              <w:r>
                <w:lastRenderedPageBreak/>
                <w:t>14.2.2.3.1</w:t>
              </w:r>
            </w:ins>
            <w:ins w:id="4" w:author="Francisco Martos" w:date="2025-07-29T12:37:00Z" w16du:dateUtc="2025-07-29T10:37:00Z">
              <w:r w:rsidR="007B3EAF">
                <w:t xml:space="preserve"> </w:t>
              </w:r>
              <w:r w:rsidR="007B3EAF" w:rsidRPr="007B3EAF">
                <w:t>NR SA FR1-FR1 RRC connection release with redirection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49F34B1C" w14:textId="77777777" w:rsidR="00430446" w:rsidRPr="00430446" w:rsidRDefault="00430446" w:rsidP="00430446">
            <w:pPr>
              <w:pStyle w:val="TAL"/>
              <w:rPr>
                <w:ins w:id="5" w:author="Francisco Martos" w:date="2025-07-29T12:39:00Z" w16du:dateUtc="2025-07-29T10:39:00Z"/>
                <w:rFonts w:cs="Arial"/>
                <w:szCs w:val="18"/>
              </w:rPr>
            </w:pPr>
            <w:ins w:id="6" w:author="Francisco Martos" w:date="2025-07-29T12:39:00Z" w16du:dateUtc="2025-07-29T10:39:00Z">
              <w:r w:rsidRPr="00430446">
                <w:rPr>
                  <w:rFonts w:cs="Arial"/>
                  <w:szCs w:val="18"/>
                </w:rPr>
                <w:t>Noc1 ±1.5 dB</w:t>
              </w:r>
            </w:ins>
          </w:p>
          <w:p w14:paraId="15953AFB" w14:textId="77777777" w:rsidR="00430446" w:rsidRPr="00430446" w:rsidRDefault="00430446" w:rsidP="00430446">
            <w:pPr>
              <w:pStyle w:val="TAL"/>
              <w:rPr>
                <w:ins w:id="7" w:author="Francisco Martos" w:date="2025-07-29T12:39:00Z" w16du:dateUtc="2025-07-29T10:39:00Z"/>
                <w:rFonts w:cs="Arial"/>
                <w:szCs w:val="18"/>
              </w:rPr>
            </w:pPr>
            <w:ins w:id="8" w:author="Francisco Martos" w:date="2025-07-29T12:39:00Z" w16du:dateUtc="2025-07-29T10:39:00Z">
              <w:r w:rsidRPr="00430446">
                <w:rPr>
                  <w:rFonts w:cs="Arial"/>
                  <w:szCs w:val="18"/>
                </w:rPr>
                <w:t>Ês1 / Noc1 ±0.3 dB</w:t>
              </w:r>
            </w:ins>
          </w:p>
          <w:p w14:paraId="19045F71" w14:textId="77777777" w:rsidR="00430446" w:rsidRPr="00430446" w:rsidRDefault="00430446" w:rsidP="00430446">
            <w:pPr>
              <w:pStyle w:val="TAL"/>
              <w:rPr>
                <w:ins w:id="9" w:author="Francisco Martos" w:date="2025-07-29T12:39:00Z" w16du:dateUtc="2025-07-29T10:39:00Z"/>
                <w:rFonts w:cs="Arial"/>
                <w:szCs w:val="18"/>
              </w:rPr>
            </w:pPr>
            <w:ins w:id="10" w:author="Francisco Martos" w:date="2025-07-29T12:39:00Z" w16du:dateUtc="2025-07-29T10:39:00Z">
              <w:r w:rsidRPr="00430446">
                <w:rPr>
                  <w:rFonts w:cs="Arial"/>
                  <w:szCs w:val="18"/>
                </w:rPr>
                <w:t>Noc2 ±1.5 dB</w:t>
              </w:r>
            </w:ins>
          </w:p>
          <w:p w14:paraId="57CE24A0" w14:textId="170FF920" w:rsidR="00430446" w:rsidRPr="00430446" w:rsidRDefault="00430446" w:rsidP="00430446">
            <w:pPr>
              <w:pStyle w:val="TAL"/>
              <w:rPr>
                <w:ins w:id="11" w:author="Francisco Martos" w:date="2025-07-29T12:39:00Z" w16du:dateUtc="2025-07-29T10:39:00Z"/>
                <w:rFonts w:cs="Arial"/>
                <w:szCs w:val="18"/>
              </w:rPr>
            </w:pPr>
            <w:ins w:id="12" w:author="Francisco Martos" w:date="2025-07-29T12:39:00Z" w16du:dateUtc="2025-07-29T10:39:00Z">
              <w:r w:rsidRPr="00430446">
                <w:rPr>
                  <w:rFonts w:cs="Arial"/>
                  <w:szCs w:val="18"/>
                </w:rPr>
                <w:t>Ês2 / Noc2 ±0.3 dB</w:t>
              </w:r>
            </w:ins>
          </w:p>
          <w:p w14:paraId="2D9A5671" w14:textId="3D8D3F9E" w:rsidR="00452DFD" w:rsidRPr="00E461F5" w:rsidRDefault="00452DFD" w:rsidP="00430446">
            <w:pPr>
              <w:pStyle w:val="TAL"/>
              <w:rPr>
                <w:ins w:id="13" w:author="Francisco Martos" w:date="2025-07-29T12:36:00Z" w16du:dateUtc="2025-07-29T10:36:00Z"/>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2D4562DA" w14:textId="77777777" w:rsidR="00677A28" w:rsidRPr="00430446" w:rsidRDefault="00677A28" w:rsidP="00677A28">
            <w:pPr>
              <w:pStyle w:val="TAL"/>
              <w:rPr>
                <w:ins w:id="14" w:author="Francisco Martos" w:date="2025-07-29T12:39:00Z" w16du:dateUtc="2025-07-29T10:39:00Z"/>
                <w:rFonts w:cs="Arial"/>
                <w:szCs w:val="18"/>
              </w:rPr>
            </w:pPr>
            <w:ins w:id="15" w:author="Francisco Martos" w:date="2025-07-29T12:39:00Z" w16du:dateUtc="2025-07-29T10:39:00Z">
              <w:r w:rsidRPr="00430446">
                <w:rPr>
                  <w:rFonts w:cs="Arial"/>
                  <w:szCs w:val="18"/>
                </w:rPr>
                <w:t>Noc1 is the AWGN on cell 1 frequency</w:t>
              </w:r>
            </w:ins>
          </w:p>
          <w:p w14:paraId="59EE045C" w14:textId="77777777" w:rsidR="00677A28" w:rsidRPr="00430446" w:rsidRDefault="00677A28" w:rsidP="00677A28">
            <w:pPr>
              <w:pStyle w:val="TAL"/>
              <w:rPr>
                <w:ins w:id="16" w:author="Francisco Martos" w:date="2025-07-29T12:39:00Z" w16du:dateUtc="2025-07-29T10:39:00Z"/>
                <w:rFonts w:cs="Arial"/>
                <w:szCs w:val="18"/>
              </w:rPr>
            </w:pPr>
            <w:ins w:id="17" w:author="Francisco Martos" w:date="2025-07-29T12:39:00Z" w16du:dateUtc="2025-07-29T10:39:00Z">
              <w:r w:rsidRPr="00430446">
                <w:rPr>
                  <w:rFonts w:cs="Arial"/>
                  <w:szCs w:val="18"/>
                </w:rPr>
                <w:t>Ês1 / Noc1 is the ratio of cell 1 signal / AWGN</w:t>
              </w:r>
            </w:ins>
          </w:p>
          <w:p w14:paraId="1B2A1BFC" w14:textId="77777777" w:rsidR="00677A28" w:rsidRPr="00430446" w:rsidRDefault="00677A28" w:rsidP="00677A28">
            <w:pPr>
              <w:pStyle w:val="TAL"/>
              <w:rPr>
                <w:ins w:id="18" w:author="Francisco Martos" w:date="2025-07-29T12:39:00Z" w16du:dateUtc="2025-07-29T10:39:00Z"/>
                <w:rFonts w:cs="Arial"/>
                <w:szCs w:val="18"/>
              </w:rPr>
            </w:pPr>
            <w:ins w:id="19" w:author="Francisco Martos" w:date="2025-07-29T12:39:00Z" w16du:dateUtc="2025-07-29T10:39:00Z">
              <w:r w:rsidRPr="00430446">
                <w:rPr>
                  <w:rFonts w:cs="Arial"/>
                  <w:szCs w:val="18"/>
                </w:rPr>
                <w:t>Noc2 is the AWGN on cell 2 frequency</w:t>
              </w:r>
            </w:ins>
          </w:p>
          <w:p w14:paraId="14F308B1" w14:textId="39804EDD" w:rsidR="00452DFD" w:rsidRPr="00E461F5" w:rsidRDefault="00677A28" w:rsidP="00677A28">
            <w:pPr>
              <w:pStyle w:val="TAL"/>
              <w:rPr>
                <w:ins w:id="20" w:author="Francisco Martos" w:date="2025-07-29T12:36:00Z" w16du:dateUtc="2025-07-29T10:36:00Z"/>
                <w:rFonts w:cs="Arial"/>
                <w:szCs w:val="18"/>
              </w:rPr>
            </w:pPr>
            <w:ins w:id="21" w:author="Francisco Martos" w:date="2025-07-29T12:39:00Z" w16du:dateUtc="2025-07-29T10:39:00Z">
              <w:r w:rsidRPr="00430446">
                <w:rPr>
                  <w:rFonts w:cs="Arial"/>
                  <w:szCs w:val="18"/>
                </w:rPr>
                <w:t>Ês2 / Noc2 is the ratio of cell 2 signal / AWGN</w:t>
              </w:r>
            </w:ins>
          </w:p>
        </w:tc>
      </w:tr>
      <w:tr w:rsidR="006940A3" w:rsidRPr="00BE795E" w14:paraId="7CB1CE2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3F81F25" w14:textId="77777777" w:rsidR="006940A3" w:rsidRPr="00BE795E" w:rsidRDefault="006940A3" w:rsidP="00C13825">
            <w:pPr>
              <w:pStyle w:val="TAL"/>
            </w:pPr>
            <w:r>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0CFB6E5" w14:textId="77777777" w:rsidR="006940A3" w:rsidRPr="00E461F5" w:rsidRDefault="006940A3" w:rsidP="00C13825">
            <w:pPr>
              <w:pStyle w:val="TAL"/>
              <w:rPr>
                <w:rFonts w:cs="Arial"/>
                <w:szCs w:val="18"/>
              </w:rPr>
            </w:pPr>
            <w:r w:rsidRPr="00E461F5">
              <w:rPr>
                <w:rFonts w:cs="Arial"/>
                <w:szCs w:val="18"/>
              </w:rPr>
              <w:t>Noc1 ±1.5 dB</w:t>
            </w:r>
          </w:p>
          <w:p w14:paraId="5BA82A9C" w14:textId="77777777" w:rsidR="006940A3" w:rsidRPr="00E461F5" w:rsidRDefault="006940A3" w:rsidP="00C13825">
            <w:pPr>
              <w:pStyle w:val="TAL"/>
              <w:rPr>
                <w:rFonts w:cs="Arial"/>
                <w:szCs w:val="18"/>
              </w:rPr>
            </w:pPr>
            <w:r w:rsidRPr="00E461F5">
              <w:rPr>
                <w:rFonts w:cs="Arial"/>
                <w:szCs w:val="18"/>
              </w:rPr>
              <w:t>Ês1 / Noc1 ±0.3 dB</w:t>
            </w:r>
          </w:p>
          <w:p w14:paraId="5D777E15" w14:textId="77777777" w:rsidR="006940A3" w:rsidRDefault="006940A3" w:rsidP="00C13825">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C2CDC8C" w14:textId="77777777" w:rsidR="006940A3" w:rsidRPr="00BE795E" w:rsidRDefault="006940A3" w:rsidP="00C13825">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7015B66E" w14:textId="77777777" w:rsidR="006940A3" w:rsidRPr="00E461F5" w:rsidRDefault="006940A3" w:rsidP="00C13825">
            <w:pPr>
              <w:pStyle w:val="TAL"/>
              <w:rPr>
                <w:rFonts w:cs="Arial"/>
                <w:szCs w:val="18"/>
              </w:rPr>
            </w:pPr>
            <w:r w:rsidRPr="00E461F5">
              <w:rPr>
                <w:rFonts w:cs="Arial"/>
                <w:szCs w:val="18"/>
              </w:rPr>
              <w:t>Noc1 is the AWGN on cell 1 frequency</w:t>
            </w:r>
          </w:p>
          <w:p w14:paraId="0C04966C" w14:textId="77777777" w:rsidR="006940A3" w:rsidRDefault="006940A3" w:rsidP="00C13825">
            <w:pPr>
              <w:pStyle w:val="TAL"/>
              <w:rPr>
                <w:rFonts w:cs="Arial"/>
                <w:szCs w:val="18"/>
              </w:rPr>
            </w:pPr>
            <w:r w:rsidRPr="00E461F5">
              <w:rPr>
                <w:rFonts w:cs="Arial"/>
                <w:szCs w:val="18"/>
              </w:rPr>
              <w:t>Ês1 / Noc1 is the ratio of cell 1 signal / AWGN</w:t>
            </w:r>
          </w:p>
          <w:p w14:paraId="270B5579" w14:textId="77777777" w:rsidR="006940A3" w:rsidRPr="00E461F5" w:rsidRDefault="006940A3" w:rsidP="00C13825">
            <w:pPr>
              <w:pStyle w:val="TAL"/>
              <w:rPr>
                <w:rFonts w:cs="Arial"/>
                <w:szCs w:val="18"/>
              </w:rPr>
            </w:pPr>
            <w:r w:rsidRPr="00352A66">
              <w:rPr>
                <w:rFonts w:cs="Arial"/>
                <w:szCs w:val="18"/>
              </w:rPr>
              <w:t>Tc = 1/(480000 x 4096) seconds, the basic timing unit defined in TS 38.211 [7]</w:t>
            </w:r>
          </w:p>
          <w:p w14:paraId="78DACB2F" w14:textId="77777777" w:rsidR="006940A3" w:rsidRPr="00BE795E" w:rsidRDefault="006940A3" w:rsidP="00C13825">
            <w:pPr>
              <w:keepNext/>
              <w:keepLines/>
              <w:spacing w:after="0"/>
              <w:rPr>
                <w:rFonts w:ascii="Arial" w:eastAsia="SimSun" w:hAnsi="Arial"/>
                <w:sz w:val="18"/>
              </w:rPr>
            </w:pPr>
          </w:p>
        </w:tc>
      </w:tr>
      <w:tr w:rsidR="006940A3" w:rsidRPr="00BE795E" w14:paraId="0138FDA5"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C3F50D0" w14:textId="77777777" w:rsidR="006940A3" w:rsidRPr="00BE795E" w:rsidRDefault="006940A3" w:rsidP="00C13825">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40C2BE2"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Noc1 ±1.5 dB</w:t>
            </w:r>
          </w:p>
          <w:p w14:paraId="51FC3B4B"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Ês1 / Noc1 ±0.3 dB</w:t>
            </w:r>
          </w:p>
          <w:p w14:paraId="547B7CF1" w14:textId="77777777" w:rsidR="006940A3" w:rsidRPr="00BE795E" w:rsidRDefault="006940A3" w:rsidP="00C13825">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20751B72"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Noc1 is the AWGN on cell 1 frequency</w:t>
            </w:r>
          </w:p>
          <w:p w14:paraId="47AA9B7C"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Ês1 / Noc1 is the ratio of cell 1 signal / AWGN</w:t>
            </w:r>
          </w:p>
          <w:p w14:paraId="771BD14A" w14:textId="77777777" w:rsidR="006940A3" w:rsidRPr="00BE795E" w:rsidRDefault="006940A3" w:rsidP="00C13825">
            <w:pPr>
              <w:keepNext/>
              <w:keepLines/>
              <w:spacing w:after="0"/>
              <w:rPr>
                <w:rFonts w:ascii="Arial" w:eastAsia="SimSun" w:hAnsi="Arial"/>
                <w:sz w:val="18"/>
              </w:rPr>
            </w:pPr>
            <w:r w:rsidRPr="00352A66">
              <w:rPr>
                <w:rFonts w:ascii="Arial" w:eastAsia="SimSun" w:hAnsi="Arial"/>
                <w:sz w:val="18"/>
              </w:rPr>
              <w:t>Tc = 1/(480000 x 4096) seconds, the basic timing unit defined in TS 38.211 [7]</w:t>
            </w:r>
          </w:p>
        </w:tc>
      </w:tr>
      <w:tr w:rsidR="006940A3" w:rsidRPr="00BE795E" w14:paraId="7610FB2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2675CDD" w14:textId="77777777" w:rsidR="006940A3" w:rsidRPr="00BE795E" w:rsidRDefault="006940A3" w:rsidP="00C13825">
            <w:pPr>
              <w:pStyle w:val="TAL"/>
            </w:pPr>
            <w:r w:rsidRPr="00BE795E">
              <w:rPr>
                <w:rFonts w:cs="Arial"/>
                <w:szCs w:val="18"/>
              </w:rPr>
              <w:t xml:space="preserve">14.4.1.1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2624D6C" w14:textId="77777777" w:rsidR="006940A3" w:rsidRPr="00BE795E" w:rsidRDefault="006940A3" w:rsidP="00C13825">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204103FC"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 xml:space="preserve">Average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79429A4F" w14:textId="77777777" w:rsidR="006940A3" w:rsidRPr="00BE795E" w:rsidRDefault="006940A3" w:rsidP="00C13825">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0B26B8A5" w14:textId="77777777" w:rsidR="006940A3" w:rsidRPr="00BE795E" w:rsidRDefault="006940A3" w:rsidP="00C13825">
            <w:pPr>
              <w:keepNext/>
              <w:keepLines/>
              <w:spacing w:after="0"/>
              <w:rPr>
                <w:rFonts w:ascii="Arial" w:hAnsi="Arial" w:cs="Arial"/>
                <w:sz w:val="18"/>
                <w:szCs w:val="18"/>
                <w:shd w:val="clear" w:color="auto" w:fill="FFFFFF"/>
              </w:rPr>
            </w:pPr>
            <w:r w:rsidRPr="00BE795E">
              <w:rPr>
                <w:rFonts w:ascii="Arial" w:hAnsi="Arial" w:cs="Arial"/>
                <w:sz w:val="18"/>
                <w:szCs w:val="18"/>
              </w:rPr>
              <w:t xml:space="preserve">Meas PRB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678653CD" w14:textId="77777777" w:rsidR="006940A3" w:rsidRPr="00BE795E" w:rsidRDefault="006940A3" w:rsidP="00C13825">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2749D2B7"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Noc is the AWGN on cell 1 frequency</w:t>
            </w:r>
          </w:p>
          <w:p w14:paraId="562577E4" w14:textId="77777777" w:rsidR="006940A3" w:rsidRPr="00BE795E" w:rsidRDefault="006940A3" w:rsidP="00C13825">
            <w:pPr>
              <w:keepNext/>
              <w:keepLines/>
              <w:spacing w:after="0"/>
              <w:rPr>
                <w:rFonts w:ascii="Arial" w:hAnsi="Arial" w:cs="Arial"/>
                <w:sz w:val="18"/>
                <w:szCs w:val="18"/>
              </w:rPr>
            </w:pPr>
            <w:proofErr w:type="spellStart"/>
            <w:r w:rsidRPr="00BE795E">
              <w:rPr>
                <w:rFonts w:ascii="Arial" w:hAnsi="Arial" w:cs="Arial"/>
                <w:sz w:val="18"/>
                <w:szCs w:val="18"/>
              </w:rPr>
              <w:t>Ês</w:t>
            </w:r>
            <w:proofErr w:type="spellEnd"/>
            <w:r w:rsidRPr="00BE795E">
              <w:rPr>
                <w:rFonts w:ascii="Arial" w:hAnsi="Arial" w:cs="Arial"/>
                <w:sz w:val="18"/>
                <w:szCs w:val="18"/>
              </w:rPr>
              <w:t xml:space="preserve"> / Noc is the SNR</w:t>
            </w:r>
          </w:p>
          <w:p w14:paraId="7675559E" w14:textId="77777777" w:rsidR="006940A3" w:rsidRPr="00BE795E" w:rsidRDefault="006940A3" w:rsidP="00C13825">
            <w:pPr>
              <w:keepNext/>
              <w:keepLines/>
              <w:spacing w:after="0"/>
              <w:rPr>
                <w:rFonts w:ascii="Arial" w:hAnsi="Arial" w:cs="Arial"/>
                <w:sz w:val="18"/>
                <w:szCs w:val="18"/>
              </w:rPr>
            </w:pPr>
          </w:p>
          <w:p w14:paraId="0E628EE7"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6940A3" w:rsidRPr="00BE795E" w14:paraId="1AC5C85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480BD3A" w14:textId="77777777" w:rsidR="006940A3" w:rsidRPr="00BE795E" w:rsidRDefault="006940A3" w:rsidP="00C13825">
            <w:pPr>
              <w:pStyle w:val="TAL"/>
            </w:pPr>
            <w:r w:rsidRPr="00BE795E">
              <w:rPr>
                <w:rFonts w:cs="Arial"/>
                <w:szCs w:val="18"/>
              </w:rPr>
              <w:t xml:space="preserve">14.4.1.2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9E7FF75"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4401DD8"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34FCFDE1"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0A3F937" w14:textId="77777777" w:rsidR="006940A3" w:rsidRPr="00BE795E" w:rsidRDefault="006940A3" w:rsidP="00C13825">
            <w:pPr>
              <w:pStyle w:val="TAL"/>
            </w:pPr>
            <w:r w:rsidRPr="00BE795E">
              <w:rPr>
                <w:rFonts w:cs="Arial"/>
                <w:szCs w:val="18"/>
              </w:rPr>
              <w:t xml:space="preserve">14.4.1.3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D9C88A0"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9322D35"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5717601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A48058" w14:textId="77777777" w:rsidR="006940A3" w:rsidRPr="00BE795E" w:rsidRDefault="006940A3" w:rsidP="00C13825">
            <w:pPr>
              <w:pStyle w:val="TAL"/>
            </w:pPr>
            <w:r w:rsidRPr="00BE795E">
              <w:rPr>
                <w:rFonts w:cs="Arial"/>
                <w:szCs w:val="18"/>
              </w:rPr>
              <w:t xml:space="preserve">14.4.1.4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CA77C"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111E8A8"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46453AD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6CEB504" w14:textId="77777777" w:rsidR="006940A3" w:rsidRPr="00BE795E" w:rsidRDefault="006940A3" w:rsidP="00C13825">
            <w:pPr>
              <w:pStyle w:val="TAL"/>
            </w:pPr>
            <w:r w:rsidRPr="00BE795E">
              <w:rPr>
                <w:rFonts w:cs="Arial"/>
                <w:szCs w:val="18"/>
              </w:rPr>
              <w:t xml:space="preserve">14.4.1.5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3031FB0"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9E3767C"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794CA91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EEB14D" w14:textId="77777777" w:rsidR="006940A3" w:rsidRPr="00BE795E" w:rsidRDefault="006940A3" w:rsidP="00C13825">
            <w:pPr>
              <w:pStyle w:val="TAL"/>
            </w:pPr>
            <w:r w:rsidRPr="00BE795E">
              <w:rPr>
                <w:rFonts w:cs="Arial"/>
                <w:szCs w:val="18"/>
              </w:rPr>
              <w:t xml:space="preserve">14.4.1.6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814D275"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41DA932B"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4F3CBBC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CFFDAB5" w14:textId="77777777" w:rsidR="006940A3" w:rsidRPr="00BE795E" w:rsidRDefault="006940A3" w:rsidP="00C13825">
            <w:pPr>
              <w:pStyle w:val="TAL"/>
            </w:pPr>
            <w:r w:rsidRPr="00BE795E">
              <w:rPr>
                <w:rFonts w:cs="Arial"/>
                <w:szCs w:val="18"/>
              </w:rPr>
              <w:t xml:space="preserve">14.4.1.7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E761544"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31A9E6F"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58991C1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7FD7924" w14:textId="77777777" w:rsidR="006940A3" w:rsidRPr="00BE795E" w:rsidRDefault="006940A3" w:rsidP="00C13825">
            <w:pPr>
              <w:pStyle w:val="TAL"/>
            </w:pPr>
            <w:r w:rsidRPr="00BE795E">
              <w:rPr>
                <w:rFonts w:cs="Arial"/>
                <w:szCs w:val="18"/>
              </w:rPr>
              <w:t xml:space="preserve">14.4.1.8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21D59D6"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B0C0E9B"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098E645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4D674CC" w14:textId="77777777" w:rsidR="006940A3" w:rsidRPr="00BE795E" w:rsidRDefault="006940A3" w:rsidP="00C13825">
            <w:pPr>
              <w:pStyle w:val="TAL"/>
            </w:pPr>
            <w:r w:rsidRPr="00BE795E">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24B6790" w14:textId="77777777" w:rsidR="006940A3" w:rsidRPr="00B00046" w:rsidRDefault="006940A3" w:rsidP="00C13825">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11D0D4A9" w14:textId="77777777" w:rsidR="006940A3" w:rsidRPr="00B00046" w:rsidRDefault="006940A3" w:rsidP="00C13825">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137B069A" w14:textId="77777777" w:rsidR="006940A3" w:rsidRPr="00B00046" w:rsidRDefault="006940A3" w:rsidP="00C13825">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71B9060D" w14:textId="77777777" w:rsidR="006940A3" w:rsidRDefault="006940A3" w:rsidP="00C13825">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622A2532" w14:textId="77777777" w:rsidR="006940A3" w:rsidRPr="00B00046" w:rsidRDefault="006940A3" w:rsidP="00C13825">
            <w:pPr>
              <w:pStyle w:val="TAL"/>
              <w:rPr>
                <w:shd w:val="clear" w:color="auto" w:fill="FFFFFF"/>
              </w:rPr>
            </w:pPr>
            <w:r w:rsidRPr="00B00046">
              <w:rPr>
                <w:rFonts w:eastAsia="SimSun"/>
              </w:rPr>
              <w:t xml:space="preserve">Fading profile </w:t>
            </w:r>
            <w:r w:rsidRPr="00B00046">
              <w:t>±0.7 dB</w:t>
            </w:r>
          </w:p>
          <w:p w14:paraId="05E1CE67" w14:textId="77777777" w:rsidR="006940A3" w:rsidRPr="00BE795E" w:rsidRDefault="006940A3" w:rsidP="00C13825">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2B7F3B9" w14:textId="77777777" w:rsidR="006940A3" w:rsidRPr="00BE795E" w:rsidRDefault="006940A3" w:rsidP="00C13825">
            <w:pPr>
              <w:keepNext/>
              <w:keepLines/>
              <w:spacing w:after="0"/>
              <w:rPr>
                <w:rFonts w:ascii="Arial" w:hAnsi="Arial"/>
                <w:sz w:val="18"/>
              </w:rPr>
            </w:pPr>
            <w:r w:rsidRPr="00BE795E">
              <w:rPr>
                <w:rFonts w:ascii="Arial" w:hAnsi="Arial"/>
                <w:sz w:val="18"/>
              </w:rPr>
              <w:t>Note:</w:t>
            </w:r>
          </w:p>
          <w:p w14:paraId="260DE3CA" w14:textId="77777777" w:rsidR="006940A3" w:rsidRPr="00BE795E" w:rsidRDefault="006940A3" w:rsidP="00C13825">
            <w:pPr>
              <w:keepNext/>
              <w:keepLines/>
              <w:spacing w:after="0"/>
              <w:rPr>
                <w:rFonts w:ascii="Arial" w:hAnsi="Arial"/>
                <w:sz w:val="18"/>
              </w:rPr>
            </w:pPr>
            <w:r w:rsidRPr="00BE795E">
              <w:rPr>
                <w:rFonts w:ascii="Arial" w:hAnsi="Arial"/>
                <w:sz w:val="18"/>
              </w:rPr>
              <w:t>Noc1 is the AWGN on cell 1 frequency</w:t>
            </w:r>
          </w:p>
          <w:p w14:paraId="7DE87F37" w14:textId="77777777" w:rsidR="006940A3" w:rsidRPr="00BE795E" w:rsidRDefault="006940A3" w:rsidP="00C13825">
            <w:pPr>
              <w:keepNext/>
              <w:keepLines/>
              <w:spacing w:after="0"/>
              <w:rPr>
                <w:rFonts w:ascii="Arial" w:hAnsi="Arial"/>
                <w:sz w:val="18"/>
              </w:rPr>
            </w:pPr>
            <w:r w:rsidRPr="00BE795E">
              <w:rPr>
                <w:rFonts w:ascii="Arial" w:hAnsi="Arial"/>
                <w:sz w:val="18"/>
              </w:rPr>
              <w:t>Ês1 / Noc1 is the SNR for the SSB</w:t>
            </w:r>
          </w:p>
          <w:p w14:paraId="5B656215" w14:textId="77777777" w:rsidR="006940A3" w:rsidRPr="00BE795E" w:rsidRDefault="006940A3" w:rsidP="00C13825">
            <w:pPr>
              <w:keepNext/>
              <w:keepLines/>
              <w:spacing w:after="0"/>
              <w:rPr>
                <w:rFonts w:ascii="Arial" w:hAnsi="Arial"/>
                <w:sz w:val="18"/>
              </w:rPr>
            </w:pPr>
          </w:p>
          <w:p w14:paraId="5B709845" w14:textId="77777777" w:rsidR="006940A3" w:rsidRPr="00BE795E" w:rsidRDefault="006940A3" w:rsidP="00C13825">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6940A3" w:rsidRPr="00BE795E" w14:paraId="7679FA9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6AC05D8" w14:textId="77777777" w:rsidR="006940A3" w:rsidRPr="00BE795E" w:rsidRDefault="006940A3" w:rsidP="00C13825">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068F7B4" w14:textId="77777777" w:rsidR="006940A3" w:rsidRPr="00BE795E" w:rsidRDefault="006940A3" w:rsidP="00C13825">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55F36BC3" w14:textId="77777777" w:rsidR="006940A3" w:rsidRPr="00BE795E" w:rsidRDefault="006940A3" w:rsidP="00C13825">
            <w:pPr>
              <w:pStyle w:val="TAL"/>
              <w:rPr>
                <w:rFonts w:cs="Arial"/>
                <w:szCs w:val="18"/>
              </w:rPr>
            </w:pPr>
            <w:r w:rsidRPr="00BE795E">
              <w:t>Same as 14.4.2.1</w:t>
            </w:r>
          </w:p>
        </w:tc>
      </w:tr>
      <w:tr w:rsidR="006940A3" w:rsidRPr="00BE795E" w14:paraId="1E8B6D39"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08F90E1" w14:textId="77777777" w:rsidR="006940A3" w:rsidRPr="00BE795E" w:rsidRDefault="006940A3" w:rsidP="00C13825">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EB5E4B9" w14:textId="77777777" w:rsidR="006940A3" w:rsidRPr="009E1093" w:rsidRDefault="006940A3" w:rsidP="00C13825">
            <w:pPr>
              <w:keepNext/>
              <w:keepLines/>
              <w:spacing w:after="0"/>
              <w:rPr>
                <w:rFonts w:ascii="Arial" w:hAnsi="Arial"/>
                <w:sz w:val="18"/>
              </w:rPr>
            </w:pPr>
            <w:r w:rsidRPr="009E1093">
              <w:rPr>
                <w:rFonts w:ascii="Arial" w:hAnsi="Arial"/>
                <w:sz w:val="18"/>
              </w:rPr>
              <w:t>Average Noc1 ±1.5 dB</w:t>
            </w:r>
          </w:p>
          <w:p w14:paraId="03147703" w14:textId="77777777" w:rsidR="006940A3" w:rsidRPr="009E1093" w:rsidRDefault="006940A3" w:rsidP="00C13825">
            <w:pPr>
              <w:keepNext/>
              <w:keepLines/>
              <w:spacing w:after="0"/>
              <w:rPr>
                <w:rFonts w:ascii="Arial" w:hAnsi="Arial"/>
                <w:sz w:val="18"/>
              </w:rPr>
            </w:pPr>
            <w:r w:rsidRPr="009E1093">
              <w:rPr>
                <w:rFonts w:ascii="Arial" w:hAnsi="Arial"/>
                <w:sz w:val="18"/>
              </w:rPr>
              <w:t>Average Ês1 / Noc1 ±0.3 dB</w:t>
            </w:r>
          </w:p>
          <w:p w14:paraId="43264D7C" w14:textId="77777777" w:rsidR="006940A3" w:rsidRPr="009E1093" w:rsidRDefault="006940A3" w:rsidP="00C13825">
            <w:pPr>
              <w:keepNext/>
              <w:keepLines/>
              <w:spacing w:after="0"/>
              <w:rPr>
                <w:rFonts w:ascii="Arial" w:hAnsi="Arial"/>
                <w:sz w:val="18"/>
              </w:rPr>
            </w:pPr>
            <w:r w:rsidRPr="009E1093">
              <w:rPr>
                <w:rFonts w:ascii="Arial" w:hAnsi="Arial"/>
                <w:sz w:val="18"/>
              </w:rPr>
              <w:t>Meas PRB Noc1 ±1.5 dB</w:t>
            </w:r>
          </w:p>
          <w:p w14:paraId="2F776C03" w14:textId="77777777" w:rsidR="006940A3" w:rsidRDefault="006940A3" w:rsidP="00C13825">
            <w:pPr>
              <w:pStyle w:val="TAL"/>
            </w:pPr>
            <w:r w:rsidRPr="009E1093">
              <w:t>Meas PRB Ês1 / Noc1 ±0.3 dB</w:t>
            </w:r>
          </w:p>
          <w:p w14:paraId="13777108" w14:textId="77777777" w:rsidR="006940A3" w:rsidRPr="00BE795E" w:rsidRDefault="006940A3" w:rsidP="00C13825">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6837ED63" w14:textId="77777777" w:rsidR="006940A3" w:rsidRPr="00BE795E" w:rsidRDefault="006940A3" w:rsidP="00C13825">
            <w:pPr>
              <w:keepNext/>
              <w:keepLines/>
              <w:spacing w:after="0"/>
              <w:rPr>
                <w:rFonts w:ascii="Arial" w:hAnsi="Arial"/>
                <w:sz w:val="18"/>
              </w:rPr>
            </w:pPr>
            <w:r w:rsidRPr="00BE795E">
              <w:rPr>
                <w:rFonts w:ascii="Arial" w:hAnsi="Arial"/>
                <w:sz w:val="18"/>
              </w:rPr>
              <w:t>Note:</w:t>
            </w:r>
          </w:p>
          <w:p w14:paraId="449AD29F" w14:textId="77777777" w:rsidR="006940A3" w:rsidRPr="00BE795E" w:rsidRDefault="006940A3" w:rsidP="00C13825">
            <w:pPr>
              <w:keepNext/>
              <w:keepLines/>
              <w:spacing w:after="0"/>
              <w:rPr>
                <w:rFonts w:ascii="Arial" w:hAnsi="Arial"/>
                <w:sz w:val="18"/>
              </w:rPr>
            </w:pPr>
            <w:r w:rsidRPr="00BE795E">
              <w:rPr>
                <w:rFonts w:ascii="Arial" w:hAnsi="Arial"/>
                <w:sz w:val="18"/>
              </w:rPr>
              <w:t>Noc1 is the AWGN on cell 1 frequency</w:t>
            </w:r>
          </w:p>
          <w:p w14:paraId="028EE792" w14:textId="77777777" w:rsidR="006940A3" w:rsidRPr="00BE795E" w:rsidRDefault="006940A3" w:rsidP="00C13825">
            <w:pPr>
              <w:keepNext/>
              <w:keepLines/>
              <w:spacing w:after="0"/>
              <w:rPr>
                <w:rFonts w:ascii="Arial" w:hAnsi="Arial"/>
                <w:sz w:val="18"/>
              </w:rPr>
            </w:pPr>
            <w:r w:rsidRPr="00BE795E">
              <w:rPr>
                <w:rFonts w:ascii="Arial" w:hAnsi="Arial"/>
                <w:sz w:val="18"/>
              </w:rPr>
              <w:t>Ês1 / Noc1 is the SNR for the CSI-RS</w:t>
            </w:r>
          </w:p>
          <w:p w14:paraId="3F567C4B" w14:textId="77777777" w:rsidR="006940A3" w:rsidRPr="00BE795E" w:rsidRDefault="006940A3" w:rsidP="00C13825">
            <w:pPr>
              <w:keepNext/>
              <w:keepLines/>
              <w:spacing w:after="0"/>
              <w:rPr>
                <w:rFonts w:ascii="Arial" w:hAnsi="Arial"/>
                <w:sz w:val="18"/>
              </w:rPr>
            </w:pPr>
          </w:p>
          <w:p w14:paraId="73EB222F" w14:textId="77777777" w:rsidR="006940A3" w:rsidRPr="00BE795E" w:rsidRDefault="006940A3" w:rsidP="00C13825">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6940A3" w:rsidRPr="00BE795E" w14:paraId="5C270BF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5E9D8D4" w14:textId="77777777" w:rsidR="006940A3" w:rsidRPr="00BE795E" w:rsidRDefault="006940A3" w:rsidP="00C13825">
            <w:pPr>
              <w:pStyle w:val="TAL"/>
            </w:pPr>
            <w:r w:rsidRPr="00BE795E">
              <w:lastRenderedPageBreak/>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73034E6" w14:textId="77777777" w:rsidR="006940A3" w:rsidRPr="00BE795E" w:rsidRDefault="006940A3" w:rsidP="00C13825">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6F6A4D5E" w14:textId="77777777" w:rsidR="006940A3" w:rsidRPr="00BE795E" w:rsidRDefault="006940A3" w:rsidP="00C13825">
            <w:pPr>
              <w:pStyle w:val="TAL"/>
              <w:rPr>
                <w:rFonts w:cs="Arial"/>
                <w:szCs w:val="18"/>
              </w:rPr>
            </w:pPr>
            <w:r w:rsidRPr="00BE795E">
              <w:t>Same as 14.4.2.3</w:t>
            </w:r>
          </w:p>
        </w:tc>
      </w:tr>
      <w:tr w:rsidR="006940A3" w:rsidRPr="00BE795E" w14:paraId="080566F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1036756" w14:textId="77777777" w:rsidR="006940A3" w:rsidRPr="00BE795E" w:rsidRDefault="006940A3" w:rsidP="00C13825">
            <w:pPr>
              <w:pStyle w:val="TAL"/>
            </w:pPr>
            <w:r>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5AA02F33" w14:textId="77777777" w:rsidR="006940A3" w:rsidRPr="00BE795E" w:rsidRDefault="006940A3" w:rsidP="00C13825">
            <w:pPr>
              <w:pStyle w:val="TAL"/>
            </w:pPr>
            <w:r w:rsidRPr="00290639">
              <w:t xml:space="preserve">Average </w:t>
            </w:r>
            <w:proofErr w:type="spellStart"/>
            <w:r w:rsidRPr="00290639">
              <w:t>Ês</w:t>
            </w:r>
            <w:proofErr w:type="spellEnd"/>
            <w:r w:rsidRPr="00290639">
              <w:t xml:space="preserve"> / </w:t>
            </w:r>
            <w:proofErr w:type="spellStart"/>
            <w:r>
              <w:t>Iot</w:t>
            </w:r>
            <w:proofErr w:type="spellEnd"/>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4E3F9304" w14:textId="77777777" w:rsidR="006940A3" w:rsidRPr="00290639" w:rsidRDefault="006940A3" w:rsidP="00C13825">
            <w:pPr>
              <w:keepNext/>
              <w:keepLines/>
              <w:spacing w:after="0"/>
              <w:rPr>
                <w:rFonts w:ascii="Arial" w:hAnsi="Arial"/>
                <w:sz w:val="18"/>
              </w:rPr>
            </w:pPr>
            <w:r w:rsidRPr="00290639">
              <w:rPr>
                <w:rFonts w:ascii="Arial" w:hAnsi="Arial"/>
                <w:sz w:val="18"/>
              </w:rPr>
              <w:t>Test System uncertainty = SQRT (Signal-to-noise ratio uncertainty^2 + (0.25 x AWGN flatness and signal flatness)^2)</w:t>
            </w:r>
          </w:p>
          <w:p w14:paraId="77F7D1F9" w14:textId="77777777" w:rsidR="006940A3" w:rsidRPr="00290639" w:rsidRDefault="006940A3" w:rsidP="00C13825">
            <w:pPr>
              <w:keepNext/>
              <w:keepLines/>
              <w:spacing w:after="0"/>
              <w:rPr>
                <w:rFonts w:ascii="Arial" w:hAnsi="Arial"/>
                <w:sz w:val="18"/>
              </w:rPr>
            </w:pPr>
            <w:r w:rsidRPr="00290639">
              <w:rPr>
                <w:rFonts w:ascii="Arial" w:hAnsi="Arial"/>
                <w:sz w:val="18"/>
              </w:rPr>
              <w:t>Signal-to-noise ratio uncertainty ±0.3 dB</w:t>
            </w:r>
          </w:p>
          <w:p w14:paraId="793F2F45" w14:textId="77777777" w:rsidR="006940A3" w:rsidRPr="00BE795E" w:rsidRDefault="006940A3" w:rsidP="00C13825">
            <w:pPr>
              <w:pStyle w:val="TAL"/>
            </w:pPr>
            <w:r w:rsidRPr="00290639">
              <w:t>AWGN flatness and signal flatness ±2.0 dB</w:t>
            </w:r>
          </w:p>
        </w:tc>
      </w:tr>
      <w:tr w:rsidR="006940A3" w:rsidRPr="00BE795E" w14:paraId="1D49200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24C3081" w14:textId="77777777" w:rsidR="006940A3" w:rsidRPr="00BE795E" w:rsidRDefault="006940A3" w:rsidP="00C13825">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4FED9ABB" w14:textId="77777777" w:rsidR="006940A3" w:rsidRPr="00BE795E" w:rsidRDefault="006940A3" w:rsidP="00C13825">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955D7EA" w14:textId="77777777" w:rsidR="006940A3" w:rsidRPr="00BE795E" w:rsidRDefault="006940A3" w:rsidP="00C13825">
            <w:pPr>
              <w:pStyle w:val="TAL"/>
            </w:pPr>
            <w:r>
              <w:t>Same as 14.4.3.1.1</w:t>
            </w:r>
          </w:p>
        </w:tc>
      </w:tr>
      <w:tr w:rsidR="006940A3" w:rsidRPr="00BE795E" w14:paraId="7331FFA2"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95D5A5F" w14:textId="77777777" w:rsidR="006940A3" w:rsidRPr="00BE795E" w:rsidRDefault="006940A3" w:rsidP="00C13825">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D60B518" w14:textId="77777777" w:rsidR="006940A3" w:rsidRPr="00BE795E" w:rsidRDefault="006940A3" w:rsidP="00C13825">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7210379A" w14:textId="77777777" w:rsidR="006940A3" w:rsidRPr="00BE795E" w:rsidRDefault="006940A3" w:rsidP="00C13825">
            <w:pPr>
              <w:pStyle w:val="TAL"/>
            </w:pPr>
            <w:r>
              <w:t>Same as 14.4.3.1.1</w:t>
            </w:r>
          </w:p>
        </w:tc>
      </w:tr>
      <w:tr w:rsidR="006940A3" w:rsidRPr="00BE795E" w14:paraId="437B4B5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028F13F" w14:textId="77777777" w:rsidR="006940A3" w:rsidRPr="00BE795E" w:rsidRDefault="006940A3" w:rsidP="00C13825">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DBBE06B" w14:textId="77777777" w:rsidR="006940A3" w:rsidRPr="00BE795E" w:rsidRDefault="006940A3" w:rsidP="00C13825">
            <w:pPr>
              <w:pStyle w:val="TAL"/>
              <w:rPr>
                <w:rFonts w:cs="Arial"/>
                <w:szCs w:val="18"/>
              </w:rPr>
            </w:pPr>
            <w:r w:rsidRPr="00BE795E">
              <w:rPr>
                <w:rFonts w:cs="Arial"/>
                <w:szCs w:val="18"/>
              </w:rPr>
              <w:t>Noc ±1.5 dB</w:t>
            </w:r>
          </w:p>
          <w:p w14:paraId="4B9D3D3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6A433B3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04419C1" w14:textId="77777777" w:rsidR="006940A3" w:rsidRPr="00BE795E" w:rsidRDefault="006940A3" w:rsidP="00C13825">
            <w:pPr>
              <w:pStyle w:val="TAL"/>
              <w:rPr>
                <w:rFonts w:cs="Arial"/>
                <w:szCs w:val="18"/>
              </w:rPr>
            </w:pPr>
            <w:r w:rsidRPr="00BE795E">
              <w:rPr>
                <w:rFonts w:cs="Arial"/>
                <w:szCs w:val="18"/>
              </w:rPr>
              <w:t>Note:</w:t>
            </w:r>
          </w:p>
          <w:p w14:paraId="3F9CDA5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F71955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6940A3" w:rsidRPr="00BE795E" w14:paraId="2F74F90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C05A0D1" w14:textId="77777777" w:rsidR="006940A3" w:rsidRPr="00BE795E" w:rsidRDefault="006940A3" w:rsidP="00C13825">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2EF760D2" w14:textId="77777777" w:rsidR="006940A3" w:rsidRPr="00BE795E" w:rsidRDefault="006940A3" w:rsidP="00C13825">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34A2B88" w14:textId="77777777" w:rsidR="006940A3" w:rsidRPr="00BE795E" w:rsidRDefault="006940A3" w:rsidP="00C13825">
            <w:pPr>
              <w:pStyle w:val="TAL"/>
              <w:rPr>
                <w:rFonts w:cs="Arial"/>
                <w:szCs w:val="18"/>
              </w:rPr>
            </w:pPr>
            <w:r w:rsidRPr="00BE795E">
              <w:rPr>
                <w:rFonts w:cs="Arial"/>
                <w:szCs w:val="18"/>
              </w:rPr>
              <w:t>Same as 14.5.1.1</w:t>
            </w:r>
          </w:p>
        </w:tc>
      </w:tr>
      <w:tr w:rsidR="006940A3" w:rsidRPr="00BE795E" w14:paraId="562399D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582DF68" w14:textId="77777777" w:rsidR="006940A3" w:rsidRPr="00BE795E" w:rsidRDefault="006940A3" w:rsidP="00C13825">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78C16C66"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F687A2B" w14:textId="77777777" w:rsidR="006940A3" w:rsidRPr="00BE795E" w:rsidRDefault="006940A3" w:rsidP="00C13825">
            <w:pPr>
              <w:pStyle w:val="TAL"/>
            </w:pPr>
            <w:r w:rsidRPr="00BE795E">
              <w:rPr>
                <w:rFonts w:cs="Arial"/>
                <w:szCs w:val="18"/>
              </w:rPr>
              <w:t>Same as 14.5.1.1</w:t>
            </w:r>
          </w:p>
        </w:tc>
      </w:tr>
      <w:tr w:rsidR="006940A3" w:rsidRPr="00BE795E" w14:paraId="0359F453"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ED28FBF" w14:textId="77777777" w:rsidR="006940A3" w:rsidRPr="00BE795E" w:rsidRDefault="006940A3" w:rsidP="00C13825">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EE171C5"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09D6752D" w14:textId="77777777" w:rsidR="006940A3" w:rsidRPr="00BE795E" w:rsidRDefault="006940A3" w:rsidP="00C13825">
            <w:pPr>
              <w:pStyle w:val="TAL"/>
            </w:pPr>
            <w:r w:rsidRPr="00BE795E">
              <w:rPr>
                <w:rFonts w:cs="Arial"/>
                <w:szCs w:val="18"/>
              </w:rPr>
              <w:t>Same as 14.5.1.1</w:t>
            </w:r>
          </w:p>
        </w:tc>
      </w:tr>
      <w:tr w:rsidR="006940A3" w:rsidRPr="00BE795E" w14:paraId="1DE7455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CFED7BD" w14:textId="77777777" w:rsidR="006940A3" w:rsidRPr="00BE795E" w:rsidRDefault="006940A3" w:rsidP="00C13825">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47A7415B"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68315C6" w14:textId="77777777" w:rsidR="006940A3" w:rsidRPr="00BE795E" w:rsidRDefault="006940A3" w:rsidP="00C13825">
            <w:pPr>
              <w:pStyle w:val="TAL"/>
            </w:pPr>
            <w:r w:rsidRPr="00BE795E">
              <w:rPr>
                <w:rFonts w:cs="Arial"/>
                <w:szCs w:val="18"/>
              </w:rPr>
              <w:t>Same as 14.5.1.1</w:t>
            </w:r>
          </w:p>
        </w:tc>
      </w:tr>
      <w:tr w:rsidR="006940A3" w:rsidRPr="00BE795E" w14:paraId="5167C75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C5BF08C" w14:textId="77777777" w:rsidR="006940A3" w:rsidRPr="00BE795E" w:rsidRDefault="006940A3" w:rsidP="00C13825">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7E2811CF"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2402211" w14:textId="77777777" w:rsidR="006940A3" w:rsidRPr="00BE795E" w:rsidRDefault="006940A3" w:rsidP="00C13825">
            <w:pPr>
              <w:pStyle w:val="TAL"/>
            </w:pPr>
            <w:r w:rsidRPr="00BE795E">
              <w:rPr>
                <w:rFonts w:cs="Arial"/>
                <w:szCs w:val="18"/>
              </w:rPr>
              <w:t>Same as 14.5.1.1</w:t>
            </w:r>
          </w:p>
        </w:tc>
      </w:tr>
      <w:tr w:rsidR="006940A3" w:rsidRPr="00BE795E" w14:paraId="68EB03A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557DE74" w14:textId="77777777" w:rsidR="006940A3" w:rsidRPr="00BE795E" w:rsidRDefault="006940A3" w:rsidP="00C13825">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6FDCD4C"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31B9CF8D"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405C2020"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2949458A"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7AFD97C5"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6DB45C32"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B41DF47"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691F7D09"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80C9EBA"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17324B52"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F80451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6E7FF1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3D32E15D" w14:textId="77777777" w:rsidR="006940A3" w:rsidRPr="00BE795E" w:rsidRDefault="006940A3" w:rsidP="00C13825">
            <w:pPr>
              <w:pStyle w:val="TAL"/>
              <w:rPr>
                <w:rFonts w:cs="Arial"/>
                <w:szCs w:val="18"/>
              </w:rPr>
            </w:pPr>
          </w:p>
          <w:p w14:paraId="63FC80EE" w14:textId="77777777" w:rsidR="006940A3" w:rsidRPr="00BE795E" w:rsidRDefault="006940A3" w:rsidP="00C13825">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6940A3" w:rsidRPr="00BE795E" w14:paraId="03663A3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AF6F0D0" w14:textId="77777777" w:rsidR="006940A3" w:rsidRPr="00BE795E" w:rsidRDefault="006940A3" w:rsidP="00C13825">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0E810D51" w14:textId="77777777" w:rsidR="006940A3" w:rsidRPr="00BE795E" w:rsidRDefault="006940A3" w:rsidP="00C13825">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07E8A748" w14:textId="77777777" w:rsidR="006940A3" w:rsidRPr="00BE795E" w:rsidRDefault="006940A3" w:rsidP="00C13825">
            <w:pPr>
              <w:pStyle w:val="TAL"/>
              <w:rPr>
                <w:rFonts w:cs="Arial"/>
                <w:szCs w:val="18"/>
              </w:rPr>
            </w:pPr>
            <w:r w:rsidRPr="00BE795E">
              <w:rPr>
                <w:rFonts w:cs="Arial"/>
                <w:szCs w:val="18"/>
              </w:rPr>
              <w:t>Same as 14.5.2.1</w:t>
            </w:r>
          </w:p>
        </w:tc>
      </w:tr>
      <w:tr w:rsidR="006940A3" w:rsidRPr="00BE795E" w14:paraId="2BFA5CA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3D52223" w14:textId="77777777" w:rsidR="006940A3" w:rsidRPr="00BE795E" w:rsidRDefault="006940A3" w:rsidP="00C13825">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28B4261" w14:textId="77777777" w:rsidR="006940A3" w:rsidRPr="00BE795E" w:rsidRDefault="006940A3" w:rsidP="00C13825">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537E366A" w14:textId="77777777" w:rsidR="006940A3" w:rsidRPr="00BE795E" w:rsidRDefault="006940A3" w:rsidP="00C13825">
            <w:pPr>
              <w:pStyle w:val="TAL"/>
              <w:rPr>
                <w:rFonts w:cs="Arial"/>
                <w:szCs w:val="18"/>
              </w:rPr>
            </w:pPr>
            <w:r w:rsidRPr="00BE795E">
              <w:rPr>
                <w:rFonts w:cs="Arial"/>
                <w:szCs w:val="18"/>
              </w:rPr>
              <w:t>Same as 14.5.2.1</w:t>
            </w:r>
          </w:p>
        </w:tc>
      </w:tr>
      <w:tr w:rsidR="006940A3" w:rsidRPr="00BE795E" w14:paraId="214665D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EC1F5FF" w14:textId="77777777" w:rsidR="006940A3" w:rsidRPr="00BE795E" w:rsidRDefault="006940A3" w:rsidP="00C13825">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207045D"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523F3DA0"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5F2BF4CC"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345B0F80"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246E6FBA"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BC0FE53"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75E98220"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1A320CE0"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D249B9C"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507265EB"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FBCD5B1"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1A5EC1AB"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403872D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09AAB60"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8AD52B9"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0C4B5CAD" w14:textId="77777777" w:rsidR="006940A3" w:rsidRPr="00BE795E" w:rsidRDefault="006940A3" w:rsidP="00C13825">
            <w:pPr>
              <w:pStyle w:val="TAL"/>
              <w:rPr>
                <w:rFonts w:cs="Arial"/>
                <w:szCs w:val="18"/>
              </w:rPr>
            </w:pPr>
          </w:p>
          <w:p w14:paraId="422F07AE" w14:textId="77777777" w:rsidR="006940A3" w:rsidRPr="00BE795E" w:rsidRDefault="006940A3" w:rsidP="00C13825">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6940A3" w:rsidRPr="00BE795E" w14:paraId="1A9D1DA6"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4BDDBD3" w14:textId="77777777" w:rsidR="006940A3" w:rsidRPr="00BE795E" w:rsidRDefault="006940A3" w:rsidP="00C13825">
            <w:pPr>
              <w:pStyle w:val="TAL"/>
            </w:pPr>
            <w:r w:rsidRPr="00BE795E">
              <w:rPr>
                <w:szCs w:val="18"/>
              </w:rPr>
              <w:lastRenderedPageBreak/>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22A6E4A7" w14:textId="77777777" w:rsidR="006940A3" w:rsidRPr="00BE795E" w:rsidRDefault="006940A3" w:rsidP="00C13825">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779E9A94" w14:textId="77777777" w:rsidR="006940A3" w:rsidRPr="00BE795E" w:rsidRDefault="006940A3" w:rsidP="00C13825">
            <w:pPr>
              <w:pStyle w:val="TAL"/>
              <w:rPr>
                <w:rFonts w:cs="Arial"/>
                <w:szCs w:val="18"/>
              </w:rPr>
            </w:pPr>
            <w:r w:rsidRPr="00BE795E">
              <w:rPr>
                <w:rFonts w:cs="Arial"/>
                <w:szCs w:val="18"/>
              </w:rPr>
              <w:t>Same as 14.5.2.4</w:t>
            </w:r>
          </w:p>
        </w:tc>
      </w:tr>
      <w:tr w:rsidR="006940A3" w:rsidRPr="00BE795E" w14:paraId="347E6D3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88722C7" w14:textId="77777777" w:rsidR="006940A3" w:rsidRPr="00BE795E" w:rsidRDefault="006940A3" w:rsidP="00C13825">
            <w:pPr>
              <w:pStyle w:val="TAL"/>
            </w:pPr>
            <w:r w:rsidRPr="00BE795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34DEBFC" w14:textId="77777777" w:rsidR="006940A3" w:rsidRPr="00BE795E" w:rsidRDefault="006940A3" w:rsidP="00C13825">
            <w:pPr>
              <w:pStyle w:val="TAL"/>
              <w:rPr>
                <w:rFonts w:cs="Arial"/>
                <w:szCs w:val="18"/>
              </w:rPr>
            </w:pPr>
            <w:r w:rsidRPr="00BE795E">
              <w:rPr>
                <w:rFonts w:cs="Arial"/>
                <w:szCs w:val="18"/>
              </w:rPr>
              <w:t>Average Noc ±1.5 dB</w:t>
            </w:r>
          </w:p>
          <w:p w14:paraId="2F62E529"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7FFE1BB9"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527A937F" w14:textId="77777777" w:rsidR="006940A3" w:rsidRPr="00BE795E" w:rsidRDefault="006940A3" w:rsidP="00C13825">
            <w:pPr>
              <w:pStyle w:val="TAL"/>
              <w:rPr>
                <w:rFonts w:cs="Arial"/>
                <w:szCs w:val="18"/>
              </w:rPr>
            </w:pPr>
          </w:p>
          <w:p w14:paraId="437962C0"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22CE4402"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5E13B58D" w14:textId="77777777" w:rsidR="006940A3" w:rsidRPr="00BE795E" w:rsidRDefault="006940A3" w:rsidP="00C13825">
            <w:pPr>
              <w:pStyle w:val="TAL"/>
              <w:rPr>
                <w:rFonts w:cs="Arial"/>
                <w:szCs w:val="18"/>
              </w:rPr>
            </w:pPr>
            <w:r w:rsidRPr="00BE795E">
              <w:rPr>
                <w:rFonts w:cs="Arial"/>
                <w:szCs w:val="18"/>
              </w:rPr>
              <w:t>Noc is the AWGN on NR freq1</w:t>
            </w:r>
          </w:p>
          <w:p w14:paraId="3528BE3C"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7716DFBB"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43920444" w14:textId="77777777" w:rsidR="006940A3" w:rsidRPr="00BE795E" w:rsidRDefault="006940A3" w:rsidP="00C13825">
            <w:pPr>
              <w:pStyle w:val="TAL"/>
              <w:rPr>
                <w:rFonts w:cs="Arial"/>
                <w:szCs w:val="18"/>
              </w:rPr>
            </w:pPr>
          </w:p>
          <w:p w14:paraId="53BA7DF1"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6940A3" w:rsidRPr="00BE795E" w14:paraId="6039186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13037E2" w14:textId="77777777" w:rsidR="006940A3" w:rsidRPr="00BE795E" w:rsidRDefault="006940A3" w:rsidP="00C13825">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1DCCAB1" w14:textId="77777777" w:rsidR="006940A3" w:rsidRPr="00BE795E" w:rsidRDefault="006940A3" w:rsidP="00C13825">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6E58D039" w14:textId="77777777" w:rsidR="006940A3" w:rsidRPr="00BE795E" w:rsidRDefault="006940A3" w:rsidP="00C13825">
            <w:pPr>
              <w:pStyle w:val="TAL"/>
              <w:rPr>
                <w:rFonts w:cs="Arial"/>
                <w:szCs w:val="18"/>
              </w:rPr>
            </w:pPr>
            <w:r w:rsidRPr="00BE795E">
              <w:rPr>
                <w:rFonts w:cs="Arial"/>
                <w:szCs w:val="18"/>
              </w:rPr>
              <w:t>Same as 14.6.3.1</w:t>
            </w:r>
          </w:p>
        </w:tc>
      </w:tr>
      <w:tr w:rsidR="006940A3" w:rsidRPr="00BE795E" w14:paraId="2B70DAD9"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96B52BD" w14:textId="77777777" w:rsidR="006940A3" w:rsidRPr="00BE795E" w:rsidRDefault="006940A3" w:rsidP="00C13825">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551CC29" w14:textId="77777777" w:rsidR="006940A3" w:rsidRPr="00BE795E" w:rsidRDefault="006940A3" w:rsidP="00C13825">
            <w:pPr>
              <w:pStyle w:val="TAL"/>
              <w:rPr>
                <w:rFonts w:cs="Arial"/>
                <w:szCs w:val="18"/>
              </w:rPr>
            </w:pPr>
            <w:r w:rsidRPr="00BE795E">
              <w:rPr>
                <w:rFonts w:cs="Arial"/>
                <w:szCs w:val="18"/>
              </w:rPr>
              <w:t xml:space="preserve">Average Noc ±1.5 dB </w:t>
            </w:r>
          </w:p>
          <w:p w14:paraId="5E12473D"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7E43E338"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0D70E969" w14:textId="77777777" w:rsidR="006940A3" w:rsidRPr="00BE795E" w:rsidRDefault="006940A3" w:rsidP="00C13825">
            <w:pPr>
              <w:pStyle w:val="TAL"/>
              <w:rPr>
                <w:rFonts w:cs="Arial"/>
                <w:szCs w:val="18"/>
              </w:rPr>
            </w:pPr>
            <w:r w:rsidRPr="00BE795E">
              <w:rPr>
                <w:rFonts w:cs="Arial"/>
                <w:szCs w:val="18"/>
              </w:rPr>
              <w:t>Noc is the AWGN on NR freq1</w:t>
            </w:r>
          </w:p>
          <w:p w14:paraId="3FB7239B"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6FDDCF91" w14:textId="77777777" w:rsidR="006940A3" w:rsidRPr="00BE795E" w:rsidRDefault="006940A3" w:rsidP="00C13825">
            <w:pPr>
              <w:pStyle w:val="TAL"/>
              <w:rPr>
                <w:rFonts w:cs="Arial"/>
                <w:szCs w:val="18"/>
              </w:rPr>
            </w:pPr>
            <w:r w:rsidRPr="00BE795E">
              <w:rPr>
                <w:rFonts w:cs="Arial"/>
                <w:szCs w:val="18"/>
              </w:rPr>
              <w:t>Meas PRB is the measurement PRB for SS-RSRP #RBJ to RBJ+19</w:t>
            </w:r>
          </w:p>
        </w:tc>
      </w:tr>
      <w:tr w:rsidR="006940A3" w:rsidRPr="00BE795E" w14:paraId="3B92AAD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3888356" w14:textId="77777777" w:rsidR="006940A3" w:rsidRPr="00BE795E" w:rsidRDefault="006940A3" w:rsidP="00C13825">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7233F2D" w14:textId="77777777" w:rsidR="006940A3" w:rsidRPr="00BE795E" w:rsidRDefault="006940A3" w:rsidP="00C13825">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2E3B7F62" w14:textId="77777777" w:rsidR="006940A3" w:rsidRPr="00BE795E" w:rsidRDefault="006940A3" w:rsidP="00C13825">
            <w:pPr>
              <w:pStyle w:val="TAL"/>
              <w:rPr>
                <w:rFonts w:cs="Arial"/>
                <w:szCs w:val="18"/>
              </w:rPr>
            </w:pPr>
            <w:r w:rsidRPr="00BE795E">
              <w:rPr>
                <w:rFonts w:cs="Arial"/>
                <w:szCs w:val="18"/>
              </w:rPr>
              <w:t>Same as 14.6.4.1</w:t>
            </w:r>
          </w:p>
        </w:tc>
      </w:tr>
    </w:tbl>
    <w:p w14:paraId="20A0B650" w14:textId="77777777" w:rsidR="00410647" w:rsidRDefault="00410647" w:rsidP="00410647"/>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8232DCB" w14:textId="77777777" w:rsidR="00FB7E0A" w:rsidRPr="00BE795E" w:rsidRDefault="00FB7E0A" w:rsidP="00FB7E0A">
      <w:pPr>
        <w:pStyle w:val="Heading3"/>
      </w:pPr>
      <w:r w:rsidRPr="00BE795E">
        <w:t>F.1.3.2</w:t>
      </w:r>
      <w:r w:rsidRPr="00BE795E">
        <w:tab/>
      </w:r>
      <w:r w:rsidRPr="00BE795E">
        <w:rPr>
          <w:lang w:eastAsia="sv-SE"/>
        </w:rPr>
        <w:t xml:space="preserve">Measurement of RRM </w:t>
      </w:r>
      <w:r w:rsidRPr="00BE795E">
        <w:t>requirements</w:t>
      </w:r>
    </w:p>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29AC3271" w14:textId="77777777" w:rsidR="00275C7A" w:rsidRPr="00BE795E" w:rsidRDefault="00275C7A" w:rsidP="00275C7A">
      <w:pPr>
        <w:pStyle w:val="TH"/>
      </w:pPr>
      <w:r w:rsidRPr="00BE795E">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275C7A" w:rsidRPr="00BE795E" w14:paraId="23C9A41D" w14:textId="77777777" w:rsidTr="00C13825">
        <w:trPr>
          <w:jc w:val="center"/>
        </w:trPr>
        <w:tc>
          <w:tcPr>
            <w:tcW w:w="2210" w:type="dxa"/>
          </w:tcPr>
          <w:p w14:paraId="4E17F42A" w14:textId="77777777" w:rsidR="00275C7A" w:rsidRPr="00BE795E" w:rsidRDefault="00275C7A" w:rsidP="00C13825">
            <w:pPr>
              <w:pStyle w:val="TAH"/>
            </w:pPr>
            <w:r w:rsidRPr="00BE795E">
              <w:lastRenderedPageBreak/>
              <w:t>Test</w:t>
            </w:r>
          </w:p>
        </w:tc>
        <w:tc>
          <w:tcPr>
            <w:tcW w:w="4071" w:type="dxa"/>
          </w:tcPr>
          <w:p w14:paraId="07FEC44E" w14:textId="77777777" w:rsidR="00275C7A" w:rsidRPr="00BE795E" w:rsidRDefault="00275C7A" w:rsidP="00C13825">
            <w:pPr>
              <w:pStyle w:val="TAH"/>
            </w:pPr>
            <w:r w:rsidRPr="00BE795E">
              <w:t>Minimum requirement in TS 38.133 [6]</w:t>
            </w:r>
          </w:p>
        </w:tc>
        <w:tc>
          <w:tcPr>
            <w:tcW w:w="1663" w:type="dxa"/>
          </w:tcPr>
          <w:p w14:paraId="53BD9E08" w14:textId="77777777" w:rsidR="00275C7A" w:rsidRPr="00BE795E" w:rsidRDefault="00275C7A" w:rsidP="00C13825">
            <w:pPr>
              <w:pStyle w:val="TAH"/>
            </w:pPr>
            <w:r w:rsidRPr="00BE795E">
              <w:t>Test tolerance</w:t>
            </w:r>
            <w:r w:rsidRPr="00BE795E">
              <w:br/>
              <w:t>(TT)</w:t>
            </w:r>
          </w:p>
        </w:tc>
        <w:tc>
          <w:tcPr>
            <w:tcW w:w="2782" w:type="dxa"/>
          </w:tcPr>
          <w:p w14:paraId="2C646D80" w14:textId="77777777" w:rsidR="00275C7A" w:rsidRPr="00BE795E" w:rsidRDefault="00275C7A" w:rsidP="00C13825">
            <w:pPr>
              <w:pStyle w:val="TAH"/>
            </w:pPr>
            <w:r w:rsidRPr="00BE795E">
              <w:t>Test requirement in TS 38.533</w:t>
            </w:r>
          </w:p>
        </w:tc>
      </w:tr>
      <w:tr w:rsidR="00275C7A" w:rsidRPr="00BE795E" w14:paraId="1844CA4F" w14:textId="77777777" w:rsidTr="00C13825">
        <w:trPr>
          <w:jc w:val="center"/>
        </w:trPr>
        <w:tc>
          <w:tcPr>
            <w:tcW w:w="2210" w:type="dxa"/>
          </w:tcPr>
          <w:p w14:paraId="09A9B37F" w14:textId="77777777" w:rsidR="00275C7A" w:rsidRPr="00BE795E" w:rsidRDefault="00275C7A" w:rsidP="00C13825">
            <w:pPr>
              <w:pStyle w:val="TAL"/>
              <w:rPr>
                <w:rFonts w:cs="Arial"/>
                <w:szCs w:val="18"/>
              </w:rPr>
            </w:pPr>
            <w:r w:rsidRPr="00E1553C">
              <w:rPr>
                <w:rFonts w:cs="Arial"/>
                <w:szCs w:val="18"/>
              </w:rPr>
              <w:t>14.1.1 NR SA FR1 Cell Reselection for Satellite Access</w:t>
            </w:r>
          </w:p>
        </w:tc>
        <w:tc>
          <w:tcPr>
            <w:tcW w:w="4071" w:type="dxa"/>
          </w:tcPr>
          <w:p w14:paraId="4E57C323" w14:textId="77777777" w:rsidR="00275C7A" w:rsidRPr="00724856" w:rsidRDefault="00275C7A" w:rsidP="00C13825">
            <w:pPr>
              <w:pStyle w:val="TAL"/>
              <w:rPr>
                <w:rFonts w:cs="Arial"/>
                <w:szCs w:val="18"/>
              </w:rPr>
            </w:pPr>
            <w:r w:rsidRPr="00724856">
              <w:rPr>
                <w:rFonts w:cs="Arial"/>
                <w:szCs w:val="18"/>
              </w:rPr>
              <w:t>During T1:</w:t>
            </w:r>
          </w:p>
          <w:p w14:paraId="17E5F1CE" w14:textId="77777777" w:rsidR="00275C7A" w:rsidRPr="00724856" w:rsidRDefault="00275C7A" w:rsidP="00C13825">
            <w:pPr>
              <w:pStyle w:val="TAL"/>
              <w:rPr>
                <w:rFonts w:cs="Arial"/>
                <w:szCs w:val="18"/>
              </w:rPr>
            </w:pPr>
            <w:r w:rsidRPr="00724856">
              <w:rPr>
                <w:rFonts w:cs="Arial"/>
                <w:szCs w:val="18"/>
              </w:rPr>
              <w:t>Noc: -98dBm/15kHz</w:t>
            </w:r>
          </w:p>
          <w:p w14:paraId="6B7A2860" w14:textId="77777777" w:rsidR="00275C7A" w:rsidRPr="00724856" w:rsidRDefault="00275C7A" w:rsidP="00C13825">
            <w:pPr>
              <w:pStyle w:val="TAL"/>
              <w:rPr>
                <w:rFonts w:cs="Arial"/>
                <w:szCs w:val="18"/>
              </w:rPr>
            </w:pPr>
            <w:r w:rsidRPr="00724856">
              <w:rPr>
                <w:rFonts w:cs="Arial"/>
                <w:szCs w:val="18"/>
              </w:rPr>
              <w:t>Ês1 / Noc: +16dB</w:t>
            </w:r>
          </w:p>
          <w:p w14:paraId="486BE216" w14:textId="77777777" w:rsidR="00275C7A" w:rsidRPr="00724856" w:rsidRDefault="00275C7A" w:rsidP="00C13825">
            <w:pPr>
              <w:pStyle w:val="TAL"/>
              <w:rPr>
                <w:rFonts w:cs="Arial"/>
                <w:szCs w:val="18"/>
              </w:rPr>
            </w:pPr>
            <w:r w:rsidRPr="00724856">
              <w:rPr>
                <w:rFonts w:cs="Arial"/>
                <w:szCs w:val="18"/>
              </w:rPr>
              <w:t>Ês2 / Noc: -infinity</w:t>
            </w:r>
          </w:p>
          <w:p w14:paraId="6DCD3F87" w14:textId="77777777" w:rsidR="00275C7A" w:rsidRPr="00724856" w:rsidRDefault="00275C7A" w:rsidP="00C13825">
            <w:pPr>
              <w:pStyle w:val="TAL"/>
              <w:rPr>
                <w:rFonts w:cs="Arial"/>
                <w:szCs w:val="18"/>
              </w:rPr>
            </w:pPr>
          </w:p>
          <w:p w14:paraId="760B2091" w14:textId="77777777" w:rsidR="00275C7A" w:rsidRPr="00724856" w:rsidRDefault="00275C7A" w:rsidP="00C13825">
            <w:pPr>
              <w:pStyle w:val="TAL"/>
              <w:rPr>
                <w:rFonts w:cs="Arial"/>
                <w:szCs w:val="18"/>
              </w:rPr>
            </w:pPr>
            <w:r w:rsidRPr="00724856">
              <w:rPr>
                <w:rFonts w:cs="Arial"/>
                <w:szCs w:val="18"/>
              </w:rPr>
              <w:t>During T2:</w:t>
            </w:r>
          </w:p>
          <w:p w14:paraId="23ED44B4" w14:textId="77777777" w:rsidR="00275C7A" w:rsidRPr="00724856" w:rsidRDefault="00275C7A" w:rsidP="00C13825">
            <w:pPr>
              <w:pStyle w:val="TAL"/>
              <w:rPr>
                <w:rFonts w:cs="Arial"/>
                <w:szCs w:val="18"/>
              </w:rPr>
            </w:pPr>
            <w:r w:rsidRPr="00724856">
              <w:rPr>
                <w:rFonts w:cs="Arial"/>
                <w:szCs w:val="18"/>
              </w:rPr>
              <w:t>Noc: -98dBm/15kHz</w:t>
            </w:r>
          </w:p>
          <w:p w14:paraId="607161C4" w14:textId="77777777" w:rsidR="00275C7A" w:rsidRPr="00724856" w:rsidRDefault="00275C7A" w:rsidP="00C13825">
            <w:pPr>
              <w:pStyle w:val="TAL"/>
              <w:rPr>
                <w:rFonts w:cs="Arial"/>
                <w:szCs w:val="18"/>
              </w:rPr>
            </w:pPr>
            <w:r w:rsidRPr="00724856">
              <w:rPr>
                <w:rFonts w:cs="Arial"/>
                <w:szCs w:val="18"/>
              </w:rPr>
              <w:t>Ês1 / Noc: +13dB</w:t>
            </w:r>
          </w:p>
          <w:p w14:paraId="78C074C4" w14:textId="77777777" w:rsidR="00275C7A" w:rsidRPr="00724856" w:rsidRDefault="00275C7A" w:rsidP="00C13825">
            <w:pPr>
              <w:pStyle w:val="TAL"/>
              <w:rPr>
                <w:rFonts w:cs="Arial"/>
                <w:szCs w:val="18"/>
              </w:rPr>
            </w:pPr>
            <w:r w:rsidRPr="00724856">
              <w:rPr>
                <w:rFonts w:cs="Arial"/>
                <w:szCs w:val="18"/>
              </w:rPr>
              <w:t>Ês2 / Noc: +16dB</w:t>
            </w:r>
          </w:p>
          <w:p w14:paraId="0A4C77DF" w14:textId="77777777" w:rsidR="00275C7A" w:rsidRPr="00724856" w:rsidRDefault="00275C7A" w:rsidP="00C13825">
            <w:pPr>
              <w:pStyle w:val="TAL"/>
              <w:rPr>
                <w:rFonts w:cs="Arial"/>
                <w:szCs w:val="18"/>
              </w:rPr>
            </w:pPr>
          </w:p>
          <w:p w14:paraId="329F5272" w14:textId="77777777" w:rsidR="00275C7A" w:rsidRPr="00724856" w:rsidRDefault="00275C7A" w:rsidP="00C13825">
            <w:pPr>
              <w:pStyle w:val="TAL"/>
              <w:rPr>
                <w:rFonts w:cs="Arial"/>
                <w:szCs w:val="18"/>
              </w:rPr>
            </w:pPr>
            <w:r w:rsidRPr="00724856">
              <w:rPr>
                <w:rFonts w:cs="Arial"/>
                <w:szCs w:val="18"/>
              </w:rPr>
              <w:t>During T3:</w:t>
            </w:r>
          </w:p>
          <w:p w14:paraId="252AAE3E" w14:textId="77777777" w:rsidR="00275C7A" w:rsidRPr="00724856" w:rsidRDefault="00275C7A" w:rsidP="00C13825">
            <w:pPr>
              <w:pStyle w:val="TAL"/>
              <w:rPr>
                <w:rFonts w:cs="Arial"/>
                <w:szCs w:val="18"/>
              </w:rPr>
            </w:pPr>
            <w:r w:rsidRPr="00724856">
              <w:rPr>
                <w:rFonts w:cs="Arial"/>
                <w:szCs w:val="18"/>
              </w:rPr>
              <w:t>Noc: -98dBm/15kHz</w:t>
            </w:r>
          </w:p>
          <w:p w14:paraId="716B374B" w14:textId="77777777" w:rsidR="00275C7A" w:rsidRPr="00724856" w:rsidRDefault="00275C7A" w:rsidP="00C13825">
            <w:pPr>
              <w:pStyle w:val="TAL"/>
              <w:rPr>
                <w:rFonts w:cs="Arial"/>
                <w:szCs w:val="18"/>
              </w:rPr>
            </w:pPr>
            <w:r w:rsidRPr="00724856">
              <w:rPr>
                <w:rFonts w:cs="Arial"/>
                <w:szCs w:val="18"/>
              </w:rPr>
              <w:t>Ês1 / Noc: +16dB</w:t>
            </w:r>
          </w:p>
          <w:p w14:paraId="39352FFB" w14:textId="77777777" w:rsidR="00275C7A" w:rsidRPr="00BE795E" w:rsidRDefault="00275C7A" w:rsidP="00C13825">
            <w:pPr>
              <w:pStyle w:val="TAL"/>
              <w:rPr>
                <w:rFonts w:cs="Arial"/>
                <w:szCs w:val="18"/>
              </w:rPr>
            </w:pPr>
            <w:r w:rsidRPr="00E1553C">
              <w:rPr>
                <w:rFonts w:cs="Arial"/>
                <w:szCs w:val="18"/>
              </w:rPr>
              <w:t>Ês2 / Noc: +13dB</w:t>
            </w:r>
          </w:p>
        </w:tc>
        <w:tc>
          <w:tcPr>
            <w:tcW w:w="1663" w:type="dxa"/>
          </w:tcPr>
          <w:p w14:paraId="487E9436" w14:textId="77777777" w:rsidR="00275C7A" w:rsidRPr="00724856" w:rsidRDefault="00275C7A" w:rsidP="00C13825">
            <w:pPr>
              <w:pStyle w:val="TAL"/>
              <w:rPr>
                <w:rFonts w:cs="Arial"/>
                <w:szCs w:val="18"/>
              </w:rPr>
            </w:pPr>
            <w:r w:rsidRPr="00724856">
              <w:rPr>
                <w:rFonts w:cs="Arial"/>
                <w:szCs w:val="18"/>
              </w:rPr>
              <w:t>During T1:</w:t>
            </w:r>
          </w:p>
          <w:p w14:paraId="3B08C844" w14:textId="77777777" w:rsidR="00275C7A" w:rsidRPr="00724856" w:rsidRDefault="00275C7A" w:rsidP="00C13825">
            <w:pPr>
              <w:pStyle w:val="TAL"/>
              <w:rPr>
                <w:rFonts w:cs="Arial"/>
                <w:szCs w:val="18"/>
              </w:rPr>
            </w:pPr>
            <w:r w:rsidRPr="00724856">
              <w:rPr>
                <w:rFonts w:cs="Arial"/>
                <w:szCs w:val="18"/>
              </w:rPr>
              <w:t>0dB</w:t>
            </w:r>
          </w:p>
          <w:p w14:paraId="5AF79AB7" w14:textId="77777777" w:rsidR="00275C7A" w:rsidRPr="00724856" w:rsidRDefault="00275C7A" w:rsidP="00C13825">
            <w:pPr>
              <w:pStyle w:val="TAL"/>
              <w:rPr>
                <w:rFonts w:cs="Arial"/>
                <w:szCs w:val="18"/>
              </w:rPr>
            </w:pPr>
            <w:r w:rsidRPr="00724856">
              <w:rPr>
                <w:rFonts w:cs="Arial"/>
                <w:szCs w:val="18"/>
              </w:rPr>
              <w:t>0dB</w:t>
            </w:r>
          </w:p>
          <w:p w14:paraId="67F7394B" w14:textId="77777777" w:rsidR="00275C7A" w:rsidRPr="00724856" w:rsidRDefault="00275C7A" w:rsidP="00C13825">
            <w:pPr>
              <w:pStyle w:val="TAL"/>
              <w:rPr>
                <w:rFonts w:cs="Arial"/>
                <w:szCs w:val="18"/>
              </w:rPr>
            </w:pPr>
            <w:r w:rsidRPr="00724856">
              <w:rPr>
                <w:rFonts w:cs="Arial"/>
                <w:szCs w:val="18"/>
              </w:rPr>
              <w:t>0dB</w:t>
            </w:r>
          </w:p>
          <w:p w14:paraId="125DD1C8" w14:textId="77777777" w:rsidR="00275C7A" w:rsidRPr="00724856" w:rsidRDefault="00275C7A" w:rsidP="00C13825">
            <w:pPr>
              <w:pStyle w:val="TAL"/>
              <w:rPr>
                <w:rFonts w:cs="Arial"/>
                <w:szCs w:val="18"/>
              </w:rPr>
            </w:pPr>
          </w:p>
          <w:p w14:paraId="3445AFD6" w14:textId="77777777" w:rsidR="00275C7A" w:rsidRPr="00724856" w:rsidRDefault="00275C7A" w:rsidP="00C13825">
            <w:pPr>
              <w:pStyle w:val="TAL"/>
              <w:rPr>
                <w:rFonts w:cs="Arial"/>
                <w:szCs w:val="18"/>
              </w:rPr>
            </w:pPr>
            <w:r w:rsidRPr="00724856">
              <w:rPr>
                <w:rFonts w:cs="Arial"/>
                <w:szCs w:val="18"/>
              </w:rPr>
              <w:t>During T2:</w:t>
            </w:r>
          </w:p>
          <w:p w14:paraId="707777D6" w14:textId="77777777" w:rsidR="00275C7A" w:rsidRPr="00724856" w:rsidRDefault="00275C7A" w:rsidP="00C13825">
            <w:pPr>
              <w:pStyle w:val="TAL"/>
              <w:rPr>
                <w:rFonts w:cs="Arial"/>
                <w:szCs w:val="18"/>
              </w:rPr>
            </w:pPr>
            <w:r w:rsidRPr="00724856">
              <w:rPr>
                <w:rFonts w:cs="Arial"/>
                <w:szCs w:val="18"/>
              </w:rPr>
              <w:t>0dB</w:t>
            </w:r>
          </w:p>
          <w:p w14:paraId="323D3771" w14:textId="77777777" w:rsidR="00275C7A" w:rsidRPr="00724856" w:rsidRDefault="00275C7A" w:rsidP="00C13825">
            <w:pPr>
              <w:pStyle w:val="TAL"/>
              <w:rPr>
                <w:rFonts w:cs="Arial"/>
                <w:szCs w:val="18"/>
              </w:rPr>
            </w:pPr>
            <w:r w:rsidRPr="00724856">
              <w:rPr>
                <w:rFonts w:cs="Arial"/>
                <w:szCs w:val="18"/>
              </w:rPr>
              <w:t>0dB</w:t>
            </w:r>
          </w:p>
          <w:p w14:paraId="7184B6B3" w14:textId="77777777" w:rsidR="00275C7A" w:rsidRPr="00724856" w:rsidRDefault="00275C7A" w:rsidP="00C13825">
            <w:pPr>
              <w:pStyle w:val="TAL"/>
              <w:rPr>
                <w:rFonts w:cs="Arial"/>
                <w:szCs w:val="18"/>
              </w:rPr>
            </w:pPr>
            <w:r w:rsidRPr="00724856">
              <w:rPr>
                <w:rFonts w:cs="Arial"/>
                <w:szCs w:val="18"/>
              </w:rPr>
              <w:t>0.45dB</w:t>
            </w:r>
          </w:p>
          <w:p w14:paraId="0B61EA44" w14:textId="77777777" w:rsidR="00275C7A" w:rsidRPr="00724856" w:rsidRDefault="00275C7A" w:rsidP="00C13825">
            <w:pPr>
              <w:pStyle w:val="TAL"/>
              <w:rPr>
                <w:rFonts w:cs="Arial"/>
                <w:szCs w:val="18"/>
              </w:rPr>
            </w:pPr>
          </w:p>
          <w:p w14:paraId="4664E248" w14:textId="77777777" w:rsidR="00275C7A" w:rsidRPr="00724856" w:rsidRDefault="00275C7A" w:rsidP="00C13825">
            <w:pPr>
              <w:pStyle w:val="TAL"/>
              <w:rPr>
                <w:rFonts w:cs="Arial"/>
                <w:szCs w:val="18"/>
              </w:rPr>
            </w:pPr>
            <w:r w:rsidRPr="00724856">
              <w:rPr>
                <w:rFonts w:cs="Arial"/>
                <w:szCs w:val="18"/>
              </w:rPr>
              <w:t>During T3:</w:t>
            </w:r>
          </w:p>
          <w:p w14:paraId="2749CB1C" w14:textId="77777777" w:rsidR="00275C7A" w:rsidRPr="00724856" w:rsidRDefault="00275C7A" w:rsidP="00C13825">
            <w:pPr>
              <w:pStyle w:val="TAL"/>
              <w:rPr>
                <w:rFonts w:cs="Arial"/>
                <w:szCs w:val="18"/>
              </w:rPr>
            </w:pPr>
            <w:r w:rsidRPr="00724856">
              <w:rPr>
                <w:rFonts w:cs="Arial"/>
                <w:szCs w:val="18"/>
              </w:rPr>
              <w:t>0dB</w:t>
            </w:r>
          </w:p>
          <w:p w14:paraId="5501BAAD" w14:textId="77777777" w:rsidR="00275C7A" w:rsidRPr="00724856" w:rsidRDefault="00275C7A" w:rsidP="00C13825">
            <w:pPr>
              <w:pStyle w:val="TAL"/>
              <w:rPr>
                <w:rFonts w:cs="Arial"/>
                <w:szCs w:val="18"/>
              </w:rPr>
            </w:pPr>
            <w:r w:rsidRPr="00724856">
              <w:rPr>
                <w:rFonts w:cs="Arial"/>
                <w:szCs w:val="18"/>
              </w:rPr>
              <w:t>0.45dB</w:t>
            </w:r>
          </w:p>
          <w:p w14:paraId="3E635FF5" w14:textId="77777777" w:rsidR="00275C7A" w:rsidRPr="00BE795E" w:rsidRDefault="00275C7A" w:rsidP="00C13825">
            <w:pPr>
              <w:pStyle w:val="TAL"/>
              <w:rPr>
                <w:rFonts w:cs="Arial"/>
                <w:szCs w:val="18"/>
              </w:rPr>
            </w:pPr>
            <w:r w:rsidRPr="00E1553C">
              <w:rPr>
                <w:rFonts w:cs="Arial"/>
                <w:szCs w:val="18"/>
              </w:rPr>
              <w:t>0dB</w:t>
            </w:r>
          </w:p>
        </w:tc>
        <w:tc>
          <w:tcPr>
            <w:tcW w:w="2782" w:type="dxa"/>
          </w:tcPr>
          <w:p w14:paraId="0564FD12" w14:textId="77777777" w:rsidR="00275C7A" w:rsidRPr="00724856" w:rsidRDefault="00275C7A" w:rsidP="00C13825">
            <w:pPr>
              <w:pStyle w:val="TAL"/>
              <w:rPr>
                <w:rFonts w:cs="Arial"/>
                <w:szCs w:val="18"/>
              </w:rPr>
            </w:pPr>
            <w:r w:rsidRPr="00724856">
              <w:rPr>
                <w:rFonts w:cs="Arial"/>
                <w:szCs w:val="18"/>
              </w:rPr>
              <w:t>During T1:</w:t>
            </w:r>
          </w:p>
          <w:p w14:paraId="0E4D3E76" w14:textId="77777777" w:rsidR="00275C7A" w:rsidRPr="00724856" w:rsidRDefault="00275C7A" w:rsidP="00C13825">
            <w:pPr>
              <w:pStyle w:val="TAL"/>
              <w:rPr>
                <w:rFonts w:cs="Arial"/>
                <w:szCs w:val="18"/>
              </w:rPr>
            </w:pPr>
            <w:r w:rsidRPr="00724856">
              <w:rPr>
                <w:rFonts w:cs="Arial"/>
                <w:szCs w:val="18"/>
              </w:rPr>
              <w:t>Noc: -98dBm/15kHz</w:t>
            </w:r>
          </w:p>
          <w:p w14:paraId="4461DAB5" w14:textId="77777777" w:rsidR="00275C7A" w:rsidRPr="00724856" w:rsidRDefault="00275C7A" w:rsidP="00C13825">
            <w:pPr>
              <w:pStyle w:val="TAL"/>
              <w:rPr>
                <w:rFonts w:cs="Arial"/>
                <w:szCs w:val="18"/>
              </w:rPr>
            </w:pPr>
            <w:r w:rsidRPr="00724856">
              <w:rPr>
                <w:rFonts w:cs="Arial"/>
                <w:szCs w:val="18"/>
              </w:rPr>
              <w:t>Ês1 / Noc: +16dB</w:t>
            </w:r>
          </w:p>
          <w:p w14:paraId="7910212D" w14:textId="77777777" w:rsidR="00275C7A" w:rsidRPr="00724856" w:rsidRDefault="00275C7A" w:rsidP="00C13825">
            <w:pPr>
              <w:pStyle w:val="TAL"/>
              <w:rPr>
                <w:rFonts w:cs="Arial"/>
                <w:szCs w:val="18"/>
              </w:rPr>
            </w:pPr>
            <w:r w:rsidRPr="00724856">
              <w:rPr>
                <w:rFonts w:cs="Arial"/>
                <w:szCs w:val="18"/>
              </w:rPr>
              <w:t>Ês2 / Noc: -infinity</w:t>
            </w:r>
          </w:p>
          <w:p w14:paraId="7AD5A9DD" w14:textId="77777777" w:rsidR="00275C7A" w:rsidRPr="00724856" w:rsidRDefault="00275C7A" w:rsidP="00C13825">
            <w:pPr>
              <w:pStyle w:val="TAL"/>
              <w:rPr>
                <w:rFonts w:cs="Arial"/>
                <w:szCs w:val="18"/>
              </w:rPr>
            </w:pPr>
          </w:p>
          <w:p w14:paraId="71E2807D" w14:textId="77777777" w:rsidR="00275C7A" w:rsidRPr="00724856" w:rsidRDefault="00275C7A" w:rsidP="00C13825">
            <w:pPr>
              <w:pStyle w:val="TAL"/>
              <w:rPr>
                <w:rFonts w:cs="Arial"/>
                <w:szCs w:val="18"/>
              </w:rPr>
            </w:pPr>
            <w:r w:rsidRPr="00724856">
              <w:rPr>
                <w:rFonts w:cs="Arial"/>
                <w:szCs w:val="18"/>
              </w:rPr>
              <w:t>During T2:</w:t>
            </w:r>
          </w:p>
          <w:p w14:paraId="19682955" w14:textId="77777777" w:rsidR="00275C7A" w:rsidRPr="00724856" w:rsidRDefault="00275C7A" w:rsidP="00C13825">
            <w:pPr>
              <w:pStyle w:val="TAL"/>
              <w:rPr>
                <w:rFonts w:cs="Arial"/>
                <w:szCs w:val="18"/>
              </w:rPr>
            </w:pPr>
            <w:r w:rsidRPr="00724856">
              <w:rPr>
                <w:rFonts w:cs="Arial"/>
                <w:szCs w:val="18"/>
              </w:rPr>
              <w:t>Noc: -98dBm/15kHz</w:t>
            </w:r>
          </w:p>
          <w:p w14:paraId="4C066756" w14:textId="77777777" w:rsidR="00275C7A" w:rsidRPr="00724856" w:rsidRDefault="00275C7A" w:rsidP="00C13825">
            <w:pPr>
              <w:pStyle w:val="TAL"/>
              <w:rPr>
                <w:rFonts w:cs="Arial"/>
                <w:szCs w:val="18"/>
              </w:rPr>
            </w:pPr>
            <w:r w:rsidRPr="00724856">
              <w:rPr>
                <w:rFonts w:cs="Arial"/>
                <w:szCs w:val="18"/>
              </w:rPr>
              <w:t>Ês1 / Noc: +13dB</w:t>
            </w:r>
          </w:p>
          <w:p w14:paraId="2CB736B2" w14:textId="77777777" w:rsidR="00275C7A" w:rsidRPr="00724856" w:rsidRDefault="00275C7A" w:rsidP="00C13825">
            <w:pPr>
              <w:pStyle w:val="TAL"/>
              <w:rPr>
                <w:rFonts w:cs="Arial"/>
                <w:szCs w:val="18"/>
              </w:rPr>
            </w:pPr>
            <w:r w:rsidRPr="00724856">
              <w:rPr>
                <w:rFonts w:cs="Arial"/>
                <w:szCs w:val="18"/>
              </w:rPr>
              <w:t>Ês2 / Noc: +16.45dB</w:t>
            </w:r>
          </w:p>
          <w:p w14:paraId="0BBA0616" w14:textId="77777777" w:rsidR="00275C7A" w:rsidRPr="00724856" w:rsidRDefault="00275C7A" w:rsidP="00C13825">
            <w:pPr>
              <w:pStyle w:val="TAL"/>
              <w:rPr>
                <w:rFonts w:cs="Arial"/>
                <w:szCs w:val="18"/>
              </w:rPr>
            </w:pPr>
          </w:p>
          <w:p w14:paraId="7A882F0A" w14:textId="77777777" w:rsidR="00275C7A" w:rsidRPr="00724856" w:rsidRDefault="00275C7A" w:rsidP="00C13825">
            <w:pPr>
              <w:pStyle w:val="TAL"/>
              <w:rPr>
                <w:rFonts w:cs="Arial"/>
                <w:szCs w:val="18"/>
              </w:rPr>
            </w:pPr>
            <w:r w:rsidRPr="00724856">
              <w:rPr>
                <w:rFonts w:cs="Arial"/>
                <w:szCs w:val="18"/>
              </w:rPr>
              <w:t>During T3:</w:t>
            </w:r>
          </w:p>
          <w:p w14:paraId="5581838C" w14:textId="77777777" w:rsidR="00275C7A" w:rsidRPr="00724856" w:rsidRDefault="00275C7A" w:rsidP="00C13825">
            <w:pPr>
              <w:pStyle w:val="TAL"/>
              <w:rPr>
                <w:rFonts w:cs="Arial"/>
                <w:szCs w:val="18"/>
              </w:rPr>
            </w:pPr>
            <w:r w:rsidRPr="00724856">
              <w:rPr>
                <w:rFonts w:cs="Arial"/>
                <w:szCs w:val="18"/>
              </w:rPr>
              <w:t>Noc: -98dBm/15kHz</w:t>
            </w:r>
          </w:p>
          <w:p w14:paraId="64A087DF" w14:textId="77777777" w:rsidR="00275C7A" w:rsidRPr="00724856" w:rsidRDefault="00275C7A" w:rsidP="00C13825">
            <w:pPr>
              <w:pStyle w:val="TAL"/>
              <w:rPr>
                <w:rFonts w:cs="Arial"/>
                <w:szCs w:val="18"/>
              </w:rPr>
            </w:pPr>
            <w:r w:rsidRPr="00724856">
              <w:rPr>
                <w:rFonts w:cs="Arial"/>
                <w:szCs w:val="18"/>
              </w:rPr>
              <w:t>Ês1 / Noc: +16.45dB</w:t>
            </w:r>
          </w:p>
          <w:p w14:paraId="7D895312" w14:textId="77777777" w:rsidR="00275C7A" w:rsidRPr="00BE795E" w:rsidRDefault="00275C7A" w:rsidP="00C13825">
            <w:pPr>
              <w:pStyle w:val="TAL"/>
              <w:rPr>
                <w:rFonts w:cs="Arial"/>
                <w:szCs w:val="18"/>
              </w:rPr>
            </w:pPr>
            <w:r w:rsidRPr="00E1553C">
              <w:rPr>
                <w:rFonts w:cs="Arial"/>
                <w:szCs w:val="18"/>
              </w:rPr>
              <w:t>Ês2 / Noc: +13dB</w:t>
            </w:r>
          </w:p>
        </w:tc>
      </w:tr>
      <w:tr w:rsidR="00275C7A" w:rsidRPr="00BE795E" w14:paraId="667C128B" w14:textId="77777777" w:rsidTr="00C13825">
        <w:trPr>
          <w:jc w:val="center"/>
        </w:trPr>
        <w:tc>
          <w:tcPr>
            <w:tcW w:w="2210" w:type="dxa"/>
          </w:tcPr>
          <w:p w14:paraId="2211FA6A" w14:textId="77777777" w:rsidR="00275C7A" w:rsidRPr="00BE795E" w:rsidRDefault="00275C7A" w:rsidP="00C13825">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26C07373" w14:textId="77777777" w:rsidR="00275C7A" w:rsidRPr="00BE795E" w:rsidRDefault="00275C7A" w:rsidP="00C13825">
            <w:pPr>
              <w:pStyle w:val="TAL"/>
              <w:rPr>
                <w:rFonts w:cs="Arial"/>
                <w:szCs w:val="18"/>
              </w:rPr>
            </w:pPr>
            <w:r w:rsidRPr="00E1553C">
              <w:rPr>
                <w:rFonts w:cs="Arial"/>
                <w:szCs w:val="18"/>
              </w:rPr>
              <w:t>Same as 14.1.1</w:t>
            </w:r>
          </w:p>
        </w:tc>
        <w:tc>
          <w:tcPr>
            <w:tcW w:w="1663" w:type="dxa"/>
          </w:tcPr>
          <w:p w14:paraId="4019CC6F" w14:textId="77777777" w:rsidR="00275C7A" w:rsidRPr="00BE795E" w:rsidRDefault="00275C7A" w:rsidP="00C13825">
            <w:pPr>
              <w:pStyle w:val="TAL"/>
              <w:rPr>
                <w:rFonts w:cs="Arial"/>
                <w:szCs w:val="18"/>
              </w:rPr>
            </w:pPr>
            <w:r w:rsidRPr="00E1553C">
              <w:rPr>
                <w:rFonts w:cs="Arial"/>
                <w:szCs w:val="18"/>
              </w:rPr>
              <w:t>Same as 14.1.1</w:t>
            </w:r>
          </w:p>
        </w:tc>
        <w:tc>
          <w:tcPr>
            <w:tcW w:w="2782" w:type="dxa"/>
          </w:tcPr>
          <w:p w14:paraId="38C48701" w14:textId="77777777" w:rsidR="00275C7A" w:rsidRPr="00BE795E" w:rsidRDefault="00275C7A" w:rsidP="00C13825">
            <w:pPr>
              <w:pStyle w:val="TAL"/>
              <w:rPr>
                <w:rFonts w:cs="Arial"/>
                <w:szCs w:val="18"/>
              </w:rPr>
            </w:pPr>
            <w:r w:rsidRPr="00E1553C">
              <w:rPr>
                <w:rFonts w:cs="Arial"/>
                <w:szCs w:val="18"/>
              </w:rPr>
              <w:t>Same as 14.1.1</w:t>
            </w:r>
          </w:p>
        </w:tc>
      </w:tr>
      <w:tr w:rsidR="00275C7A" w:rsidRPr="00BE795E" w14:paraId="22557644" w14:textId="77777777" w:rsidTr="00C13825">
        <w:trPr>
          <w:jc w:val="center"/>
        </w:trPr>
        <w:tc>
          <w:tcPr>
            <w:tcW w:w="2210" w:type="dxa"/>
          </w:tcPr>
          <w:p w14:paraId="40E04EE4" w14:textId="77777777" w:rsidR="00275C7A" w:rsidRPr="00BE795E" w:rsidRDefault="00275C7A" w:rsidP="00C13825">
            <w:pPr>
              <w:pStyle w:val="TAL"/>
              <w:rPr>
                <w:rFonts w:cs="Arial"/>
                <w:szCs w:val="18"/>
              </w:rPr>
            </w:pPr>
            <w:r w:rsidRPr="00E1553C">
              <w:rPr>
                <w:rFonts w:cs="Arial"/>
                <w:szCs w:val="18"/>
              </w:rPr>
              <w:t>14.1.3 NR SA FR1 Time-based Measurement Initiation Cell Reselection for Satellite Access</w:t>
            </w:r>
          </w:p>
        </w:tc>
        <w:tc>
          <w:tcPr>
            <w:tcW w:w="4071" w:type="dxa"/>
          </w:tcPr>
          <w:p w14:paraId="783F45FC" w14:textId="77777777" w:rsidR="00275C7A" w:rsidRPr="00724856" w:rsidRDefault="00275C7A" w:rsidP="00C13825">
            <w:pPr>
              <w:pStyle w:val="TAL"/>
              <w:rPr>
                <w:rFonts w:cs="Arial"/>
                <w:szCs w:val="18"/>
              </w:rPr>
            </w:pPr>
            <w:r w:rsidRPr="00724856">
              <w:rPr>
                <w:rFonts w:cs="Arial"/>
                <w:szCs w:val="18"/>
              </w:rPr>
              <w:t>During T1:</w:t>
            </w:r>
          </w:p>
          <w:p w14:paraId="2E6CC77D" w14:textId="77777777" w:rsidR="00275C7A" w:rsidRPr="00724856" w:rsidRDefault="00275C7A" w:rsidP="00C13825">
            <w:pPr>
              <w:pStyle w:val="TAL"/>
              <w:rPr>
                <w:rFonts w:cs="Arial"/>
                <w:szCs w:val="18"/>
              </w:rPr>
            </w:pPr>
            <w:r w:rsidRPr="00724856">
              <w:rPr>
                <w:rFonts w:cs="Arial"/>
                <w:szCs w:val="18"/>
              </w:rPr>
              <w:t>Noc: -98dBm/15kHz</w:t>
            </w:r>
          </w:p>
          <w:p w14:paraId="1E2DD277" w14:textId="77777777" w:rsidR="00275C7A" w:rsidRPr="00724856" w:rsidRDefault="00275C7A" w:rsidP="00C13825">
            <w:pPr>
              <w:pStyle w:val="TAL"/>
              <w:rPr>
                <w:rFonts w:cs="Arial"/>
                <w:szCs w:val="18"/>
              </w:rPr>
            </w:pPr>
            <w:r w:rsidRPr="00724856">
              <w:rPr>
                <w:rFonts w:cs="Arial"/>
                <w:szCs w:val="18"/>
              </w:rPr>
              <w:t>Ês1 / Noc: +16dB</w:t>
            </w:r>
          </w:p>
          <w:p w14:paraId="5EEFE0B7" w14:textId="77777777" w:rsidR="00275C7A" w:rsidRPr="00724856" w:rsidRDefault="00275C7A" w:rsidP="00C13825">
            <w:pPr>
              <w:pStyle w:val="TAL"/>
              <w:rPr>
                <w:rFonts w:cs="Arial"/>
                <w:szCs w:val="18"/>
              </w:rPr>
            </w:pPr>
            <w:r w:rsidRPr="00724856">
              <w:rPr>
                <w:rFonts w:cs="Arial"/>
                <w:szCs w:val="18"/>
              </w:rPr>
              <w:t>Ês2 / Noc: +13dB</w:t>
            </w:r>
          </w:p>
          <w:p w14:paraId="338CC33E" w14:textId="77777777" w:rsidR="00275C7A" w:rsidRPr="00724856" w:rsidRDefault="00275C7A" w:rsidP="00C13825">
            <w:pPr>
              <w:pStyle w:val="TAL"/>
              <w:rPr>
                <w:rFonts w:cs="Arial"/>
                <w:szCs w:val="18"/>
              </w:rPr>
            </w:pPr>
          </w:p>
          <w:p w14:paraId="3A2AF78B" w14:textId="77777777" w:rsidR="00275C7A" w:rsidRPr="00724856" w:rsidRDefault="00275C7A" w:rsidP="00C13825">
            <w:pPr>
              <w:pStyle w:val="TAL"/>
              <w:rPr>
                <w:rFonts w:cs="Arial"/>
                <w:szCs w:val="18"/>
              </w:rPr>
            </w:pPr>
            <w:r w:rsidRPr="00724856">
              <w:rPr>
                <w:rFonts w:cs="Arial"/>
                <w:szCs w:val="18"/>
              </w:rPr>
              <w:t>During T2:</w:t>
            </w:r>
          </w:p>
          <w:p w14:paraId="1D67570E" w14:textId="77777777" w:rsidR="00275C7A" w:rsidRPr="00724856" w:rsidRDefault="00275C7A" w:rsidP="00C13825">
            <w:pPr>
              <w:pStyle w:val="TAL"/>
              <w:rPr>
                <w:rFonts w:cs="Arial"/>
                <w:szCs w:val="18"/>
              </w:rPr>
            </w:pPr>
            <w:r w:rsidRPr="00724856">
              <w:rPr>
                <w:rFonts w:cs="Arial"/>
                <w:szCs w:val="18"/>
              </w:rPr>
              <w:t>Noc: -98dBm/15kHz</w:t>
            </w:r>
          </w:p>
          <w:p w14:paraId="20837979" w14:textId="77777777" w:rsidR="00275C7A" w:rsidRPr="00724856" w:rsidRDefault="00275C7A" w:rsidP="00C13825">
            <w:pPr>
              <w:pStyle w:val="TAL"/>
              <w:rPr>
                <w:rFonts w:cs="Arial"/>
                <w:szCs w:val="18"/>
              </w:rPr>
            </w:pPr>
            <w:r w:rsidRPr="00724856">
              <w:rPr>
                <w:rFonts w:cs="Arial"/>
                <w:szCs w:val="18"/>
              </w:rPr>
              <w:t>Ês1 / Noc: -infinity</w:t>
            </w:r>
          </w:p>
          <w:p w14:paraId="6ED7D213" w14:textId="77777777" w:rsidR="00275C7A" w:rsidRPr="00BE795E" w:rsidRDefault="00275C7A" w:rsidP="00C13825">
            <w:pPr>
              <w:pStyle w:val="TAL"/>
              <w:rPr>
                <w:rFonts w:cs="Arial"/>
                <w:szCs w:val="18"/>
              </w:rPr>
            </w:pPr>
            <w:r w:rsidRPr="00724856">
              <w:rPr>
                <w:rFonts w:cs="Arial"/>
                <w:szCs w:val="18"/>
              </w:rPr>
              <w:t>Ês2 / Noc: +16dB</w:t>
            </w:r>
          </w:p>
        </w:tc>
        <w:tc>
          <w:tcPr>
            <w:tcW w:w="1663" w:type="dxa"/>
          </w:tcPr>
          <w:p w14:paraId="68A308CD" w14:textId="77777777" w:rsidR="00275C7A" w:rsidRPr="00724856" w:rsidRDefault="00275C7A" w:rsidP="00C13825">
            <w:pPr>
              <w:pStyle w:val="TAL"/>
              <w:rPr>
                <w:rFonts w:cs="Arial"/>
                <w:szCs w:val="18"/>
              </w:rPr>
            </w:pPr>
            <w:r w:rsidRPr="00724856">
              <w:rPr>
                <w:rFonts w:cs="Arial"/>
                <w:szCs w:val="18"/>
              </w:rPr>
              <w:t>During T1:</w:t>
            </w:r>
          </w:p>
          <w:p w14:paraId="5195A1E0" w14:textId="77777777" w:rsidR="00275C7A" w:rsidRPr="00724856" w:rsidRDefault="00275C7A" w:rsidP="00C13825">
            <w:pPr>
              <w:pStyle w:val="TAL"/>
              <w:rPr>
                <w:rFonts w:cs="Arial"/>
                <w:szCs w:val="18"/>
              </w:rPr>
            </w:pPr>
            <w:r w:rsidRPr="00724856">
              <w:rPr>
                <w:rFonts w:cs="Arial"/>
                <w:szCs w:val="18"/>
              </w:rPr>
              <w:t>0dB</w:t>
            </w:r>
          </w:p>
          <w:p w14:paraId="746FDC73" w14:textId="77777777" w:rsidR="00275C7A" w:rsidRPr="00724856" w:rsidRDefault="00275C7A" w:rsidP="00C13825">
            <w:pPr>
              <w:pStyle w:val="TAL"/>
              <w:rPr>
                <w:rFonts w:cs="Arial"/>
                <w:szCs w:val="18"/>
              </w:rPr>
            </w:pPr>
            <w:r w:rsidRPr="00724856">
              <w:rPr>
                <w:rFonts w:cs="Arial"/>
                <w:szCs w:val="18"/>
              </w:rPr>
              <w:t>0dB</w:t>
            </w:r>
          </w:p>
          <w:p w14:paraId="02690BF6" w14:textId="77777777" w:rsidR="00275C7A" w:rsidRPr="00724856" w:rsidRDefault="00275C7A" w:rsidP="00C13825">
            <w:pPr>
              <w:pStyle w:val="TAL"/>
              <w:rPr>
                <w:rFonts w:cs="Arial"/>
                <w:szCs w:val="18"/>
              </w:rPr>
            </w:pPr>
            <w:r w:rsidRPr="00724856">
              <w:rPr>
                <w:rFonts w:cs="Arial"/>
                <w:szCs w:val="18"/>
              </w:rPr>
              <w:t>0dB</w:t>
            </w:r>
          </w:p>
          <w:p w14:paraId="12FC8A4D" w14:textId="77777777" w:rsidR="00275C7A" w:rsidRPr="00724856" w:rsidRDefault="00275C7A" w:rsidP="00C13825">
            <w:pPr>
              <w:pStyle w:val="TAL"/>
              <w:rPr>
                <w:rFonts w:cs="Arial"/>
                <w:szCs w:val="18"/>
              </w:rPr>
            </w:pPr>
          </w:p>
          <w:p w14:paraId="7D526CB6" w14:textId="77777777" w:rsidR="00275C7A" w:rsidRPr="00724856" w:rsidRDefault="00275C7A" w:rsidP="00C13825">
            <w:pPr>
              <w:pStyle w:val="TAL"/>
              <w:rPr>
                <w:rFonts w:cs="Arial"/>
                <w:szCs w:val="18"/>
              </w:rPr>
            </w:pPr>
            <w:r w:rsidRPr="00724856">
              <w:rPr>
                <w:rFonts w:cs="Arial"/>
                <w:szCs w:val="18"/>
              </w:rPr>
              <w:t>During T2:</w:t>
            </w:r>
          </w:p>
          <w:p w14:paraId="5E21708F" w14:textId="77777777" w:rsidR="00275C7A" w:rsidRPr="00724856" w:rsidRDefault="00275C7A" w:rsidP="00C13825">
            <w:pPr>
              <w:pStyle w:val="TAL"/>
              <w:rPr>
                <w:rFonts w:cs="Arial"/>
                <w:szCs w:val="18"/>
              </w:rPr>
            </w:pPr>
            <w:r w:rsidRPr="00724856">
              <w:rPr>
                <w:rFonts w:cs="Arial"/>
                <w:szCs w:val="18"/>
              </w:rPr>
              <w:t>0dB</w:t>
            </w:r>
          </w:p>
          <w:p w14:paraId="43E81443" w14:textId="77777777" w:rsidR="00275C7A" w:rsidRPr="00724856" w:rsidRDefault="00275C7A" w:rsidP="00C13825">
            <w:pPr>
              <w:pStyle w:val="TAL"/>
              <w:rPr>
                <w:rFonts w:cs="Arial"/>
                <w:szCs w:val="18"/>
              </w:rPr>
            </w:pPr>
            <w:r w:rsidRPr="00724856">
              <w:rPr>
                <w:rFonts w:cs="Arial"/>
                <w:szCs w:val="18"/>
              </w:rPr>
              <w:t>0dB</w:t>
            </w:r>
          </w:p>
          <w:p w14:paraId="395E20E9" w14:textId="77777777" w:rsidR="00275C7A" w:rsidRPr="00BE795E" w:rsidRDefault="00275C7A" w:rsidP="00C13825">
            <w:pPr>
              <w:pStyle w:val="TAL"/>
              <w:rPr>
                <w:rFonts w:cs="Arial"/>
                <w:szCs w:val="18"/>
              </w:rPr>
            </w:pPr>
            <w:r w:rsidRPr="00724856">
              <w:rPr>
                <w:rFonts w:cs="Arial"/>
                <w:szCs w:val="18"/>
              </w:rPr>
              <w:t>0.45dB</w:t>
            </w:r>
          </w:p>
        </w:tc>
        <w:tc>
          <w:tcPr>
            <w:tcW w:w="2782" w:type="dxa"/>
          </w:tcPr>
          <w:p w14:paraId="6B216AED" w14:textId="77777777" w:rsidR="00275C7A" w:rsidRPr="00724856" w:rsidRDefault="00275C7A" w:rsidP="00C13825">
            <w:pPr>
              <w:pStyle w:val="TAL"/>
              <w:rPr>
                <w:rFonts w:cs="Arial"/>
                <w:szCs w:val="18"/>
              </w:rPr>
            </w:pPr>
            <w:r w:rsidRPr="00724856">
              <w:rPr>
                <w:rFonts w:cs="Arial"/>
                <w:szCs w:val="18"/>
              </w:rPr>
              <w:t>During T1:</w:t>
            </w:r>
          </w:p>
          <w:p w14:paraId="7C0FEF98" w14:textId="77777777" w:rsidR="00275C7A" w:rsidRPr="00724856" w:rsidRDefault="00275C7A" w:rsidP="00C13825">
            <w:pPr>
              <w:pStyle w:val="TAL"/>
              <w:rPr>
                <w:rFonts w:cs="Arial"/>
                <w:szCs w:val="18"/>
              </w:rPr>
            </w:pPr>
            <w:r w:rsidRPr="00724856">
              <w:rPr>
                <w:rFonts w:cs="Arial"/>
                <w:szCs w:val="18"/>
              </w:rPr>
              <w:t>Noc: -98dBm/15kHz</w:t>
            </w:r>
          </w:p>
          <w:p w14:paraId="0A6790D5" w14:textId="77777777" w:rsidR="00275C7A" w:rsidRPr="00724856" w:rsidRDefault="00275C7A" w:rsidP="00C13825">
            <w:pPr>
              <w:pStyle w:val="TAL"/>
              <w:rPr>
                <w:rFonts w:cs="Arial"/>
                <w:szCs w:val="18"/>
              </w:rPr>
            </w:pPr>
            <w:r w:rsidRPr="00724856">
              <w:rPr>
                <w:rFonts w:cs="Arial"/>
                <w:szCs w:val="18"/>
              </w:rPr>
              <w:t>Ês1 / Noc: +16dB</w:t>
            </w:r>
          </w:p>
          <w:p w14:paraId="422C0389" w14:textId="77777777" w:rsidR="00275C7A" w:rsidRPr="00724856" w:rsidRDefault="00275C7A" w:rsidP="00C13825">
            <w:pPr>
              <w:pStyle w:val="TAL"/>
              <w:rPr>
                <w:rFonts w:cs="Arial"/>
                <w:szCs w:val="18"/>
              </w:rPr>
            </w:pPr>
            <w:r w:rsidRPr="00724856">
              <w:rPr>
                <w:rFonts w:cs="Arial"/>
                <w:szCs w:val="18"/>
              </w:rPr>
              <w:t>Ês2 / Noc: +13dB</w:t>
            </w:r>
          </w:p>
          <w:p w14:paraId="2D90758A" w14:textId="77777777" w:rsidR="00275C7A" w:rsidRPr="00724856" w:rsidRDefault="00275C7A" w:rsidP="00C13825">
            <w:pPr>
              <w:pStyle w:val="TAL"/>
              <w:rPr>
                <w:rFonts w:cs="Arial"/>
                <w:szCs w:val="18"/>
              </w:rPr>
            </w:pPr>
          </w:p>
          <w:p w14:paraId="19F9EFA6" w14:textId="77777777" w:rsidR="00275C7A" w:rsidRPr="00724856" w:rsidRDefault="00275C7A" w:rsidP="00C13825">
            <w:pPr>
              <w:pStyle w:val="TAL"/>
              <w:rPr>
                <w:rFonts w:cs="Arial"/>
                <w:szCs w:val="18"/>
              </w:rPr>
            </w:pPr>
            <w:r w:rsidRPr="00724856">
              <w:rPr>
                <w:rFonts w:cs="Arial"/>
                <w:szCs w:val="18"/>
              </w:rPr>
              <w:t>During T2:</w:t>
            </w:r>
          </w:p>
          <w:p w14:paraId="246B75D8" w14:textId="77777777" w:rsidR="00275C7A" w:rsidRPr="00724856" w:rsidRDefault="00275C7A" w:rsidP="00C13825">
            <w:pPr>
              <w:pStyle w:val="TAL"/>
              <w:rPr>
                <w:rFonts w:cs="Arial"/>
                <w:szCs w:val="18"/>
              </w:rPr>
            </w:pPr>
            <w:r w:rsidRPr="00724856">
              <w:rPr>
                <w:rFonts w:cs="Arial"/>
                <w:szCs w:val="18"/>
              </w:rPr>
              <w:t>Noc: -98dBm/15kHz</w:t>
            </w:r>
          </w:p>
          <w:p w14:paraId="49949E55" w14:textId="77777777" w:rsidR="00275C7A" w:rsidRPr="00724856" w:rsidRDefault="00275C7A" w:rsidP="00C13825">
            <w:pPr>
              <w:pStyle w:val="TAL"/>
              <w:rPr>
                <w:rFonts w:cs="Arial"/>
                <w:szCs w:val="18"/>
              </w:rPr>
            </w:pPr>
            <w:r w:rsidRPr="00724856">
              <w:rPr>
                <w:rFonts w:cs="Arial"/>
                <w:szCs w:val="18"/>
              </w:rPr>
              <w:t>Ês1 / Noc: -infinity</w:t>
            </w:r>
          </w:p>
          <w:p w14:paraId="658B0BED" w14:textId="77777777" w:rsidR="00275C7A" w:rsidRPr="00BE795E" w:rsidRDefault="00275C7A" w:rsidP="00C13825">
            <w:pPr>
              <w:pStyle w:val="TAL"/>
              <w:rPr>
                <w:rFonts w:cs="Arial"/>
                <w:szCs w:val="18"/>
              </w:rPr>
            </w:pPr>
            <w:r w:rsidRPr="00724856">
              <w:rPr>
                <w:rFonts w:cs="Arial"/>
                <w:szCs w:val="18"/>
              </w:rPr>
              <w:t>Ês2 / Noc: +16.45dB</w:t>
            </w:r>
          </w:p>
        </w:tc>
      </w:tr>
      <w:tr w:rsidR="00275C7A" w:rsidRPr="00BE795E" w14:paraId="08CD5550" w14:textId="77777777" w:rsidTr="00C13825">
        <w:trPr>
          <w:jc w:val="center"/>
        </w:trPr>
        <w:tc>
          <w:tcPr>
            <w:tcW w:w="2210" w:type="dxa"/>
          </w:tcPr>
          <w:p w14:paraId="43A6C926" w14:textId="77777777" w:rsidR="00275C7A" w:rsidRPr="00BE795E" w:rsidRDefault="00275C7A" w:rsidP="00C13825">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707F845A" w14:textId="77777777" w:rsidR="00275C7A" w:rsidRPr="00BE795E" w:rsidRDefault="00275C7A" w:rsidP="00C13825">
            <w:pPr>
              <w:pStyle w:val="TAL"/>
              <w:rPr>
                <w:rFonts w:cs="Arial"/>
                <w:szCs w:val="18"/>
              </w:rPr>
            </w:pPr>
            <w:r w:rsidRPr="00E1553C">
              <w:rPr>
                <w:rFonts w:cs="Arial"/>
                <w:szCs w:val="18"/>
              </w:rPr>
              <w:t>Same as 14.1.3</w:t>
            </w:r>
          </w:p>
        </w:tc>
        <w:tc>
          <w:tcPr>
            <w:tcW w:w="1663" w:type="dxa"/>
          </w:tcPr>
          <w:p w14:paraId="670570D2" w14:textId="77777777" w:rsidR="00275C7A" w:rsidRPr="00BE795E" w:rsidRDefault="00275C7A" w:rsidP="00C13825">
            <w:pPr>
              <w:pStyle w:val="TAL"/>
              <w:rPr>
                <w:rFonts w:cs="Arial"/>
                <w:szCs w:val="18"/>
              </w:rPr>
            </w:pPr>
            <w:r w:rsidRPr="00E1553C">
              <w:rPr>
                <w:rFonts w:cs="Arial"/>
                <w:szCs w:val="18"/>
              </w:rPr>
              <w:t>Same as 14.1.3</w:t>
            </w:r>
          </w:p>
        </w:tc>
        <w:tc>
          <w:tcPr>
            <w:tcW w:w="2782" w:type="dxa"/>
          </w:tcPr>
          <w:p w14:paraId="56C61981" w14:textId="77777777" w:rsidR="00275C7A" w:rsidRPr="00BE795E" w:rsidRDefault="00275C7A" w:rsidP="00C13825">
            <w:pPr>
              <w:pStyle w:val="TAL"/>
              <w:rPr>
                <w:rFonts w:cs="Arial"/>
                <w:szCs w:val="18"/>
              </w:rPr>
            </w:pPr>
            <w:r w:rsidRPr="00E1553C">
              <w:rPr>
                <w:rFonts w:cs="Arial"/>
                <w:szCs w:val="18"/>
              </w:rPr>
              <w:t>Same as 14.1.3</w:t>
            </w:r>
          </w:p>
        </w:tc>
      </w:tr>
      <w:tr w:rsidR="00275C7A" w:rsidRPr="00BE795E" w14:paraId="393797B9" w14:textId="77777777" w:rsidTr="00C13825">
        <w:trPr>
          <w:jc w:val="center"/>
        </w:trPr>
        <w:tc>
          <w:tcPr>
            <w:tcW w:w="2210" w:type="dxa"/>
          </w:tcPr>
          <w:p w14:paraId="484EA3AC" w14:textId="77777777" w:rsidR="00275C7A" w:rsidRPr="00BE795E" w:rsidRDefault="00275C7A" w:rsidP="00C13825">
            <w:pPr>
              <w:pStyle w:val="TAL"/>
              <w:rPr>
                <w:rFonts w:cs="Arial"/>
                <w:szCs w:val="18"/>
              </w:rPr>
            </w:pPr>
            <w:r w:rsidRPr="00E1553C">
              <w:rPr>
                <w:rFonts w:cs="Arial"/>
                <w:szCs w:val="18"/>
              </w:rPr>
              <w:t>14.1.5 NR SA FR1-FR1 Cell Reselection for Satellite Access</w:t>
            </w:r>
          </w:p>
        </w:tc>
        <w:tc>
          <w:tcPr>
            <w:tcW w:w="4071" w:type="dxa"/>
          </w:tcPr>
          <w:p w14:paraId="0BE9CD83" w14:textId="77777777" w:rsidR="00275C7A" w:rsidRPr="00724856" w:rsidRDefault="00275C7A" w:rsidP="00C13825">
            <w:pPr>
              <w:pStyle w:val="TAL"/>
              <w:rPr>
                <w:rFonts w:cs="Arial"/>
                <w:szCs w:val="18"/>
              </w:rPr>
            </w:pPr>
            <w:r w:rsidRPr="00724856">
              <w:rPr>
                <w:rFonts w:cs="Arial"/>
                <w:szCs w:val="18"/>
              </w:rPr>
              <w:t>During T1:</w:t>
            </w:r>
          </w:p>
          <w:p w14:paraId="237DCDC5" w14:textId="77777777" w:rsidR="00275C7A" w:rsidRPr="00724856" w:rsidRDefault="00275C7A" w:rsidP="00C13825">
            <w:pPr>
              <w:pStyle w:val="TAL"/>
              <w:rPr>
                <w:rFonts w:cs="Arial"/>
                <w:szCs w:val="18"/>
              </w:rPr>
            </w:pPr>
            <w:r w:rsidRPr="00724856">
              <w:rPr>
                <w:rFonts w:cs="Arial"/>
                <w:szCs w:val="18"/>
              </w:rPr>
              <w:t>Noc1: -98dBm/15kHz</w:t>
            </w:r>
          </w:p>
          <w:p w14:paraId="2C4BB45E" w14:textId="77777777" w:rsidR="00275C7A" w:rsidRPr="00724856" w:rsidRDefault="00275C7A" w:rsidP="00C13825">
            <w:pPr>
              <w:pStyle w:val="TAL"/>
              <w:rPr>
                <w:rFonts w:cs="Arial"/>
                <w:szCs w:val="18"/>
              </w:rPr>
            </w:pPr>
            <w:r w:rsidRPr="00724856">
              <w:rPr>
                <w:rFonts w:cs="Arial"/>
                <w:szCs w:val="18"/>
              </w:rPr>
              <w:t>Noc2: -98dBm/15kHz</w:t>
            </w:r>
          </w:p>
          <w:p w14:paraId="6F533DA8" w14:textId="77777777" w:rsidR="00275C7A" w:rsidRPr="00724856" w:rsidRDefault="00275C7A" w:rsidP="00C13825">
            <w:pPr>
              <w:pStyle w:val="TAL"/>
              <w:rPr>
                <w:rFonts w:cs="Arial"/>
                <w:szCs w:val="18"/>
              </w:rPr>
            </w:pPr>
            <w:r w:rsidRPr="00724856">
              <w:rPr>
                <w:rFonts w:cs="Arial"/>
                <w:szCs w:val="18"/>
              </w:rPr>
              <w:t>Ês1 / Noc1: +14dB</w:t>
            </w:r>
          </w:p>
          <w:p w14:paraId="6771491E" w14:textId="77777777" w:rsidR="00275C7A" w:rsidRPr="00724856" w:rsidRDefault="00275C7A" w:rsidP="00C13825">
            <w:pPr>
              <w:pStyle w:val="TAL"/>
              <w:rPr>
                <w:rFonts w:cs="Arial"/>
                <w:szCs w:val="18"/>
              </w:rPr>
            </w:pPr>
            <w:r w:rsidRPr="00724856">
              <w:rPr>
                <w:rFonts w:cs="Arial"/>
                <w:szCs w:val="18"/>
              </w:rPr>
              <w:t>Ês2 / Noc2: -4dB</w:t>
            </w:r>
          </w:p>
          <w:p w14:paraId="000F041B" w14:textId="77777777" w:rsidR="00275C7A" w:rsidRPr="00724856" w:rsidRDefault="00275C7A" w:rsidP="00C13825">
            <w:pPr>
              <w:pStyle w:val="TAL"/>
              <w:rPr>
                <w:rFonts w:cs="Arial"/>
                <w:szCs w:val="18"/>
              </w:rPr>
            </w:pPr>
          </w:p>
          <w:p w14:paraId="5B1D2B1E" w14:textId="77777777" w:rsidR="00275C7A" w:rsidRPr="00724856" w:rsidRDefault="00275C7A" w:rsidP="00C13825">
            <w:pPr>
              <w:pStyle w:val="TAL"/>
              <w:rPr>
                <w:rFonts w:cs="Arial"/>
                <w:szCs w:val="18"/>
              </w:rPr>
            </w:pPr>
            <w:r w:rsidRPr="00724856">
              <w:rPr>
                <w:rFonts w:cs="Arial"/>
                <w:szCs w:val="18"/>
              </w:rPr>
              <w:t>During T2:</w:t>
            </w:r>
          </w:p>
          <w:p w14:paraId="090BF74B" w14:textId="77777777" w:rsidR="00275C7A" w:rsidRPr="00724856" w:rsidRDefault="00275C7A" w:rsidP="00C13825">
            <w:pPr>
              <w:pStyle w:val="TAL"/>
              <w:rPr>
                <w:rFonts w:cs="Arial"/>
                <w:szCs w:val="18"/>
              </w:rPr>
            </w:pPr>
            <w:r w:rsidRPr="00724856">
              <w:rPr>
                <w:rFonts w:cs="Arial"/>
                <w:szCs w:val="18"/>
              </w:rPr>
              <w:t>Noc1: -98dBm/15kHz</w:t>
            </w:r>
          </w:p>
          <w:p w14:paraId="2B1AADBF" w14:textId="77777777" w:rsidR="00275C7A" w:rsidRPr="00724856" w:rsidRDefault="00275C7A" w:rsidP="00C13825">
            <w:pPr>
              <w:pStyle w:val="TAL"/>
              <w:rPr>
                <w:rFonts w:cs="Arial"/>
                <w:szCs w:val="18"/>
              </w:rPr>
            </w:pPr>
            <w:r w:rsidRPr="00724856">
              <w:rPr>
                <w:rFonts w:cs="Arial"/>
                <w:szCs w:val="18"/>
              </w:rPr>
              <w:t>Noc2: -98dBm/15kHz</w:t>
            </w:r>
          </w:p>
          <w:p w14:paraId="39884663" w14:textId="77777777" w:rsidR="00275C7A" w:rsidRPr="00E235BC" w:rsidRDefault="00275C7A" w:rsidP="00C13825">
            <w:pPr>
              <w:pStyle w:val="TAL"/>
              <w:rPr>
                <w:rFonts w:cs="Arial"/>
                <w:szCs w:val="18"/>
                <w:lang w:val="fr-FR"/>
              </w:rPr>
            </w:pPr>
            <w:r w:rsidRPr="00E235BC">
              <w:rPr>
                <w:rFonts w:cs="Arial"/>
                <w:szCs w:val="18"/>
                <w:lang w:val="fr-FR"/>
              </w:rPr>
              <w:t>Ês1 / Noc1: +14dB</w:t>
            </w:r>
          </w:p>
          <w:p w14:paraId="3C01212D"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126293B1" w14:textId="77777777" w:rsidR="00275C7A" w:rsidRPr="00E235BC" w:rsidRDefault="00275C7A" w:rsidP="00C13825">
            <w:pPr>
              <w:pStyle w:val="TAL"/>
              <w:rPr>
                <w:rFonts w:cs="Arial"/>
                <w:szCs w:val="18"/>
                <w:lang w:val="fr-FR"/>
              </w:rPr>
            </w:pPr>
          </w:p>
          <w:p w14:paraId="6AC8A6B2" w14:textId="77777777" w:rsidR="00275C7A" w:rsidRPr="00724856" w:rsidRDefault="00275C7A" w:rsidP="00C13825">
            <w:pPr>
              <w:pStyle w:val="TAL"/>
              <w:rPr>
                <w:rFonts w:cs="Arial"/>
                <w:szCs w:val="18"/>
              </w:rPr>
            </w:pPr>
            <w:r w:rsidRPr="00724856">
              <w:rPr>
                <w:rFonts w:cs="Arial"/>
                <w:szCs w:val="18"/>
              </w:rPr>
              <w:t>During T3:</w:t>
            </w:r>
          </w:p>
          <w:p w14:paraId="2EAFD9C0" w14:textId="77777777" w:rsidR="00275C7A" w:rsidRPr="00724856" w:rsidRDefault="00275C7A" w:rsidP="00C13825">
            <w:pPr>
              <w:pStyle w:val="TAL"/>
              <w:rPr>
                <w:rFonts w:cs="Arial"/>
                <w:szCs w:val="18"/>
              </w:rPr>
            </w:pPr>
            <w:r w:rsidRPr="00724856">
              <w:rPr>
                <w:rFonts w:cs="Arial"/>
                <w:szCs w:val="18"/>
              </w:rPr>
              <w:t>Noc1: -98dBm/15kHz</w:t>
            </w:r>
          </w:p>
          <w:p w14:paraId="2B41618F" w14:textId="77777777" w:rsidR="00275C7A" w:rsidRPr="00724856" w:rsidRDefault="00275C7A" w:rsidP="00C13825">
            <w:pPr>
              <w:pStyle w:val="TAL"/>
              <w:rPr>
                <w:rFonts w:cs="Arial"/>
                <w:szCs w:val="18"/>
              </w:rPr>
            </w:pPr>
            <w:r w:rsidRPr="00724856">
              <w:rPr>
                <w:rFonts w:cs="Arial"/>
                <w:szCs w:val="18"/>
              </w:rPr>
              <w:t>Noc2: -98dBm/15kHz</w:t>
            </w:r>
          </w:p>
          <w:p w14:paraId="06487761" w14:textId="77777777" w:rsidR="00275C7A" w:rsidRPr="00724856" w:rsidRDefault="00275C7A" w:rsidP="00C13825">
            <w:pPr>
              <w:pStyle w:val="TAL"/>
              <w:rPr>
                <w:rFonts w:cs="Arial"/>
                <w:szCs w:val="18"/>
              </w:rPr>
            </w:pPr>
            <w:r w:rsidRPr="00724856">
              <w:rPr>
                <w:rFonts w:cs="Arial"/>
                <w:szCs w:val="18"/>
              </w:rPr>
              <w:t>Ês1 / Noc1: +14dB</w:t>
            </w:r>
          </w:p>
          <w:p w14:paraId="25188235" w14:textId="77777777" w:rsidR="00275C7A" w:rsidRPr="00BE795E" w:rsidRDefault="00275C7A" w:rsidP="00C13825">
            <w:pPr>
              <w:pStyle w:val="TAL"/>
              <w:rPr>
                <w:rFonts w:cs="Arial"/>
                <w:szCs w:val="18"/>
              </w:rPr>
            </w:pPr>
            <w:r w:rsidRPr="00E1553C">
              <w:rPr>
                <w:rFonts w:cs="Arial"/>
                <w:szCs w:val="18"/>
              </w:rPr>
              <w:t>Ês2 / Noc2: +12dB</w:t>
            </w:r>
          </w:p>
        </w:tc>
        <w:tc>
          <w:tcPr>
            <w:tcW w:w="1663" w:type="dxa"/>
          </w:tcPr>
          <w:p w14:paraId="3847E70C" w14:textId="77777777" w:rsidR="00275C7A" w:rsidRPr="00724856" w:rsidRDefault="00275C7A" w:rsidP="00C13825">
            <w:pPr>
              <w:pStyle w:val="TAL"/>
              <w:rPr>
                <w:rFonts w:cs="Arial"/>
                <w:szCs w:val="18"/>
              </w:rPr>
            </w:pPr>
            <w:r w:rsidRPr="00724856">
              <w:rPr>
                <w:rFonts w:cs="Arial"/>
                <w:szCs w:val="18"/>
              </w:rPr>
              <w:t>During T1:</w:t>
            </w:r>
          </w:p>
          <w:p w14:paraId="39778F40" w14:textId="77777777" w:rsidR="00275C7A" w:rsidRPr="00724856" w:rsidRDefault="00275C7A" w:rsidP="00C13825">
            <w:pPr>
              <w:pStyle w:val="TAL"/>
              <w:rPr>
                <w:rFonts w:cs="Arial"/>
                <w:szCs w:val="18"/>
              </w:rPr>
            </w:pPr>
            <w:r w:rsidRPr="00724856">
              <w:rPr>
                <w:rFonts w:cs="Arial"/>
                <w:szCs w:val="18"/>
              </w:rPr>
              <w:t>0dB</w:t>
            </w:r>
          </w:p>
          <w:p w14:paraId="3ABF6690" w14:textId="77777777" w:rsidR="00275C7A" w:rsidRPr="00724856" w:rsidRDefault="00275C7A" w:rsidP="00C13825">
            <w:pPr>
              <w:pStyle w:val="TAL"/>
              <w:rPr>
                <w:rFonts w:cs="Arial"/>
                <w:szCs w:val="18"/>
              </w:rPr>
            </w:pPr>
            <w:r w:rsidRPr="00724856">
              <w:rPr>
                <w:rFonts w:cs="Arial"/>
                <w:szCs w:val="18"/>
              </w:rPr>
              <w:t>-2dB</w:t>
            </w:r>
          </w:p>
          <w:p w14:paraId="5BCE73C2" w14:textId="77777777" w:rsidR="00275C7A" w:rsidRPr="00724856" w:rsidRDefault="00275C7A" w:rsidP="00C13825">
            <w:pPr>
              <w:pStyle w:val="TAL"/>
              <w:rPr>
                <w:rFonts w:cs="Arial"/>
                <w:szCs w:val="18"/>
              </w:rPr>
            </w:pPr>
            <w:r w:rsidRPr="00724856">
              <w:rPr>
                <w:rFonts w:cs="Arial"/>
                <w:szCs w:val="18"/>
              </w:rPr>
              <w:t>1.6dB</w:t>
            </w:r>
          </w:p>
          <w:p w14:paraId="1A3BC454" w14:textId="77777777" w:rsidR="00275C7A" w:rsidRPr="00724856" w:rsidRDefault="00275C7A" w:rsidP="00C13825">
            <w:pPr>
              <w:pStyle w:val="TAL"/>
              <w:rPr>
                <w:rFonts w:cs="Arial"/>
                <w:szCs w:val="18"/>
              </w:rPr>
            </w:pPr>
            <w:r w:rsidRPr="00724856">
              <w:rPr>
                <w:rFonts w:cs="Arial"/>
                <w:szCs w:val="18"/>
              </w:rPr>
              <w:t>0.4dB</w:t>
            </w:r>
          </w:p>
          <w:p w14:paraId="01E77EBF" w14:textId="77777777" w:rsidR="00275C7A" w:rsidRPr="00724856" w:rsidRDefault="00275C7A" w:rsidP="00C13825">
            <w:pPr>
              <w:pStyle w:val="TAL"/>
              <w:rPr>
                <w:rFonts w:cs="Arial"/>
                <w:szCs w:val="18"/>
              </w:rPr>
            </w:pPr>
          </w:p>
          <w:p w14:paraId="28F609A7" w14:textId="77777777" w:rsidR="00275C7A" w:rsidRPr="00724856" w:rsidRDefault="00275C7A" w:rsidP="00C13825">
            <w:pPr>
              <w:pStyle w:val="TAL"/>
              <w:rPr>
                <w:rFonts w:cs="Arial"/>
                <w:szCs w:val="18"/>
              </w:rPr>
            </w:pPr>
            <w:r w:rsidRPr="00724856">
              <w:rPr>
                <w:rFonts w:cs="Arial"/>
                <w:szCs w:val="18"/>
              </w:rPr>
              <w:t>During T2:</w:t>
            </w:r>
          </w:p>
          <w:p w14:paraId="01DD2237" w14:textId="77777777" w:rsidR="00275C7A" w:rsidRPr="00724856" w:rsidRDefault="00275C7A" w:rsidP="00C13825">
            <w:pPr>
              <w:pStyle w:val="TAL"/>
              <w:rPr>
                <w:rFonts w:cs="Arial"/>
                <w:szCs w:val="18"/>
              </w:rPr>
            </w:pPr>
            <w:r w:rsidRPr="00724856">
              <w:rPr>
                <w:rFonts w:cs="Arial"/>
                <w:szCs w:val="18"/>
              </w:rPr>
              <w:t>0dB</w:t>
            </w:r>
          </w:p>
          <w:p w14:paraId="1B765A98" w14:textId="77777777" w:rsidR="00275C7A" w:rsidRPr="00724856" w:rsidRDefault="00275C7A" w:rsidP="00C13825">
            <w:pPr>
              <w:pStyle w:val="TAL"/>
              <w:rPr>
                <w:rFonts w:cs="Arial"/>
                <w:szCs w:val="18"/>
              </w:rPr>
            </w:pPr>
            <w:r w:rsidRPr="00724856">
              <w:rPr>
                <w:rFonts w:cs="Arial"/>
                <w:szCs w:val="18"/>
              </w:rPr>
              <w:t>0dB</w:t>
            </w:r>
          </w:p>
          <w:p w14:paraId="267E3F0E" w14:textId="77777777" w:rsidR="00275C7A" w:rsidRPr="00724856" w:rsidRDefault="00275C7A" w:rsidP="00C13825">
            <w:pPr>
              <w:pStyle w:val="TAL"/>
              <w:rPr>
                <w:rFonts w:cs="Arial"/>
                <w:szCs w:val="18"/>
              </w:rPr>
            </w:pPr>
            <w:r w:rsidRPr="00724856">
              <w:rPr>
                <w:rFonts w:cs="Arial"/>
                <w:szCs w:val="18"/>
              </w:rPr>
              <w:t>1.6dB</w:t>
            </w:r>
          </w:p>
          <w:p w14:paraId="5445D1A7" w14:textId="77777777" w:rsidR="00275C7A" w:rsidRPr="00724856" w:rsidRDefault="00275C7A" w:rsidP="00C13825">
            <w:pPr>
              <w:pStyle w:val="TAL"/>
              <w:rPr>
                <w:rFonts w:cs="Arial"/>
                <w:szCs w:val="18"/>
              </w:rPr>
            </w:pPr>
            <w:r w:rsidRPr="00724856">
              <w:rPr>
                <w:rFonts w:cs="Arial"/>
                <w:szCs w:val="18"/>
              </w:rPr>
              <w:t>0dB</w:t>
            </w:r>
          </w:p>
          <w:p w14:paraId="1588DE25" w14:textId="77777777" w:rsidR="00275C7A" w:rsidRPr="00724856" w:rsidRDefault="00275C7A" w:rsidP="00C13825">
            <w:pPr>
              <w:pStyle w:val="TAL"/>
              <w:rPr>
                <w:rFonts w:cs="Arial"/>
                <w:szCs w:val="18"/>
              </w:rPr>
            </w:pPr>
          </w:p>
          <w:p w14:paraId="3EBEE930" w14:textId="77777777" w:rsidR="00275C7A" w:rsidRPr="00724856" w:rsidRDefault="00275C7A" w:rsidP="00C13825">
            <w:pPr>
              <w:pStyle w:val="TAL"/>
              <w:rPr>
                <w:rFonts w:cs="Arial"/>
                <w:szCs w:val="18"/>
              </w:rPr>
            </w:pPr>
            <w:r w:rsidRPr="00724856">
              <w:rPr>
                <w:rFonts w:cs="Arial"/>
                <w:szCs w:val="18"/>
              </w:rPr>
              <w:t>During T3:</w:t>
            </w:r>
          </w:p>
          <w:p w14:paraId="3D04B5AC" w14:textId="77777777" w:rsidR="00275C7A" w:rsidRPr="00724856" w:rsidRDefault="00275C7A" w:rsidP="00C13825">
            <w:pPr>
              <w:pStyle w:val="TAL"/>
              <w:rPr>
                <w:rFonts w:cs="Arial"/>
                <w:szCs w:val="18"/>
              </w:rPr>
            </w:pPr>
            <w:r w:rsidRPr="00724856">
              <w:rPr>
                <w:rFonts w:cs="Arial"/>
                <w:szCs w:val="18"/>
              </w:rPr>
              <w:t>0dB</w:t>
            </w:r>
          </w:p>
          <w:p w14:paraId="78BA5C26" w14:textId="77777777" w:rsidR="00275C7A" w:rsidRPr="00724856" w:rsidRDefault="00275C7A" w:rsidP="00C13825">
            <w:pPr>
              <w:pStyle w:val="TAL"/>
              <w:rPr>
                <w:rFonts w:cs="Arial"/>
                <w:szCs w:val="18"/>
              </w:rPr>
            </w:pPr>
            <w:r w:rsidRPr="00724856">
              <w:rPr>
                <w:rFonts w:cs="Arial"/>
                <w:szCs w:val="18"/>
              </w:rPr>
              <w:t>0dB</w:t>
            </w:r>
          </w:p>
          <w:p w14:paraId="206E27C0" w14:textId="77777777" w:rsidR="00275C7A" w:rsidRPr="00724856" w:rsidRDefault="00275C7A" w:rsidP="00C13825">
            <w:pPr>
              <w:pStyle w:val="TAL"/>
              <w:rPr>
                <w:rFonts w:cs="Arial"/>
                <w:szCs w:val="18"/>
              </w:rPr>
            </w:pPr>
            <w:r w:rsidRPr="00724856">
              <w:rPr>
                <w:rFonts w:cs="Arial"/>
                <w:szCs w:val="18"/>
              </w:rPr>
              <w:t>1.6dB</w:t>
            </w:r>
          </w:p>
          <w:p w14:paraId="3CF7B3A9" w14:textId="77777777" w:rsidR="00275C7A" w:rsidRPr="00BE795E" w:rsidRDefault="00275C7A" w:rsidP="00C13825">
            <w:pPr>
              <w:pStyle w:val="TAL"/>
              <w:rPr>
                <w:rFonts w:cs="Arial"/>
                <w:szCs w:val="18"/>
              </w:rPr>
            </w:pPr>
            <w:r w:rsidRPr="00E1553C">
              <w:rPr>
                <w:rFonts w:cs="Arial"/>
                <w:szCs w:val="18"/>
              </w:rPr>
              <w:t>1.6dB</w:t>
            </w:r>
          </w:p>
        </w:tc>
        <w:tc>
          <w:tcPr>
            <w:tcW w:w="2782" w:type="dxa"/>
          </w:tcPr>
          <w:p w14:paraId="05B43C1B" w14:textId="77777777" w:rsidR="00275C7A" w:rsidRPr="00724856" w:rsidRDefault="00275C7A" w:rsidP="00C13825">
            <w:pPr>
              <w:pStyle w:val="TAL"/>
              <w:rPr>
                <w:rFonts w:cs="Arial"/>
                <w:szCs w:val="18"/>
              </w:rPr>
            </w:pPr>
            <w:r w:rsidRPr="00724856">
              <w:rPr>
                <w:rFonts w:cs="Arial"/>
                <w:szCs w:val="18"/>
              </w:rPr>
              <w:t>During T1:</w:t>
            </w:r>
          </w:p>
          <w:p w14:paraId="6E7285E3" w14:textId="77777777" w:rsidR="00275C7A" w:rsidRPr="00724856" w:rsidRDefault="00275C7A" w:rsidP="00C13825">
            <w:pPr>
              <w:pStyle w:val="TAL"/>
              <w:rPr>
                <w:rFonts w:cs="Arial"/>
                <w:szCs w:val="18"/>
              </w:rPr>
            </w:pPr>
            <w:r w:rsidRPr="00724856">
              <w:rPr>
                <w:rFonts w:cs="Arial"/>
                <w:szCs w:val="18"/>
              </w:rPr>
              <w:t>Noc1: -98dBm/15kHz</w:t>
            </w:r>
          </w:p>
          <w:p w14:paraId="3A874A81" w14:textId="77777777" w:rsidR="00275C7A" w:rsidRPr="00724856" w:rsidRDefault="00275C7A" w:rsidP="00C13825">
            <w:pPr>
              <w:pStyle w:val="TAL"/>
              <w:rPr>
                <w:rFonts w:cs="Arial"/>
                <w:szCs w:val="18"/>
              </w:rPr>
            </w:pPr>
            <w:r w:rsidRPr="00724856">
              <w:rPr>
                <w:rFonts w:cs="Arial"/>
                <w:szCs w:val="18"/>
              </w:rPr>
              <w:t>Noc2: -100dBm/15kHz</w:t>
            </w:r>
          </w:p>
          <w:p w14:paraId="73420636" w14:textId="77777777" w:rsidR="00275C7A" w:rsidRPr="00724856" w:rsidRDefault="00275C7A" w:rsidP="00C13825">
            <w:pPr>
              <w:pStyle w:val="TAL"/>
              <w:rPr>
                <w:rFonts w:cs="Arial"/>
                <w:szCs w:val="18"/>
              </w:rPr>
            </w:pPr>
            <w:r w:rsidRPr="00724856">
              <w:rPr>
                <w:rFonts w:cs="Arial"/>
                <w:szCs w:val="18"/>
              </w:rPr>
              <w:t>Ês1 / Noc1: +15.6dB</w:t>
            </w:r>
          </w:p>
          <w:p w14:paraId="46F52D2B" w14:textId="77777777" w:rsidR="00275C7A" w:rsidRPr="00724856" w:rsidRDefault="00275C7A" w:rsidP="00C13825">
            <w:pPr>
              <w:pStyle w:val="TAL"/>
              <w:rPr>
                <w:rFonts w:cs="Arial"/>
                <w:szCs w:val="18"/>
              </w:rPr>
            </w:pPr>
            <w:r w:rsidRPr="00724856">
              <w:rPr>
                <w:rFonts w:cs="Arial"/>
                <w:szCs w:val="18"/>
              </w:rPr>
              <w:t>Ês2 / Noc2: -3.6dB</w:t>
            </w:r>
          </w:p>
          <w:p w14:paraId="46D2A5A9" w14:textId="77777777" w:rsidR="00275C7A" w:rsidRPr="00724856" w:rsidRDefault="00275C7A" w:rsidP="00C13825">
            <w:pPr>
              <w:pStyle w:val="TAL"/>
              <w:rPr>
                <w:rFonts w:cs="Arial"/>
                <w:szCs w:val="18"/>
              </w:rPr>
            </w:pPr>
          </w:p>
          <w:p w14:paraId="1A2A1279" w14:textId="77777777" w:rsidR="00275C7A" w:rsidRPr="00724856" w:rsidRDefault="00275C7A" w:rsidP="00C13825">
            <w:pPr>
              <w:pStyle w:val="TAL"/>
              <w:rPr>
                <w:rFonts w:cs="Arial"/>
                <w:szCs w:val="18"/>
              </w:rPr>
            </w:pPr>
            <w:r w:rsidRPr="00724856">
              <w:rPr>
                <w:rFonts w:cs="Arial"/>
                <w:szCs w:val="18"/>
              </w:rPr>
              <w:t>During T2:</w:t>
            </w:r>
          </w:p>
          <w:p w14:paraId="5B1369C6" w14:textId="77777777" w:rsidR="00275C7A" w:rsidRPr="00724856" w:rsidRDefault="00275C7A" w:rsidP="00C13825">
            <w:pPr>
              <w:pStyle w:val="TAL"/>
              <w:rPr>
                <w:rFonts w:cs="Arial"/>
                <w:szCs w:val="18"/>
              </w:rPr>
            </w:pPr>
            <w:r w:rsidRPr="00724856">
              <w:rPr>
                <w:rFonts w:cs="Arial"/>
                <w:szCs w:val="18"/>
              </w:rPr>
              <w:t>Noc1: -98dBm/15kHz</w:t>
            </w:r>
          </w:p>
          <w:p w14:paraId="12CDA527" w14:textId="77777777" w:rsidR="00275C7A" w:rsidRPr="00724856" w:rsidRDefault="00275C7A" w:rsidP="00C13825">
            <w:pPr>
              <w:pStyle w:val="TAL"/>
              <w:rPr>
                <w:rFonts w:cs="Arial"/>
                <w:szCs w:val="18"/>
              </w:rPr>
            </w:pPr>
            <w:r w:rsidRPr="00724856">
              <w:rPr>
                <w:rFonts w:cs="Arial"/>
                <w:szCs w:val="18"/>
              </w:rPr>
              <w:t>Noc2: -98dBm/15kHz</w:t>
            </w:r>
          </w:p>
          <w:p w14:paraId="764582EF" w14:textId="77777777" w:rsidR="00275C7A" w:rsidRPr="00E235BC" w:rsidRDefault="00275C7A" w:rsidP="00C13825">
            <w:pPr>
              <w:pStyle w:val="TAL"/>
              <w:rPr>
                <w:rFonts w:cs="Arial"/>
                <w:szCs w:val="18"/>
                <w:lang w:val="fr-FR"/>
              </w:rPr>
            </w:pPr>
            <w:r w:rsidRPr="00E235BC">
              <w:rPr>
                <w:rFonts w:cs="Arial"/>
                <w:szCs w:val="18"/>
                <w:lang w:val="fr-FR"/>
              </w:rPr>
              <w:t>Ês1 / Noc1: +15.6dB</w:t>
            </w:r>
          </w:p>
          <w:p w14:paraId="63BD0CBF"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69EFA63" w14:textId="77777777" w:rsidR="00275C7A" w:rsidRPr="00E235BC" w:rsidRDefault="00275C7A" w:rsidP="00C13825">
            <w:pPr>
              <w:pStyle w:val="TAL"/>
              <w:rPr>
                <w:rFonts w:cs="Arial"/>
                <w:szCs w:val="18"/>
                <w:lang w:val="fr-FR"/>
              </w:rPr>
            </w:pPr>
          </w:p>
          <w:p w14:paraId="7BF8A398" w14:textId="77777777" w:rsidR="00275C7A" w:rsidRPr="00724856" w:rsidRDefault="00275C7A" w:rsidP="00C13825">
            <w:pPr>
              <w:pStyle w:val="TAL"/>
              <w:rPr>
                <w:rFonts w:cs="Arial"/>
                <w:szCs w:val="18"/>
              </w:rPr>
            </w:pPr>
            <w:r w:rsidRPr="00724856">
              <w:rPr>
                <w:rFonts w:cs="Arial"/>
                <w:szCs w:val="18"/>
              </w:rPr>
              <w:t>During T3:</w:t>
            </w:r>
          </w:p>
          <w:p w14:paraId="0CA8F32F" w14:textId="77777777" w:rsidR="00275C7A" w:rsidRPr="00724856" w:rsidRDefault="00275C7A" w:rsidP="00C13825">
            <w:pPr>
              <w:pStyle w:val="TAL"/>
              <w:rPr>
                <w:rFonts w:cs="Arial"/>
                <w:szCs w:val="18"/>
              </w:rPr>
            </w:pPr>
            <w:r w:rsidRPr="00724856">
              <w:rPr>
                <w:rFonts w:cs="Arial"/>
                <w:szCs w:val="18"/>
              </w:rPr>
              <w:t>Noc1: -98dBm/15kHz</w:t>
            </w:r>
          </w:p>
          <w:p w14:paraId="48861A61" w14:textId="77777777" w:rsidR="00275C7A" w:rsidRPr="00724856" w:rsidRDefault="00275C7A" w:rsidP="00C13825">
            <w:pPr>
              <w:pStyle w:val="TAL"/>
              <w:rPr>
                <w:rFonts w:cs="Arial"/>
                <w:szCs w:val="18"/>
              </w:rPr>
            </w:pPr>
            <w:r w:rsidRPr="00724856">
              <w:rPr>
                <w:rFonts w:cs="Arial"/>
                <w:szCs w:val="18"/>
              </w:rPr>
              <w:t>Noc2: -98dBm/15kHz</w:t>
            </w:r>
          </w:p>
          <w:p w14:paraId="5BAEDFF1" w14:textId="77777777" w:rsidR="00275C7A" w:rsidRPr="00724856" w:rsidRDefault="00275C7A" w:rsidP="00C13825">
            <w:pPr>
              <w:pStyle w:val="TAL"/>
              <w:rPr>
                <w:rFonts w:cs="Arial"/>
                <w:szCs w:val="18"/>
              </w:rPr>
            </w:pPr>
            <w:r w:rsidRPr="00724856">
              <w:rPr>
                <w:rFonts w:cs="Arial"/>
                <w:szCs w:val="18"/>
              </w:rPr>
              <w:t>Ês1 / Noc1: +15.6dB</w:t>
            </w:r>
          </w:p>
          <w:p w14:paraId="5ED1FF2F" w14:textId="77777777" w:rsidR="00275C7A" w:rsidRPr="00BE795E" w:rsidRDefault="00275C7A" w:rsidP="00C13825">
            <w:pPr>
              <w:pStyle w:val="TAL"/>
              <w:rPr>
                <w:rFonts w:cs="Arial"/>
                <w:szCs w:val="18"/>
              </w:rPr>
            </w:pPr>
            <w:r w:rsidRPr="00E1553C">
              <w:rPr>
                <w:rFonts w:cs="Arial"/>
                <w:szCs w:val="18"/>
              </w:rPr>
              <w:t>Ês2 / Noc2: 13.6dB</w:t>
            </w:r>
          </w:p>
        </w:tc>
      </w:tr>
      <w:tr w:rsidR="00275C7A" w:rsidRPr="00BE795E" w14:paraId="2E1E447F" w14:textId="77777777" w:rsidTr="00C13825">
        <w:trPr>
          <w:jc w:val="center"/>
        </w:trPr>
        <w:tc>
          <w:tcPr>
            <w:tcW w:w="2210" w:type="dxa"/>
          </w:tcPr>
          <w:p w14:paraId="24C47265" w14:textId="77777777" w:rsidR="00275C7A" w:rsidRPr="00BE795E" w:rsidRDefault="00275C7A" w:rsidP="00C13825">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1F654C88" w14:textId="77777777" w:rsidR="00275C7A" w:rsidRPr="00DD0F85" w:rsidRDefault="00275C7A" w:rsidP="00C13825">
            <w:pPr>
              <w:pStyle w:val="TAL"/>
              <w:rPr>
                <w:rFonts w:cs="Arial"/>
                <w:szCs w:val="18"/>
              </w:rPr>
            </w:pPr>
            <w:r w:rsidRPr="00DD0F85">
              <w:rPr>
                <w:rFonts w:cs="Arial"/>
                <w:szCs w:val="18"/>
              </w:rPr>
              <w:t>During T1:</w:t>
            </w:r>
          </w:p>
          <w:p w14:paraId="0C35CDF5" w14:textId="77777777" w:rsidR="00275C7A" w:rsidRPr="00DD0F85" w:rsidRDefault="00275C7A" w:rsidP="00C13825">
            <w:pPr>
              <w:pStyle w:val="TAL"/>
              <w:rPr>
                <w:rFonts w:cs="Arial"/>
                <w:szCs w:val="18"/>
              </w:rPr>
            </w:pPr>
            <w:r w:rsidRPr="00DD0F85">
              <w:rPr>
                <w:rFonts w:cs="Arial"/>
                <w:szCs w:val="18"/>
              </w:rPr>
              <w:t>Noc1: -98dBm/15kHz</w:t>
            </w:r>
          </w:p>
          <w:p w14:paraId="072AED99" w14:textId="77777777" w:rsidR="00275C7A" w:rsidRPr="00DD0F85" w:rsidRDefault="00275C7A" w:rsidP="00C13825">
            <w:pPr>
              <w:pStyle w:val="TAL"/>
              <w:rPr>
                <w:rFonts w:cs="Arial"/>
                <w:szCs w:val="18"/>
              </w:rPr>
            </w:pPr>
            <w:r w:rsidRPr="00DD0F85">
              <w:rPr>
                <w:rFonts w:cs="Arial"/>
                <w:szCs w:val="18"/>
              </w:rPr>
              <w:t>Noc2: -98dBm/15kHz</w:t>
            </w:r>
          </w:p>
          <w:p w14:paraId="14E9C5E6" w14:textId="77777777" w:rsidR="00275C7A" w:rsidRPr="00DD0F85" w:rsidRDefault="00275C7A" w:rsidP="00C13825">
            <w:pPr>
              <w:pStyle w:val="TAL"/>
              <w:rPr>
                <w:rFonts w:cs="Arial"/>
                <w:szCs w:val="18"/>
              </w:rPr>
            </w:pPr>
            <w:r w:rsidRPr="00DD0F85">
              <w:rPr>
                <w:rFonts w:cs="Arial"/>
                <w:szCs w:val="18"/>
              </w:rPr>
              <w:t>Ês1 / Noc1: +14dB</w:t>
            </w:r>
          </w:p>
          <w:p w14:paraId="6759CEAF" w14:textId="77777777" w:rsidR="00275C7A" w:rsidRPr="00DD0F85" w:rsidRDefault="00275C7A" w:rsidP="00C13825">
            <w:pPr>
              <w:pStyle w:val="TAL"/>
              <w:rPr>
                <w:rFonts w:cs="Arial"/>
                <w:szCs w:val="18"/>
              </w:rPr>
            </w:pPr>
            <w:r w:rsidRPr="00DD0F85">
              <w:rPr>
                <w:rFonts w:cs="Arial"/>
                <w:szCs w:val="18"/>
              </w:rPr>
              <w:t>Ês2 / Noc2: -4dB</w:t>
            </w:r>
          </w:p>
          <w:p w14:paraId="7B5B105F" w14:textId="77777777" w:rsidR="00275C7A" w:rsidRPr="00DD0F85" w:rsidRDefault="00275C7A" w:rsidP="00C13825">
            <w:pPr>
              <w:pStyle w:val="TAL"/>
              <w:rPr>
                <w:rFonts w:cs="Arial"/>
                <w:szCs w:val="18"/>
              </w:rPr>
            </w:pPr>
          </w:p>
          <w:p w14:paraId="6F9015ED" w14:textId="77777777" w:rsidR="00275C7A" w:rsidRPr="00DD0F85" w:rsidRDefault="00275C7A" w:rsidP="00C13825">
            <w:pPr>
              <w:pStyle w:val="TAL"/>
              <w:rPr>
                <w:rFonts w:cs="Arial"/>
                <w:szCs w:val="18"/>
              </w:rPr>
            </w:pPr>
            <w:r w:rsidRPr="00DD0F85">
              <w:rPr>
                <w:rFonts w:cs="Arial"/>
                <w:szCs w:val="18"/>
              </w:rPr>
              <w:t>During T2:</w:t>
            </w:r>
          </w:p>
          <w:p w14:paraId="05A62A66" w14:textId="77777777" w:rsidR="00275C7A" w:rsidRPr="00DD0F85" w:rsidRDefault="00275C7A" w:rsidP="00C13825">
            <w:pPr>
              <w:pStyle w:val="TAL"/>
              <w:rPr>
                <w:rFonts w:cs="Arial"/>
                <w:szCs w:val="18"/>
              </w:rPr>
            </w:pPr>
            <w:r w:rsidRPr="00DD0F85">
              <w:rPr>
                <w:rFonts w:cs="Arial"/>
                <w:szCs w:val="18"/>
              </w:rPr>
              <w:t>Noc1: -98dBm/15kHz</w:t>
            </w:r>
          </w:p>
          <w:p w14:paraId="52B543ED" w14:textId="77777777" w:rsidR="00275C7A" w:rsidRPr="00DD0F85" w:rsidRDefault="00275C7A" w:rsidP="00C13825">
            <w:pPr>
              <w:pStyle w:val="TAL"/>
              <w:rPr>
                <w:rFonts w:cs="Arial"/>
                <w:szCs w:val="18"/>
              </w:rPr>
            </w:pPr>
            <w:r w:rsidRPr="00DD0F85">
              <w:rPr>
                <w:rFonts w:cs="Arial"/>
                <w:szCs w:val="18"/>
              </w:rPr>
              <w:t>Noc2: -98dBm/15kHz</w:t>
            </w:r>
          </w:p>
          <w:p w14:paraId="0EFBAFC5" w14:textId="77777777" w:rsidR="00275C7A" w:rsidRPr="00E235BC" w:rsidRDefault="00275C7A" w:rsidP="00C13825">
            <w:pPr>
              <w:pStyle w:val="TAL"/>
              <w:rPr>
                <w:rFonts w:cs="Arial"/>
                <w:szCs w:val="18"/>
                <w:lang w:val="fr-FR"/>
              </w:rPr>
            </w:pPr>
            <w:r w:rsidRPr="00E235BC">
              <w:rPr>
                <w:rFonts w:cs="Arial"/>
                <w:szCs w:val="18"/>
                <w:lang w:val="fr-FR"/>
              </w:rPr>
              <w:t>Ês1 / Noc1: +14dB</w:t>
            </w:r>
          </w:p>
          <w:p w14:paraId="6892D5C8"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42042DB" w14:textId="77777777" w:rsidR="00275C7A" w:rsidRPr="00E235BC" w:rsidRDefault="00275C7A" w:rsidP="00C13825">
            <w:pPr>
              <w:pStyle w:val="TAL"/>
              <w:rPr>
                <w:rFonts w:cs="Arial"/>
                <w:szCs w:val="18"/>
                <w:lang w:val="fr-FR"/>
              </w:rPr>
            </w:pPr>
          </w:p>
          <w:p w14:paraId="44B1A64C" w14:textId="77777777" w:rsidR="00275C7A" w:rsidRPr="00DD0F85" w:rsidRDefault="00275C7A" w:rsidP="00C13825">
            <w:pPr>
              <w:pStyle w:val="TAL"/>
              <w:rPr>
                <w:rFonts w:cs="Arial"/>
                <w:szCs w:val="18"/>
              </w:rPr>
            </w:pPr>
            <w:r w:rsidRPr="00DD0F85">
              <w:rPr>
                <w:rFonts w:cs="Arial"/>
                <w:szCs w:val="18"/>
              </w:rPr>
              <w:t>During T3:</w:t>
            </w:r>
          </w:p>
          <w:p w14:paraId="6E458A2C" w14:textId="77777777" w:rsidR="00275C7A" w:rsidRPr="00DD0F85" w:rsidRDefault="00275C7A" w:rsidP="00C13825">
            <w:pPr>
              <w:pStyle w:val="TAL"/>
              <w:rPr>
                <w:rFonts w:cs="Arial"/>
                <w:szCs w:val="18"/>
              </w:rPr>
            </w:pPr>
            <w:r w:rsidRPr="00DD0F85">
              <w:rPr>
                <w:rFonts w:cs="Arial"/>
                <w:szCs w:val="18"/>
              </w:rPr>
              <w:t>Noc1: -98dBm/15kHz</w:t>
            </w:r>
          </w:p>
          <w:p w14:paraId="7CD2AEA5" w14:textId="77777777" w:rsidR="00275C7A" w:rsidRPr="00DD0F85" w:rsidRDefault="00275C7A" w:rsidP="00C13825">
            <w:pPr>
              <w:pStyle w:val="TAL"/>
              <w:rPr>
                <w:rFonts w:cs="Arial"/>
                <w:szCs w:val="18"/>
              </w:rPr>
            </w:pPr>
            <w:r w:rsidRPr="00DD0F85">
              <w:rPr>
                <w:rFonts w:cs="Arial"/>
                <w:szCs w:val="18"/>
              </w:rPr>
              <w:t>Noc2: -98dBm/15kHz</w:t>
            </w:r>
          </w:p>
          <w:p w14:paraId="3982E91A" w14:textId="77777777" w:rsidR="00275C7A" w:rsidRPr="00DD0F85" w:rsidRDefault="00275C7A" w:rsidP="00C13825">
            <w:pPr>
              <w:pStyle w:val="TAL"/>
              <w:rPr>
                <w:rFonts w:cs="Arial"/>
                <w:szCs w:val="18"/>
              </w:rPr>
            </w:pPr>
            <w:r w:rsidRPr="00DD0F85">
              <w:rPr>
                <w:rFonts w:cs="Arial"/>
                <w:szCs w:val="18"/>
              </w:rPr>
              <w:t>Ês1 / Noc1: +14dB</w:t>
            </w:r>
          </w:p>
          <w:p w14:paraId="6E355958" w14:textId="77777777" w:rsidR="00275C7A" w:rsidRPr="00BE795E" w:rsidRDefault="00275C7A" w:rsidP="00C13825">
            <w:pPr>
              <w:pStyle w:val="TAL"/>
              <w:rPr>
                <w:rFonts w:cs="Arial"/>
                <w:szCs w:val="18"/>
              </w:rPr>
            </w:pPr>
            <w:r w:rsidRPr="00E1553C">
              <w:rPr>
                <w:rFonts w:cs="Arial"/>
                <w:szCs w:val="18"/>
              </w:rPr>
              <w:t>Ês2 / Noc2: +12dB</w:t>
            </w:r>
          </w:p>
        </w:tc>
        <w:tc>
          <w:tcPr>
            <w:tcW w:w="1663" w:type="dxa"/>
          </w:tcPr>
          <w:p w14:paraId="0FB16914" w14:textId="77777777" w:rsidR="00275C7A" w:rsidRPr="00DD0F85" w:rsidRDefault="00275C7A" w:rsidP="00C13825">
            <w:pPr>
              <w:pStyle w:val="TAL"/>
              <w:rPr>
                <w:rFonts w:cs="Arial"/>
                <w:szCs w:val="18"/>
              </w:rPr>
            </w:pPr>
            <w:r w:rsidRPr="00DD0F85">
              <w:rPr>
                <w:rFonts w:cs="Arial"/>
                <w:szCs w:val="18"/>
              </w:rPr>
              <w:t>During T1:</w:t>
            </w:r>
          </w:p>
          <w:p w14:paraId="2418CB28" w14:textId="77777777" w:rsidR="00275C7A" w:rsidRPr="00DD0F85" w:rsidRDefault="00275C7A" w:rsidP="00C13825">
            <w:pPr>
              <w:pStyle w:val="TAL"/>
              <w:rPr>
                <w:rFonts w:cs="Arial"/>
                <w:szCs w:val="18"/>
              </w:rPr>
            </w:pPr>
            <w:r w:rsidRPr="00DD0F85">
              <w:rPr>
                <w:rFonts w:cs="Arial"/>
                <w:szCs w:val="18"/>
              </w:rPr>
              <w:t>0dB</w:t>
            </w:r>
          </w:p>
          <w:p w14:paraId="66367B6C" w14:textId="77777777" w:rsidR="00275C7A" w:rsidRPr="00DD0F85" w:rsidRDefault="00275C7A" w:rsidP="00C13825">
            <w:pPr>
              <w:pStyle w:val="TAL"/>
              <w:rPr>
                <w:rFonts w:cs="Arial"/>
                <w:szCs w:val="18"/>
              </w:rPr>
            </w:pPr>
            <w:r w:rsidRPr="00DD0F85">
              <w:rPr>
                <w:rFonts w:cs="Arial"/>
                <w:szCs w:val="18"/>
              </w:rPr>
              <w:t>-2dB</w:t>
            </w:r>
          </w:p>
          <w:p w14:paraId="5329B96C" w14:textId="77777777" w:rsidR="00275C7A" w:rsidRPr="00DD0F85" w:rsidRDefault="00275C7A" w:rsidP="00C13825">
            <w:pPr>
              <w:pStyle w:val="TAL"/>
              <w:rPr>
                <w:rFonts w:cs="Arial"/>
                <w:szCs w:val="18"/>
              </w:rPr>
            </w:pPr>
            <w:r w:rsidRPr="00DD0F85">
              <w:rPr>
                <w:rFonts w:cs="Arial"/>
                <w:szCs w:val="18"/>
              </w:rPr>
              <w:t>1.6dB</w:t>
            </w:r>
          </w:p>
          <w:p w14:paraId="02BB4040" w14:textId="77777777" w:rsidR="00275C7A" w:rsidRPr="00DD0F85" w:rsidRDefault="00275C7A" w:rsidP="00C13825">
            <w:pPr>
              <w:pStyle w:val="TAL"/>
              <w:rPr>
                <w:rFonts w:cs="Arial"/>
                <w:szCs w:val="18"/>
              </w:rPr>
            </w:pPr>
            <w:r w:rsidRPr="00DD0F85">
              <w:rPr>
                <w:rFonts w:cs="Arial"/>
                <w:szCs w:val="18"/>
              </w:rPr>
              <w:t>0.4dB</w:t>
            </w:r>
          </w:p>
          <w:p w14:paraId="649C8CD2" w14:textId="77777777" w:rsidR="00275C7A" w:rsidRPr="00DD0F85" w:rsidRDefault="00275C7A" w:rsidP="00C13825">
            <w:pPr>
              <w:pStyle w:val="TAL"/>
              <w:rPr>
                <w:rFonts w:cs="Arial"/>
                <w:szCs w:val="18"/>
              </w:rPr>
            </w:pPr>
          </w:p>
          <w:p w14:paraId="64D34F9F" w14:textId="77777777" w:rsidR="00275C7A" w:rsidRPr="00DD0F85" w:rsidRDefault="00275C7A" w:rsidP="00C13825">
            <w:pPr>
              <w:pStyle w:val="TAL"/>
              <w:rPr>
                <w:rFonts w:cs="Arial"/>
                <w:szCs w:val="18"/>
              </w:rPr>
            </w:pPr>
            <w:r w:rsidRPr="00DD0F85">
              <w:rPr>
                <w:rFonts w:cs="Arial"/>
                <w:szCs w:val="18"/>
              </w:rPr>
              <w:t>During T2:</w:t>
            </w:r>
          </w:p>
          <w:p w14:paraId="19A276DB" w14:textId="77777777" w:rsidR="00275C7A" w:rsidRPr="00DD0F85" w:rsidRDefault="00275C7A" w:rsidP="00C13825">
            <w:pPr>
              <w:pStyle w:val="TAL"/>
              <w:rPr>
                <w:rFonts w:cs="Arial"/>
                <w:szCs w:val="18"/>
              </w:rPr>
            </w:pPr>
            <w:r w:rsidRPr="00DD0F85">
              <w:rPr>
                <w:rFonts w:cs="Arial"/>
                <w:szCs w:val="18"/>
              </w:rPr>
              <w:t>0dB</w:t>
            </w:r>
          </w:p>
          <w:p w14:paraId="08B67F36" w14:textId="77777777" w:rsidR="00275C7A" w:rsidRPr="00DD0F85" w:rsidRDefault="00275C7A" w:rsidP="00C13825">
            <w:pPr>
              <w:pStyle w:val="TAL"/>
              <w:rPr>
                <w:rFonts w:cs="Arial"/>
                <w:szCs w:val="18"/>
              </w:rPr>
            </w:pPr>
            <w:r w:rsidRPr="00DD0F85">
              <w:rPr>
                <w:rFonts w:cs="Arial"/>
                <w:szCs w:val="18"/>
              </w:rPr>
              <w:t>0dB</w:t>
            </w:r>
          </w:p>
          <w:p w14:paraId="5C3AF150" w14:textId="77777777" w:rsidR="00275C7A" w:rsidRPr="00DD0F85" w:rsidRDefault="00275C7A" w:rsidP="00C13825">
            <w:pPr>
              <w:pStyle w:val="TAL"/>
              <w:rPr>
                <w:rFonts w:cs="Arial"/>
                <w:szCs w:val="18"/>
              </w:rPr>
            </w:pPr>
            <w:r w:rsidRPr="00DD0F85">
              <w:rPr>
                <w:rFonts w:cs="Arial"/>
                <w:szCs w:val="18"/>
              </w:rPr>
              <w:t>1.6dB</w:t>
            </w:r>
          </w:p>
          <w:p w14:paraId="5C487AD4" w14:textId="77777777" w:rsidR="00275C7A" w:rsidRPr="00DD0F85" w:rsidRDefault="00275C7A" w:rsidP="00C13825">
            <w:pPr>
              <w:pStyle w:val="TAL"/>
              <w:rPr>
                <w:rFonts w:cs="Arial"/>
                <w:szCs w:val="18"/>
              </w:rPr>
            </w:pPr>
            <w:r w:rsidRPr="00DD0F85">
              <w:rPr>
                <w:rFonts w:cs="Arial"/>
                <w:szCs w:val="18"/>
              </w:rPr>
              <w:t>0dB</w:t>
            </w:r>
          </w:p>
          <w:p w14:paraId="639CFF04" w14:textId="77777777" w:rsidR="00275C7A" w:rsidRPr="00DD0F85" w:rsidRDefault="00275C7A" w:rsidP="00C13825">
            <w:pPr>
              <w:pStyle w:val="TAL"/>
              <w:rPr>
                <w:rFonts w:cs="Arial"/>
                <w:szCs w:val="18"/>
              </w:rPr>
            </w:pPr>
          </w:p>
          <w:p w14:paraId="18F01ACA" w14:textId="77777777" w:rsidR="00275C7A" w:rsidRPr="00DD0F85" w:rsidRDefault="00275C7A" w:rsidP="00C13825">
            <w:pPr>
              <w:pStyle w:val="TAL"/>
              <w:rPr>
                <w:rFonts w:cs="Arial"/>
                <w:szCs w:val="18"/>
              </w:rPr>
            </w:pPr>
            <w:r w:rsidRPr="00DD0F85">
              <w:rPr>
                <w:rFonts w:cs="Arial"/>
                <w:szCs w:val="18"/>
              </w:rPr>
              <w:t>During T3:</w:t>
            </w:r>
          </w:p>
          <w:p w14:paraId="4E408528" w14:textId="77777777" w:rsidR="00275C7A" w:rsidRPr="00DD0F85" w:rsidRDefault="00275C7A" w:rsidP="00C13825">
            <w:pPr>
              <w:pStyle w:val="TAL"/>
              <w:rPr>
                <w:rFonts w:cs="Arial"/>
                <w:szCs w:val="18"/>
              </w:rPr>
            </w:pPr>
            <w:r w:rsidRPr="00DD0F85">
              <w:rPr>
                <w:rFonts w:cs="Arial"/>
                <w:szCs w:val="18"/>
              </w:rPr>
              <w:t>0dB</w:t>
            </w:r>
          </w:p>
          <w:p w14:paraId="1C413E34" w14:textId="77777777" w:rsidR="00275C7A" w:rsidRPr="00DD0F85" w:rsidRDefault="00275C7A" w:rsidP="00C13825">
            <w:pPr>
              <w:pStyle w:val="TAL"/>
              <w:rPr>
                <w:rFonts w:cs="Arial"/>
                <w:szCs w:val="18"/>
              </w:rPr>
            </w:pPr>
            <w:r w:rsidRPr="00DD0F85">
              <w:rPr>
                <w:rFonts w:cs="Arial"/>
                <w:szCs w:val="18"/>
              </w:rPr>
              <w:t>0dB</w:t>
            </w:r>
          </w:p>
          <w:p w14:paraId="0DFC0F3C" w14:textId="77777777" w:rsidR="00275C7A" w:rsidRPr="00DD0F85" w:rsidRDefault="00275C7A" w:rsidP="00C13825">
            <w:pPr>
              <w:pStyle w:val="TAL"/>
              <w:rPr>
                <w:rFonts w:cs="Arial"/>
                <w:szCs w:val="18"/>
              </w:rPr>
            </w:pPr>
            <w:r w:rsidRPr="00DD0F85">
              <w:rPr>
                <w:rFonts w:cs="Arial"/>
                <w:szCs w:val="18"/>
              </w:rPr>
              <w:t>1.6dB</w:t>
            </w:r>
          </w:p>
          <w:p w14:paraId="19E12912" w14:textId="77777777" w:rsidR="00275C7A" w:rsidRPr="00BE795E" w:rsidRDefault="00275C7A" w:rsidP="00C13825">
            <w:pPr>
              <w:pStyle w:val="TAL"/>
              <w:rPr>
                <w:rFonts w:cs="Arial"/>
                <w:szCs w:val="18"/>
              </w:rPr>
            </w:pPr>
            <w:r w:rsidRPr="00E1553C">
              <w:rPr>
                <w:rFonts w:cs="Arial"/>
                <w:szCs w:val="18"/>
              </w:rPr>
              <w:t>1.6dB</w:t>
            </w:r>
          </w:p>
        </w:tc>
        <w:tc>
          <w:tcPr>
            <w:tcW w:w="2782" w:type="dxa"/>
          </w:tcPr>
          <w:p w14:paraId="6DF15AD2" w14:textId="77777777" w:rsidR="00275C7A" w:rsidRPr="00DD0F85" w:rsidRDefault="00275C7A" w:rsidP="00C13825">
            <w:pPr>
              <w:pStyle w:val="TAL"/>
              <w:rPr>
                <w:rFonts w:cs="Arial"/>
                <w:szCs w:val="18"/>
              </w:rPr>
            </w:pPr>
            <w:r w:rsidRPr="00DD0F85">
              <w:rPr>
                <w:rFonts w:cs="Arial"/>
                <w:szCs w:val="18"/>
              </w:rPr>
              <w:t>During T1:</w:t>
            </w:r>
          </w:p>
          <w:p w14:paraId="5F362ED6" w14:textId="77777777" w:rsidR="00275C7A" w:rsidRPr="00DD0F85" w:rsidRDefault="00275C7A" w:rsidP="00C13825">
            <w:pPr>
              <w:pStyle w:val="TAL"/>
              <w:rPr>
                <w:rFonts w:cs="Arial"/>
                <w:szCs w:val="18"/>
              </w:rPr>
            </w:pPr>
            <w:r w:rsidRPr="00DD0F85">
              <w:rPr>
                <w:rFonts w:cs="Arial"/>
                <w:szCs w:val="18"/>
              </w:rPr>
              <w:t>Noc1: -98dBm/15kHz</w:t>
            </w:r>
          </w:p>
          <w:p w14:paraId="3CAFAE05" w14:textId="77777777" w:rsidR="00275C7A" w:rsidRPr="00DD0F85" w:rsidRDefault="00275C7A" w:rsidP="00C13825">
            <w:pPr>
              <w:pStyle w:val="TAL"/>
              <w:rPr>
                <w:rFonts w:cs="Arial"/>
                <w:szCs w:val="18"/>
              </w:rPr>
            </w:pPr>
            <w:r w:rsidRPr="00DD0F85">
              <w:rPr>
                <w:rFonts w:cs="Arial"/>
                <w:szCs w:val="18"/>
              </w:rPr>
              <w:t>Noc2: -100dBm/15kHz</w:t>
            </w:r>
          </w:p>
          <w:p w14:paraId="3AB3CD55" w14:textId="77777777" w:rsidR="00275C7A" w:rsidRPr="00DD0F85" w:rsidRDefault="00275C7A" w:rsidP="00C13825">
            <w:pPr>
              <w:pStyle w:val="TAL"/>
              <w:rPr>
                <w:rFonts w:cs="Arial"/>
                <w:szCs w:val="18"/>
              </w:rPr>
            </w:pPr>
            <w:r w:rsidRPr="00DD0F85">
              <w:rPr>
                <w:rFonts w:cs="Arial"/>
                <w:szCs w:val="18"/>
              </w:rPr>
              <w:t>Ês1 / Noc1: +15.6dB</w:t>
            </w:r>
          </w:p>
          <w:p w14:paraId="1ED915B7" w14:textId="77777777" w:rsidR="00275C7A" w:rsidRPr="00DD0F85" w:rsidRDefault="00275C7A" w:rsidP="00C13825">
            <w:pPr>
              <w:pStyle w:val="TAL"/>
              <w:rPr>
                <w:rFonts w:cs="Arial"/>
                <w:szCs w:val="18"/>
              </w:rPr>
            </w:pPr>
            <w:r w:rsidRPr="00DD0F85">
              <w:rPr>
                <w:rFonts w:cs="Arial"/>
                <w:szCs w:val="18"/>
              </w:rPr>
              <w:t>Ês2 / Noc2: -3.6dB</w:t>
            </w:r>
          </w:p>
          <w:p w14:paraId="0922CD2C" w14:textId="77777777" w:rsidR="00275C7A" w:rsidRPr="00DD0F85" w:rsidRDefault="00275C7A" w:rsidP="00C13825">
            <w:pPr>
              <w:pStyle w:val="TAL"/>
              <w:rPr>
                <w:rFonts w:cs="Arial"/>
                <w:szCs w:val="18"/>
              </w:rPr>
            </w:pPr>
          </w:p>
          <w:p w14:paraId="1725D399" w14:textId="77777777" w:rsidR="00275C7A" w:rsidRPr="00DD0F85" w:rsidRDefault="00275C7A" w:rsidP="00C13825">
            <w:pPr>
              <w:pStyle w:val="TAL"/>
              <w:rPr>
                <w:rFonts w:cs="Arial"/>
                <w:szCs w:val="18"/>
              </w:rPr>
            </w:pPr>
            <w:r w:rsidRPr="00DD0F85">
              <w:rPr>
                <w:rFonts w:cs="Arial"/>
                <w:szCs w:val="18"/>
              </w:rPr>
              <w:t>During T2:</w:t>
            </w:r>
          </w:p>
          <w:p w14:paraId="21335A6B" w14:textId="77777777" w:rsidR="00275C7A" w:rsidRPr="00DD0F85" w:rsidRDefault="00275C7A" w:rsidP="00C13825">
            <w:pPr>
              <w:pStyle w:val="TAL"/>
              <w:rPr>
                <w:rFonts w:cs="Arial"/>
                <w:szCs w:val="18"/>
              </w:rPr>
            </w:pPr>
            <w:r w:rsidRPr="00DD0F85">
              <w:rPr>
                <w:rFonts w:cs="Arial"/>
                <w:szCs w:val="18"/>
              </w:rPr>
              <w:t>Noc1: -98dBm/15kHz</w:t>
            </w:r>
          </w:p>
          <w:p w14:paraId="4A207970" w14:textId="77777777" w:rsidR="00275C7A" w:rsidRPr="00DD0F85" w:rsidRDefault="00275C7A" w:rsidP="00C13825">
            <w:pPr>
              <w:pStyle w:val="TAL"/>
              <w:rPr>
                <w:rFonts w:cs="Arial"/>
                <w:szCs w:val="18"/>
              </w:rPr>
            </w:pPr>
            <w:r w:rsidRPr="00DD0F85">
              <w:rPr>
                <w:rFonts w:cs="Arial"/>
                <w:szCs w:val="18"/>
              </w:rPr>
              <w:t>Noc2: -98dBm/15kHz</w:t>
            </w:r>
          </w:p>
          <w:p w14:paraId="5ADF8ADD" w14:textId="77777777" w:rsidR="00275C7A" w:rsidRPr="00E235BC" w:rsidRDefault="00275C7A" w:rsidP="00C13825">
            <w:pPr>
              <w:pStyle w:val="TAL"/>
              <w:rPr>
                <w:rFonts w:cs="Arial"/>
                <w:szCs w:val="18"/>
                <w:lang w:val="fr-FR"/>
              </w:rPr>
            </w:pPr>
            <w:r w:rsidRPr="00E235BC">
              <w:rPr>
                <w:rFonts w:cs="Arial"/>
                <w:szCs w:val="18"/>
                <w:lang w:val="fr-FR"/>
              </w:rPr>
              <w:t>Ês1 / Noc1: +15.6dB</w:t>
            </w:r>
          </w:p>
          <w:p w14:paraId="4CDF1D92"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267E495A" w14:textId="77777777" w:rsidR="00275C7A" w:rsidRPr="00E235BC" w:rsidRDefault="00275C7A" w:rsidP="00C13825">
            <w:pPr>
              <w:pStyle w:val="TAL"/>
              <w:rPr>
                <w:rFonts w:cs="Arial"/>
                <w:szCs w:val="18"/>
                <w:lang w:val="fr-FR"/>
              </w:rPr>
            </w:pPr>
          </w:p>
          <w:p w14:paraId="55D0B6F8" w14:textId="77777777" w:rsidR="00275C7A" w:rsidRPr="00DD0F85" w:rsidRDefault="00275C7A" w:rsidP="00C13825">
            <w:pPr>
              <w:pStyle w:val="TAL"/>
              <w:rPr>
                <w:rFonts w:cs="Arial"/>
                <w:szCs w:val="18"/>
              </w:rPr>
            </w:pPr>
            <w:r w:rsidRPr="00DD0F85">
              <w:rPr>
                <w:rFonts w:cs="Arial"/>
                <w:szCs w:val="18"/>
              </w:rPr>
              <w:t>During T3:</w:t>
            </w:r>
          </w:p>
          <w:p w14:paraId="4308278D" w14:textId="77777777" w:rsidR="00275C7A" w:rsidRPr="00DD0F85" w:rsidRDefault="00275C7A" w:rsidP="00C13825">
            <w:pPr>
              <w:pStyle w:val="TAL"/>
              <w:rPr>
                <w:rFonts w:cs="Arial"/>
                <w:szCs w:val="18"/>
              </w:rPr>
            </w:pPr>
            <w:r w:rsidRPr="00DD0F85">
              <w:rPr>
                <w:rFonts w:cs="Arial"/>
                <w:szCs w:val="18"/>
              </w:rPr>
              <w:t>Noc1: -98dBm/15kHz</w:t>
            </w:r>
          </w:p>
          <w:p w14:paraId="2AE235CC" w14:textId="77777777" w:rsidR="00275C7A" w:rsidRPr="00DD0F85" w:rsidRDefault="00275C7A" w:rsidP="00C13825">
            <w:pPr>
              <w:pStyle w:val="TAL"/>
              <w:rPr>
                <w:rFonts w:cs="Arial"/>
                <w:szCs w:val="18"/>
              </w:rPr>
            </w:pPr>
            <w:r w:rsidRPr="00DD0F85">
              <w:rPr>
                <w:rFonts w:cs="Arial"/>
                <w:szCs w:val="18"/>
              </w:rPr>
              <w:t>Noc2: -98dBm/15kHz</w:t>
            </w:r>
          </w:p>
          <w:p w14:paraId="4336AA53" w14:textId="77777777" w:rsidR="00275C7A" w:rsidRPr="00DD0F85" w:rsidRDefault="00275C7A" w:rsidP="00C13825">
            <w:pPr>
              <w:pStyle w:val="TAL"/>
              <w:rPr>
                <w:rFonts w:cs="Arial"/>
                <w:szCs w:val="18"/>
              </w:rPr>
            </w:pPr>
            <w:r w:rsidRPr="00DD0F85">
              <w:rPr>
                <w:rFonts w:cs="Arial"/>
                <w:szCs w:val="18"/>
              </w:rPr>
              <w:t>Ês1 / Noc1: +15.6dB</w:t>
            </w:r>
          </w:p>
          <w:p w14:paraId="23311C7A" w14:textId="77777777" w:rsidR="00275C7A" w:rsidRPr="00BE795E" w:rsidRDefault="00275C7A" w:rsidP="00C13825">
            <w:pPr>
              <w:pStyle w:val="TAL"/>
              <w:rPr>
                <w:rFonts w:cs="Arial"/>
                <w:szCs w:val="18"/>
              </w:rPr>
            </w:pPr>
            <w:r w:rsidRPr="00E1553C">
              <w:rPr>
                <w:rFonts w:cs="Arial"/>
                <w:szCs w:val="18"/>
              </w:rPr>
              <w:t>Ês2 / Noc2: 13.6dB</w:t>
            </w:r>
          </w:p>
        </w:tc>
      </w:tr>
      <w:tr w:rsidR="00275C7A" w:rsidRPr="00BE795E" w14:paraId="1476DF7B" w14:textId="77777777" w:rsidTr="00C13825">
        <w:trPr>
          <w:jc w:val="center"/>
        </w:trPr>
        <w:tc>
          <w:tcPr>
            <w:tcW w:w="2210" w:type="dxa"/>
          </w:tcPr>
          <w:p w14:paraId="5A367D40" w14:textId="77777777" w:rsidR="00275C7A" w:rsidRPr="00BE795E" w:rsidRDefault="00275C7A" w:rsidP="00C13825">
            <w:pPr>
              <w:pStyle w:val="TAL"/>
              <w:rPr>
                <w:rFonts w:cs="Arial"/>
                <w:szCs w:val="18"/>
              </w:rPr>
            </w:pPr>
            <w:r w:rsidRPr="00E1553C">
              <w:rPr>
                <w:rFonts w:cs="Arial"/>
                <w:szCs w:val="18"/>
              </w:rPr>
              <w:t>14.1.7 NR SA FR1-FR1 Time-based Measurement Initiation Cell Reselection for Satellite Access</w:t>
            </w:r>
          </w:p>
        </w:tc>
        <w:tc>
          <w:tcPr>
            <w:tcW w:w="4071" w:type="dxa"/>
          </w:tcPr>
          <w:p w14:paraId="776FD42B" w14:textId="77777777" w:rsidR="00275C7A" w:rsidRPr="00DD0F85" w:rsidRDefault="00275C7A" w:rsidP="00C13825">
            <w:pPr>
              <w:pStyle w:val="TAL"/>
              <w:rPr>
                <w:rFonts w:cs="Arial"/>
                <w:szCs w:val="18"/>
              </w:rPr>
            </w:pPr>
            <w:r w:rsidRPr="00DD0F85">
              <w:rPr>
                <w:rFonts w:cs="Arial"/>
                <w:szCs w:val="18"/>
              </w:rPr>
              <w:t>During T1:</w:t>
            </w:r>
          </w:p>
          <w:p w14:paraId="182B603F" w14:textId="77777777" w:rsidR="00275C7A" w:rsidRPr="00DD0F85" w:rsidRDefault="00275C7A" w:rsidP="00C13825">
            <w:pPr>
              <w:pStyle w:val="TAL"/>
              <w:rPr>
                <w:rFonts w:cs="Arial"/>
                <w:szCs w:val="18"/>
              </w:rPr>
            </w:pPr>
            <w:r w:rsidRPr="00DD0F85">
              <w:rPr>
                <w:rFonts w:cs="Arial"/>
                <w:szCs w:val="18"/>
              </w:rPr>
              <w:t>Noc1: -98dBm/15kHz</w:t>
            </w:r>
          </w:p>
          <w:p w14:paraId="531816A5" w14:textId="77777777" w:rsidR="00275C7A" w:rsidRPr="00DD0F85" w:rsidRDefault="00275C7A" w:rsidP="00C13825">
            <w:pPr>
              <w:pStyle w:val="TAL"/>
              <w:rPr>
                <w:rFonts w:cs="Arial"/>
                <w:szCs w:val="18"/>
              </w:rPr>
            </w:pPr>
            <w:r w:rsidRPr="00DD0F85">
              <w:rPr>
                <w:rFonts w:cs="Arial"/>
                <w:szCs w:val="18"/>
              </w:rPr>
              <w:t>Noc2: -98dBm/15kHz</w:t>
            </w:r>
          </w:p>
          <w:p w14:paraId="5E2995E6" w14:textId="77777777" w:rsidR="00275C7A" w:rsidRPr="00E235BC" w:rsidRDefault="00275C7A" w:rsidP="00C13825">
            <w:pPr>
              <w:pStyle w:val="TAL"/>
              <w:rPr>
                <w:rFonts w:cs="Arial"/>
                <w:szCs w:val="18"/>
                <w:lang w:val="fr-FR"/>
              </w:rPr>
            </w:pPr>
            <w:r w:rsidRPr="00E235BC">
              <w:rPr>
                <w:rFonts w:cs="Arial"/>
                <w:szCs w:val="18"/>
                <w:lang w:val="fr-FR"/>
              </w:rPr>
              <w:t>Ês1 / Noc1: +16dB</w:t>
            </w:r>
          </w:p>
          <w:p w14:paraId="7C689036"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2716AE4" w14:textId="77777777" w:rsidR="00275C7A" w:rsidRPr="00E235BC" w:rsidRDefault="00275C7A" w:rsidP="00C13825">
            <w:pPr>
              <w:pStyle w:val="TAL"/>
              <w:rPr>
                <w:rFonts w:cs="Arial"/>
                <w:szCs w:val="18"/>
                <w:lang w:val="fr-FR"/>
              </w:rPr>
            </w:pPr>
          </w:p>
          <w:p w14:paraId="641E8FA8" w14:textId="77777777" w:rsidR="00275C7A" w:rsidRPr="00DD0F85" w:rsidRDefault="00275C7A" w:rsidP="00C13825">
            <w:pPr>
              <w:pStyle w:val="TAL"/>
              <w:rPr>
                <w:rFonts w:cs="Arial"/>
                <w:szCs w:val="18"/>
              </w:rPr>
            </w:pPr>
            <w:r w:rsidRPr="00DD0F85">
              <w:rPr>
                <w:rFonts w:cs="Arial"/>
                <w:szCs w:val="18"/>
              </w:rPr>
              <w:t>During T2:</w:t>
            </w:r>
          </w:p>
          <w:p w14:paraId="037A1047" w14:textId="77777777" w:rsidR="00275C7A" w:rsidRPr="00DD0F85" w:rsidRDefault="00275C7A" w:rsidP="00C13825">
            <w:pPr>
              <w:pStyle w:val="TAL"/>
              <w:rPr>
                <w:rFonts w:cs="Arial"/>
                <w:szCs w:val="18"/>
              </w:rPr>
            </w:pPr>
            <w:r w:rsidRPr="00DD0F85">
              <w:rPr>
                <w:rFonts w:cs="Arial"/>
                <w:szCs w:val="18"/>
              </w:rPr>
              <w:t>Noc1: -98dBm/15kHz</w:t>
            </w:r>
          </w:p>
          <w:p w14:paraId="7CCF2B03" w14:textId="77777777" w:rsidR="00275C7A" w:rsidRPr="00DD0F85" w:rsidRDefault="00275C7A" w:rsidP="00C13825">
            <w:pPr>
              <w:pStyle w:val="TAL"/>
              <w:rPr>
                <w:rFonts w:cs="Arial"/>
                <w:szCs w:val="18"/>
              </w:rPr>
            </w:pPr>
            <w:r w:rsidRPr="00DD0F85">
              <w:rPr>
                <w:rFonts w:cs="Arial"/>
                <w:szCs w:val="18"/>
              </w:rPr>
              <w:t>Noc2: -98dBm/15kHz</w:t>
            </w:r>
          </w:p>
          <w:p w14:paraId="32B20D46" w14:textId="77777777" w:rsidR="00275C7A" w:rsidRPr="00DD0F85" w:rsidRDefault="00275C7A" w:rsidP="00C13825">
            <w:pPr>
              <w:pStyle w:val="TAL"/>
              <w:rPr>
                <w:rFonts w:cs="Arial"/>
                <w:szCs w:val="18"/>
              </w:rPr>
            </w:pPr>
            <w:r w:rsidRPr="00DD0F85">
              <w:rPr>
                <w:rFonts w:cs="Arial"/>
                <w:szCs w:val="18"/>
              </w:rPr>
              <w:t>Ês1 / Noc1: +13dB</w:t>
            </w:r>
          </w:p>
          <w:p w14:paraId="73B40194" w14:textId="77777777" w:rsidR="00275C7A" w:rsidRPr="00BE795E" w:rsidRDefault="00275C7A" w:rsidP="00C13825">
            <w:pPr>
              <w:pStyle w:val="TAL"/>
              <w:rPr>
                <w:rFonts w:cs="Arial"/>
                <w:szCs w:val="18"/>
              </w:rPr>
            </w:pPr>
            <w:r w:rsidRPr="00DD0F85">
              <w:rPr>
                <w:rFonts w:cs="Arial"/>
                <w:szCs w:val="18"/>
              </w:rPr>
              <w:t>Ês2 / Noc2: +16dB</w:t>
            </w:r>
          </w:p>
        </w:tc>
        <w:tc>
          <w:tcPr>
            <w:tcW w:w="1663" w:type="dxa"/>
          </w:tcPr>
          <w:p w14:paraId="5BAD9216" w14:textId="77777777" w:rsidR="00275C7A" w:rsidRPr="00DD0F85" w:rsidRDefault="00275C7A" w:rsidP="00C13825">
            <w:pPr>
              <w:pStyle w:val="TAL"/>
              <w:rPr>
                <w:rFonts w:cs="Arial"/>
                <w:szCs w:val="18"/>
              </w:rPr>
            </w:pPr>
            <w:r w:rsidRPr="00DD0F85">
              <w:rPr>
                <w:rFonts w:cs="Arial"/>
                <w:szCs w:val="18"/>
              </w:rPr>
              <w:t>During T1:</w:t>
            </w:r>
          </w:p>
          <w:p w14:paraId="2CCA31A2" w14:textId="77777777" w:rsidR="00275C7A" w:rsidRPr="00DD0F85" w:rsidRDefault="00275C7A" w:rsidP="00C13825">
            <w:pPr>
              <w:pStyle w:val="TAL"/>
              <w:rPr>
                <w:rFonts w:cs="Arial"/>
                <w:szCs w:val="18"/>
              </w:rPr>
            </w:pPr>
            <w:r w:rsidRPr="00DD0F85">
              <w:rPr>
                <w:rFonts w:cs="Arial"/>
                <w:szCs w:val="18"/>
              </w:rPr>
              <w:t>0dB</w:t>
            </w:r>
          </w:p>
          <w:p w14:paraId="63DECCF2" w14:textId="77777777" w:rsidR="00275C7A" w:rsidRPr="00DD0F85" w:rsidRDefault="00275C7A" w:rsidP="00C13825">
            <w:pPr>
              <w:pStyle w:val="TAL"/>
              <w:rPr>
                <w:rFonts w:cs="Arial"/>
                <w:szCs w:val="18"/>
              </w:rPr>
            </w:pPr>
            <w:r w:rsidRPr="00DD0F85">
              <w:rPr>
                <w:rFonts w:cs="Arial"/>
                <w:szCs w:val="18"/>
              </w:rPr>
              <w:t>0dB</w:t>
            </w:r>
          </w:p>
          <w:p w14:paraId="7569497C" w14:textId="77777777" w:rsidR="00275C7A" w:rsidRPr="00DD0F85" w:rsidRDefault="00275C7A" w:rsidP="00C13825">
            <w:pPr>
              <w:pStyle w:val="TAL"/>
              <w:rPr>
                <w:rFonts w:cs="Arial"/>
                <w:szCs w:val="18"/>
              </w:rPr>
            </w:pPr>
            <w:r w:rsidRPr="00DD0F85">
              <w:rPr>
                <w:rFonts w:cs="Arial"/>
                <w:szCs w:val="18"/>
              </w:rPr>
              <w:t>0dB</w:t>
            </w:r>
          </w:p>
          <w:p w14:paraId="633517A0" w14:textId="77777777" w:rsidR="00275C7A" w:rsidRPr="00DD0F85" w:rsidRDefault="00275C7A" w:rsidP="00C13825">
            <w:pPr>
              <w:pStyle w:val="TAL"/>
              <w:rPr>
                <w:rFonts w:cs="Arial"/>
                <w:szCs w:val="18"/>
              </w:rPr>
            </w:pPr>
            <w:r w:rsidRPr="00DD0F85">
              <w:rPr>
                <w:rFonts w:cs="Arial"/>
                <w:szCs w:val="18"/>
              </w:rPr>
              <w:t>0dB</w:t>
            </w:r>
          </w:p>
          <w:p w14:paraId="06D83F74" w14:textId="77777777" w:rsidR="00275C7A" w:rsidRPr="00DD0F85" w:rsidRDefault="00275C7A" w:rsidP="00C13825">
            <w:pPr>
              <w:pStyle w:val="TAL"/>
              <w:rPr>
                <w:rFonts w:cs="Arial"/>
                <w:szCs w:val="18"/>
              </w:rPr>
            </w:pPr>
          </w:p>
          <w:p w14:paraId="3106EEF4" w14:textId="77777777" w:rsidR="00275C7A" w:rsidRPr="00DD0F85" w:rsidRDefault="00275C7A" w:rsidP="00C13825">
            <w:pPr>
              <w:pStyle w:val="TAL"/>
              <w:rPr>
                <w:rFonts w:cs="Arial"/>
                <w:szCs w:val="18"/>
              </w:rPr>
            </w:pPr>
            <w:r w:rsidRPr="00DD0F85">
              <w:rPr>
                <w:rFonts w:cs="Arial"/>
                <w:szCs w:val="18"/>
              </w:rPr>
              <w:t>During T2:</w:t>
            </w:r>
          </w:p>
          <w:p w14:paraId="7209C7C0" w14:textId="77777777" w:rsidR="00275C7A" w:rsidRPr="00DD0F85" w:rsidRDefault="00275C7A" w:rsidP="00C13825">
            <w:pPr>
              <w:pStyle w:val="TAL"/>
              <w:rPr>
                <w:rFonts w:cs="Arial"/>
                <w:szCs w:val="18"/>
              </w:rPr>
            </w:pPr>
            <w:r w:rsidRPr="00DD0F85">
              <w:rPr>
                <w:rFonts w:cs="Arial"/>
                <w:szCs w:val="18"/>
              </w:rPr>
              <w:t>0dB</w:t>
            </w:r>
          </w:p>
          <w:p w14:paraId="7C410B08" w14:textId="77777777" w:rsidR="00275C7A" w:rsidRPr="00DD0F85" w:rsidRDefault="00275C7A" w:rsidP="00C13825">
            <w:pPr>
              <w:pStyle w:val="TAL"/>
              <w:rPr>
                <w:rFonts w:cs="Arial"/>
                <w:szCs w:val="18"/>
              </w:rPr>
            </w:pPr>
            <w:r w:rsidRPr="00DD0F85">
              <w:rPr>
                <w:rFonts w:cs="Arial"/>
                <w:szCs w:val="18"/>
              </w:rPr>
              <w:t>0dB</w:t>
            </w:r>
          </w:p>
          <w:p w14:paraId="66511C87" w14:textId="77777777" w:rsidR="00275C7A" w:rsidRPr="00DD0F85" w:rsidRDefault="00275C7A" w:rsidP="00C13825">
            <w:pPr>
              <w:pStyle w:val="TAL"/>
              <w:rPr>
                <w:rFonts w:cs="Arial"/>
                <w:szCs w:val="18"/>
              </w:rPr>
            </w:pPr>
            <w:r w:rsidRPr="00DD0F85">
              <w:rPr>
                <w:rFonts w:cs="Arial"/>
                <w:szCs w:val="18"/>
              </w:rPr>
              <w:t>0dB</w:t>
            </w:r>
          </w:p>
          <w:p w14:paraId="50C0532A" w14:textId="77777777" w:rsidR="00275C7A" w:rsidRPr="00BE795E" w:rsidRDefault="00275C7A" w:rsidP="00C13825">
            <w:pPr>
              <w:pStyle w:val="TAL"/>
              <w:rPr>
                <w:rFonts w:cs="Arial"/>
                <w:szCs w:val="18"/>
              </w:rPr>
            </w:pPr>
            <w:r w:rsidRPr="00DD0F85">
              <w:rPr>
                <w:rFonts w:cs="Arial"/>
                <w:szCs w:val="18"/>
              </w:rPr>
              <w:t>0dB</w:t>
            </w:r>
          </w:p>
        </w:tc>
        <w:tc>
          <w:tcPr>
            <w:tcW w:w="2782" w:type="dxa"/>
          </w:tcPr>
          <w:p w14:paraId="7D435037" w14:textId="77777777" w:rsidR="00275C7A" w:rsidRPr="00DD0F85" w:rsidRDefault="00275C7A" w:rsidP="00C13825">
            <w:pPr>
              <w:pStyle w:val="TAL"/>
              <w:rPr>
                <w:rFonts w:cs="Arial"/>
                <w:szCs w:val="18"/>
              </w:rPr>
            </w:pPr>
            <w:r w:rsidRPr="00DD0F85">
              <w:rPr>
                <w:rFonts w:cs="Arial"/>
                <w:szCs w:val="18"/>
              </w:rPr>
              <w:t>During T1:</w:t>
            </w:r>
          </w:p>
          <w:p w14:paraId="1A6945A5" w14:textId="77777777" w:rsidR="00275C7A" w:rsidRPr="00DD0F85" w:rsidRDefault="00275C7A" w:rsidP="00C13825">
            <w:pPr>
              <w:pStyle w:val="TAL"/>
              <w:rPr>
                <w:rFonts w:cs="Arial"/>
                <w:szCs w:val="18"/>
              </w:rPr>
            </w:pPr>
            <w:r w:rsidRPr="00DD0F85">
              <w:rPr>
                <w:rFonts w:cs="Arial"/>
                <w:szCs w:val="18"/>
              </w:rPr>
              <w:t>Noc1: -98dBm/15kHz</w:t>
            </w:r>
          </w:p>
          <w:p w14:paraId="53A18190" w14:textId="77777777" w:rsidR="00275C7A" w:rsidRPr="00DD0F85" w:rsidRDefault="00275C7A" w:rsidP="00C13825">
            <w:pPr>
              <w:pStyle w:val="TAL"/>
              <w:rPr>
                <w:rFonts w:cs="Arial"/>
                <w:szCs w:val="18"/>
              </w:rPr>
            </w:pPr>
            <w:r w:rsidRPr="00DD0F85">
              <w:rPr>
                <w:rFonts w:cs="Arial"/>
                <w:szCs w:val="18"/>
              </w:rPr>
              <w:t>Noc2: -98dBm/15kHz</w:t>
            </w:r>
          </w:p>
          <w:p w14:paraId="75F45B1C" w14:textId="77777777" w:rsidR="00275C7A" w:rsidRPr="00E235BC" w:rsidRDefault="00275C7A" w:rsidP="00C13825">
            <w:pPr>
              <w:pStyle w:val="TAL"/>
              <w:rPr>
                <w:rFonts w:cs="Arial"/>
                <w:szCs w:val="18"/>
                <w:lang w:val="fr-FR"/>
              </w:rPr>
            </w:pPr>
            <w:r w:rsidRPr="00E235BC">
              <w:rPr>
                <w:rFonts w:cs="Arial"/>
                <w:szCs w:val="18"/>
                <w:lang w:val="fr-FR"/>
              </w:rPr>
              <w:t>Ês1 / Noc1: +16dB</w:t>
            </w:r>
          </w:p>
          <w:p w14:paraId="3A582D4B"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3CE7447" w14:textId="77777777" w:rsidR="00275C7A" w:rsidRPr="00E235BC" w:rsidRDefault="00275C7A" w:rsidP="00C13825">
            <w:pPr>
              <w:pStyle w:val="TAL"/>
              <w:rPr>
                <w:rFonts w:cs="Arial"/>
                <w:szCs w:val="18"/>
                <w:lang w:val="fr-FR"/>
              </w:rPr>
            </w:pPr>
          </w:p>
          <w:p w14:paraId="024FC66D" w14:textId="77777777" w:rsidR="00275C7A" w:rsidRPr="00DD0F85" w:rsidRDefault="00275C7A" w:rsidP="00C13825">
            <w:pPr>
              <w:pStyle w:val="TAL"/>
              <w:rPr>
                <w:rFonts w:cs="Arial"/>
                <w:szCs w:val="18"/>
              </w:rPr>
            </w:pPr>
            <w:r w:rsidRPr="00DD0F85">
              <w:rPr>
                <w:rFonts w:cs="Arial"/>
                <w:szCs w:val="18"/>
              </w:rPr>
              <w:t>During T2:</w:t>
            </w:r>
          </w:p>
          <w:p w14:paraId="497BF606" w14:textId="77777777" w:rsidR="00275C7A" w:rsidRPr="00DD0F85" w:rsidRDefault="00275C7A" w:rsidP="00C13825">
            <w:pPr>
              <w:pStyle w:val="TAL"/>
              <w:rPr>
                <w:rFonts w:cs="Arial"/>
                <w:szCs w:val="18"/>
              </w:rPr>
            </w:pPr>
            <w:r w:rsidRPr="00DD0F85">
              <w:rPr>
                <w:rFonts w:cs="Arial"/>
                <w:szCs w:val="18"/>
              </w:rPr>
              <w:t>Noc1: -98dBm/15kHz</w:t>
            </w:r>
          </w:p>
          <w:p w14:paraId="339A2763" w14:textId="77777777" w:rsidR="00275C7A" w:rsidRPr="00DD0F85" w:rsidRDefault="00275C7A" w:rsidP="00C13825">
            <w:pPr>
              <w:pStyle w:val="TAL"/>
              <w:rPr>
                <w:rFonts w:cs="Arial"/>
                <w:szCs w:val="18"/>
              </w:rPr>
            </w:pPr>
            <w:r w:rsidRPr="00DD0F85">
              <w:rPr>
                <w:rFonts w:cs="Arial"/>
                <w:szCs w:val="18"/>
              </w:rPr>
              <w:t>Noc2: -98dBm/15kHz</w:t>
            </w:r>
          </w:p>
          <w:p w14:paraId="3BE5DE53" w14:textId="77777777" w:rsidR="00275C7A" w:rsidRPr="00DD0F85" w:rsidRDefault="00275C7A" w:rsidP="00C13825">
            <w:pPr>
              <w:pStyle w:val="TAL"/>
              <w:rPr>
                <w:rFonts w:cs="Arial"/>
                <w:szCs w:val="18"/>
              </w:rPr>
            </w:pPr>
            <w:r w:rsidRPr="00DD0F85">
              <w:rPr>
                <w:rFonts w:cs="Arial"/>
                <w:szCs w:val="18"/>
              </w:rPr>
              <w:t>Ês1 / Noc1: +13dB</w:t>
            </w:r>
          </w:p>
          <w:p w14:paraId="7C8EFC6D" w14:textId="77777777" w:rsidR="00275C7A" w:rsidRPr="00BE795E" w:rsidRDefault="00275C7A" w:rsidP="00C13825">
            <w:pPr>
              <w:pStyle w:val="TAL"/>
              <w:rPr>
                <w:rFonts w:cs="Arial"/>
                <w:szCs w:val="18"/>
              </w:rPr>
            </w:pPr>
            <w:r w:rsidRPr="00DD0F85">
              <w:rPr>
                <w:rFonts w:cs="Arial"/>
                <w:szCs w:val="18"/>
              </w:rPr>
              <w:t>Ês2 / Noc2: +16dB</w:t>
            </w:r>
          </w:p>
        </w:tc>
      </w:tr>
      <w:tr w:rsidR="00275C7A" w:rsidRPr="00BE795E" w14:paraId="5F3171B0" w14:textId="77777777" w:rsidTr="00C13825">
        <w:trPr>
          <w:jc w:val="center"/>
        </w:trPr>
        <w:tc>
          <w:tcPr>
            <w:tcW w:w="2210" w:type="dxa"/>
          </w:tcPr>
          <w:p w14:paraId="2F682B28" w14:textId="77777777" w:rsidR="00275C7A" w:rsidRPr="00BE795E" w:rsidRDefault="00275C7A" w:rsidP="00C13825">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4A4C5D38" w14:textId="77777777" w:rsidR="00275C7A" w:rsidRPr="00BE795E" w:rsidRDefault="00275C7A" w:rsidP="00C13825">
            <w:pPr>
              <w:pStyle w:val="TAL"/>
              <w:rPr>
                <w:rFonts w:cs="Arial"/>
                <w:szCs w:val="18"/>
              </w:rPr>
            </w:pPr>
            <w:r w:rsidRPr="00E1553C">
              <w:rPr>
                <w:rFonts w:cs="Arial"/>
                <w:szCs w:val="18"/>
              </w:rPr>
              <w:t>Same as 14.1.7</w:t>
            </w:r>
          </w:p>
        </w:tc>
        <w:tc>
          <w:tcPr>
            <w:tcW w:w="1663" w:type="dxa"/>
          </w:tcPr>
          <w:p w14:paraId="6EA11651" w14:textId="77777777" w:rsidR="00275C7A" w:rsidRPr="00BE795E" w:rsidRDefault="00275C7A" w:rsidP="00C13825">
            <w:pPr>
              <w:pStyle w:val="TAL"/>
              <w:rPr>
                <w:rFonts w:cs="Arial"/>
                <w:szCs w:val="18"/>
              </w:rPr>
            </w:pPr>
            <w:r w:rsidRPr="00E1553C">
              <w:rPr>
                <w:rFonts w:cs="Arial"/>
                <w:szCs w:val="18"/>
              </w:rPr>
              <w:t>Same as 14.1.7</w:t>
            </w:r>
          </w:p>
        </w:tc>
        <w:tc>
          <w:tcPr>
            <w:tcW w:w="2782" w:type="dxa"/>
          </w:tcPr>
          <w:p w14:paraId="34E20DA0" w14:textId="77777777" w:rsidR="00275C7A" w:rsidRPr="00BE795E" w:rsidRDefault="00275C7A" w:rsidP="00C13825">
            <w:pPr>
              <w:pStyle w:val="TAL"/>
              <w:rPr>
                <w:rFonts w:cs="Arial"/>
                <w:szCs w:val="18"/>
              </w:rPr>
            </w:pPr>
            <w:r w:rsidRPr="00E1553C">
              <w:rPr>
                <w:rFonts w:cs="Arial"/>
                <w:szCs w:val="18"/>
              </w:rPr>
              <w:t>Same as 14.1.7</w:t>
            </w:r>
          </w:p>
        </w:tc>
      </w:tr>
      <w:tr w:rsidR="00275C7A" w:rsidRPr="00BE795E" w14:paraId="3B089FF5" w14:textId="77777777" w:rsidTr="00C13825">
        <w:trPr>
          <w:jc w:val="center"/>
        </w:trPr>
        <w:tc>
          <w:tcPr>
            <w:tcW w:w="2210" w:type="dxa"/>
          </w:tcPr>
          <w:p w14:paraId="06E3607B" w14:textId="77777777" w:rsidR="00275C7A" w:rsidRPr="00BE795E" w:rsidRDefault="00275C7A" w:rsidP="00C13825">
            <w:pPr>
              <w:pStyle w:val="TAL"/>
            </w:pPr>
            <w:r w:rsidRPr="00BE795E">
              <w:rPr>
                <w:rFonts w:cs="Arial"/>
                <w:szCs w:val="18"/>
              </w:rPr>
              <w:t>14.1.9 NR SA FR1-FR1 Cell reselection for UE fulfilling low mobility relaxed measurement criterion for Satellite Access</w:t>
            </w:r>
          </w:p>
        </w:tc>
        <w:tc>
          <w:tcPr>
            <w:tcW w:w="4071" w:type="dxa"/>
          </w:tcPr>
          <w:p w14:paraId="5BF9059B" w14:textId="77777777" w:rsidR="00275C7A" w:rsidRPr="00BE795E" w:rsidRDefault="00275C7A" w:rsidP="00C13825">
            <w:pPr>
              <w:pStyle w:val="TAL"/>
              <w:rPr>
                <w:rFonts w:cs="Arial"/>
                <w:szCs w:val="18"/>
              </w:rPr>
            </w:pPr>
            <w:r w:rsidRPr="00BE795E">
              <w:rPr>
                <w:rFonts w:cs="Arial"/>
                <w:szCs w:val="18"/>
              </w:rPr>
              <w:t>During T1:</w:t>
            </w:r>
          </w:p>
          <w:p w14:paraId="7B58EA9D"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D2D8B0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73BB7CD"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49072404"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31FD80B3" w14:textId="77777777" w:rsidR="00275C7A" w:rsidRPr="00BE795E" w:rsidRDefault="00275C7A" w:rsidP="00C13825">
            <w:pPr>
              <w:pStyle w:val="TAL"/>
              <w:rPr>
                <w:rFonts w:cs="Arial"/>
                <w:szCs w:val="18"/>
              </w:rPr>
            </w:pPr>
          </w:p>
          <w:p w14:paraId="653F254C" w14:textId="77777777" w:rsidR="00275C7A" w:rsidRPr="00BE795E" w:rsidRDefault="00275C7A" w:rsidP="00C13825">
            <w:pPr>
              <w:pStyle w:val="TAL"/>
              <w:rPr>
                <w:rFonts w:cs="Arial"/>
                <w:szCs w:val="18"/>
              </w:rPr>
            </w:pPr>
            <w:r w:rsidRPr="00BE795E">
              <w:rPr>
                <w:rFonts w:cs="Arial"/>
                <w:szCs w:val="18"/>
              </w:rPr>
              <w:t>During T2:</w:t>
            </w:r>
          </w:p>
          <w:p w14:paraId="4286BF62"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668E63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154E775"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714049A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4A5720FA" w14:textId="77777777" w:rsidR="00275C7A" w:rsidRPr="00BE795E" w:rsidRDefault="00275C7A" w:rsidP="00C13825">
            <w:pPr>
              <w:pStyle w:val="TAL"/>
              <w:rPr>
                <w:rFonts w:cs="Arial"/>
                <w:szCs w:val="18"/>
              </w:rPr>
            </w:pPr>
          </w:p>
          <w:p w14:paraId="0B98FA67" w14:textId="77777777" w:rsidR="00275C7A" w:rsidRPr="00BE795E" w:rsidRDefault="00275C7A" w:rsidP="00C13825">
            <w:pPr>
              <w:pStyle w:val="TAL"/>
              <w:rPr>
                <w:rFonts w:cs="Arial"/>
                <w:szCs w:val="18"/>
              </w:rPr>
            </w:pPr>
            <w:r w:rsidRPr="00BE795E">
              <w:rPr>
                <w:rFonts w:cs="Arial"/>
                <w:szCs w:val="18"/>
              </w:rPr>
              <w:t>In signalling:</w:t>
            </w:r>
          </w:p>
          <w:p w14:paraId="06CB0442"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356F0C5A"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0039B144"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405225A4"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2A7AD74D"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45A27B37"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055DC972" w14:textId="77777777" w:rsidR="00275C7A" w:rsidRPr="00BE795E" w:rsidRDefault="00275C7A" w:rsidP="00C13825">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7A05D36E" w14:textId="77777777" w:rsidR="00275C7A" w:rsidRPr="00BE795E" w:rsidRDefault="00275C7A" w:rsidP="00C13825">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4C8D2BEE" w14:textId="77777777" w:rsidR="00275C7A" w:rsidRPr="00BE795E" w:rsidRDefault="00275C7A" w:rsidP="00C13825">
            <w:pPr>
              <w:pStyle w:val="TAL"/>
              <w:rPr>
                <w:rFonts w:cs="Arial"/>
                <w:szCs w:val="18"/>
              </w:rPr>
            </w:pPr>
            <w:r w:rsidRPr="00BE795E">
              <w:rPr>
                <w:rFonts w:cs="Arial"/>
                <w:szCs w:val="18"/>
              </w:rPr>
              <w:t>During T1:</w:t>
            </w:r>
          </w:p>
          <w:p w14:paraId="5EDB24CC" w14:textId="77777777" w:rsidR="00275C7A" w:rsidRPr="00BE795E" w:rsidRDefault="00275C7A" w:rsidP="00C13825">
            <w:pPr>
              <w:pStyle w:val="TAL"/>
              <w:rPr>
                <w:rFonts w:cs="Arial"/>
                <w:szCs w:val="18"/>
              </w:rPr>
            </w:pPr>
            <w:r w:rsidRPr="00BE795E">
              <w:rPr>
                <w:rFonts w:cs="Arial"/>
                <w:szCs w:val="18"/>
              </w:rPr>
              <w:t>0dB</w:t>
            </w:r>
          </w:p>
          <w:p w14:paraId="181F9010" w14:textId="77777777" w:rsidR="00275C7A" w:rsidRPr="00BE795E" w:rsidRDefault="00275C7A" w:rsidP="00C13825">
            <w:pPr>
              <w:pStyle w:val="TAL"/>
              <w:rPr>
                <w:rFonts w:cs="Arial"/>
                <w:szCs w:val="18"/>
              </w:rPr>
            </w:pPr>
            <w:r w:rsidRPr="00BE795E">
              <w:rPr>
                <w:rFonts w:cs="Arial"/>
                <w:szCs w:val="18"/>
              </w:rPr>
              <w:t>0dB</w:t>
            </w:r>
          </w:p>
          <w:p w14:paraId="0DE66326" w14:textId="77777777" w:rsidR="00275C7A" w:rsidRPr="00BE795E" w:rsidRDefault="00275C7A" w:rsidP="00C13825">
            <w:pPr>
              <w:pStyle w:val="TAL"/>
              <w:rPr>
                <w:rFonts w:cs="Arial"/>
                <w:szCs w:val="18"/>
              </w:rPr>
            </w:pPr>
            <w:r w:rsidRPr="00BE795E">
              <w:rPr>
                <w:rFonts w:cs="Arial"/>
                <w:szCs w:val="18"/>
              </w:rPr>
              <w:t>0dB</w:t>
            </w:r>
          </w:p>
          <w:p w14:paraId="5A765828" w14:textId="77777777" w:rsidR="00275C7A" w:rsidRPr="00BE795E" w:rsidRDefault="00275C7A" w:rsidP="00C13825">
            <w:pPr>
              <w:pStyle w:val="TAL"/>
              <w:rPr>
                <w:rFonts w:cs="Arial"/>
                <w:szCs w:val="18"/>
              </w:rPr>
            </w:pPr>
            <w:r w:rsidRPr="00BE795E">
              <w:rPr>
                <w:rFonts w:cs="Arial"/>
                <w:szCs w:val="18"/>
              </w:rPr>
              <w:t>0.3dB</w:t>
            </w:r>
          </w:p>
          <w:p w14:paraId="0920EEF2" w14:textId="77777777" w:rsidR="00275C7A" w:rsidRPr="00BE795E" w:rsidRDefault="00275C7A" w:rsidP="00C13825">
            <w:pPr>
              <w:pStyle w:val="TAL"/>
              <w:rPr>
                <w:rFonts w:cs="Arial"/>
                <w:szCs w:val="18"/>
              </w:rPr>
            </w:pPr>
          </w:p>
          <w:p w14:paraId="4F7B696B" w14:textId="77777777" w:rsidR="00275C7A" w:rsidRPr="00BE795E" w:rsidRDefault="00275C7A" w:rsidP="00C13825">
            <w:pPr>
              <w:pStyle w:val="TAL"/>
              <w:rPr>
                <w:rFonts w:cs="Arial"/>
                <w:szCs w:val="18"/>
              </w:rPr>
            </w:pPr>
            <w:r w:rsidRPr="00BE795E">
              <w:rPr>
                <w:rFonts w:cs="Arial"/>
                <w:szCs w:val="18"/>
              </w:rPr>
              <w:t>During T2:</w:t>
            </w:r>
          </w:p>
          <w:p w14:paraId="4C880DDB" w14:textId="77777777" w:rsidR="00275C7A" w:rsidRPr="00BE795E" w:rsidRDefault="00275C7A" w:rsidP="00C13825">
            <w:pPr>
              <w:pStyle w:val="TAL"/>
              <w:rPr>
                <w:rFonts w:cs="Arial"/>
                <w:szCs w:val="18"/>
              </w:rPr>
            </w:pPr>
            <w:r w:rsidRPr="00BE795E">
              <w:rPr>
                <w:rFonts w:cs="Arial"/>
                <w:szCs w:val="18"/>
              </w:rPr>
              <w:t>0dB</w:t>
            </w:r>
          </w:p>
          <w:p w14:paraId="1A885830" w14:textId="77777777" w:rsidR="00275C7A" w:rsidRPr="00BE795E" w:rsidRDefault="00275C7A" w:rsidP="00C13825">
            <w:pPr>
              <w:pStyle w:val="TAL"/>
              <w:rPr>
                <w:rFonts w:cs="Arial"/>
                <w:szCs w:val="18"/>
              </w:rPr>
            </w:pPr>
            <w:r w:rsidRPr="00BE795E">
              <w:rPr>
                <w:rFonts w:cs="Arial"/>
                <w:szCs w:val="18"/>
              </w:rPr>
              <w:t>0dB</w:t>
            </w:r>
          </w:p>
          <w:p w14:paraId="7BABE3CE" w14:textId="77777777" w:rsidR="00275C7A" w:rsidRPr="00BE795E" w:rsidRDefault="00275C7A" w:rsidP="00C13825">
            <w:pPr>
              <w:pStyle w:val="TAL"/>
              <w:rPr>
                <w:rFonts w:cs="Arial"/>
                <w:szCs w:val="18"/>
              </w:rPr>
            </w:pPr>
            <w:r w:rsidRPr="00BE795E">
              <w:rPr>
                <w:rFonts w:cs="Arial"/>
                <w:szCs w:val="18"/>
              </w:rPr>
              <w:t>0dB</w:t>
            </w:r>
          </w:p>
          <w:p w14:paraId="0C4F42C9" w14:textId="77777777" w:rsidR="00275C7A" w:rsidRPr="00BE795E" w:rsidRDefault="00275C7A" w:rsidP="00C13825">
            <w:pPr>
              <w:pStyle w:val="TAL"/>
              <w:rPr>
                <w:rFonts w:cs="Arial"/>
                <w:szCs w:val="18"/>
              </w:rPr>
            </w:pPr>
            <w:r w:rsidRPr="00BE795E">
              <w:rPr>
                <w:rFonts w:cs="Arial"/>
                <w:szCs w:val="18"/>
              </w:rPr>
              <w:t>-2.25dB</w:t>
            </w:r>
          </w:p>
          <w:p w14:paraId="57C1D0B1" w14:textId="77777777" w:rsidR="00275C7A" w:rsidRPr="00BE795E" w:rsidRDefault="00275C7A" w:rsidP="00C13825">
            <w:pPr>
              <w:pStyle w:val="TAL"/>
              <w:rPr>
                <w:rFonts w:cs="Arial"/>
                <w:szCs w:val="18"/>
              </w:rPr>
            </w:pPr>
          </w:p>
          <w:p w14:paraId="416FEE91" w14:textId="77777777" w:rsidR="00275C7A" w:rsidRPr="00BE795E" w:rsidRDefault="00275C7A" w:rsidP="00C13825">
            <w:pPr>
              <w:pStyle w:val="TAL"/>
              <w:rPr>
                <w:rFonts w:cs="Arial"/>
                <w:szCs w:val="18"/>
              </w:rPr>
            </w:pPr>
            <w:r w:rsidRPr="00BE795E">
              <w:rPr>
                <w:rFonts w:cs="Arial"/>
                <w:szCs w:val="18"/>
              </w:rPr>
              <w:t>In signalling:</w:t>
            </w:r>
          </w:p>
          <w:p w14:paraId="7E200976" w14:textId="77777777" w:rsidR="00275C7A" w:rsidRPr="00BE795E" w:rsidRDefault="00275C7A" w:rsidP="00C13825">
            <w:pPr>
              <w:pStyle w:val="TAL"/>
              <w:rPr>
                <w:rFonts w:cs="Arial"/>
                <w:szCs w:val="18"/>
              </w:rPr>
            </w:pPr>
            <w:r w:rsidRPr="00BE795E">
              <w:rPr>
                <w:rFonts w:cs="Arial"/>
                <w:szCs w:val="18"/>
              </w:rPr>
              <w:t>0dB</w:t>
            </w:r>
          </w:p>
          <w:p w14:paraId="2E17FD70" w14:textId="77777777" w:rsidR="00275C7A" w:rsidRPr="00BE795E" w:rsidRDefault="00275C7A" w:rsidP="00C13825">
            <w:pPr>
              <w:pStyle w:val="TAL"/>
              <w:rPr>
                <w:rFonts w:cs="Arial"/>
                <w:szCs w:val="18"/>
              </w:rPr>
            </w:pPr>
            <w:r w:rsidRPr="00BE795E">
              <w:rPr>
                <w:rFonts w:cs="Arial"/>
                <w:szCs w:val="18"/>
              </w:rPr>
              <w:t>-4dB</w:t>
            </w:r>
          </w:p>
          <w:p w14:paraId="6962780B" w14:textId="77777777" w:rsidR="00275C7A" w:rsidRPr="00BE795E" w:rsidRDefault="00275C7A" w:rsidP="00C13825">
            <w:pPr>
              <w:pStyle w:val="TAL"/>
              <w:rPr>
                <w:rFonts w:cs="Arial"/>
                <w:szCs w:val="18"/>
              </w:rPr>
            </w:pPr>
            <w:r w:rsidRPr="00BE795E">
              <w:rPr>
                <w:rFonts w:cs="Arial"/>
                <w:szCs w:val="18"/>
              </w:rPr>
              <w:t>-2dB</w:t>
            </w:r>
          </w:p>
          <w:p w14:paraId="01A42D58" w14:textId="77777777" w:rsidR="00275C7A" w:rsidRPr="00BE795E" w:rsidRDefault="00275C7A" w:rsidP="00C13825">
            <w:pPr>
              <w:pStyle w:val="TAL"/>
              <w:rPr>
                <w:rFonts w:cs="Arial"/>
                <w:szCs w:val="18"/>
              </w:rPr>
            </w:pPr>
            <w:r w:rsidRPr="00BE795E">
              <w:rPr>
                <w:rFonts w:cs="Arial"/>
                <w:szCs w:val="18"/>
              </w:rPr>
              <w:t>0dB</w:t>
            </w:r>
          </w:p>
          <w:p w14:paraId="126C394D" w14:textId="77777777" w:rsidR="00275C7A" w:rsidRPr="00BE795E" w:rsidRDefault="00275C7A" w:rsidP="00C13825">
            <w:pPr>
              <w:pStyle w:val="TAL"/>
              <w:rPr>
                <w:rFonts w:cs="Arial"/>
                <w:szCs w:val="18"/>
              </w:rPr>
            </w:pPr>
            <w:r w:rsidRPr="00BE795E">
              <w:rPr>
                <w:rFonts w:cs="Arial"/>
                <w:szCs w:val="18"/>
              </w:rPr>
              <w:t>0dB</w:t>
            </w:r>
          </w:p>
          <w:p w14:paraId="5CDEF884" w14:textId="77777777" w:rsidR="00275C7A" w:rsidRPr="00BE795E" w:rsidRDefault="00275C7A" w:rsidP="00C13825">
            <w:pPr>
              <w:pStyle w:val="TAL"/>
              <w:rPr>
                <w:rFonts w:cs="Arial"/>
                <w:szCs w:val="18"/>
              </w:rPr>
            </w:pPr>
            <w:r w:rsidRPr="00BE795E">
              <w:rPr>
                <w:rFonts w:cs="Arial"/>
                <w:szCs w:val="18"/>
              </w:rPr>
              <w:t>2dB</w:t>
            </w:r>
          </w:p>
          <w:p w14:paraId="70F0D879" w14:textId="77777777" w:rsidR="00275C7A" w:rsidRPr="00BE795E" w:rsidRDefault="00275C7A" w:rsidP="00C13825">
            <w:pPr>
              <w:pStyle w:val="TAL"/>
              <w:rPr>
                <w:rFonts w:cs="Arial"/>
                <w:szCs w:val="18"/>
              </w:rPr>
            </w:pPr>
            <w:r w:rsidRPr="00BE795E">
              <w:rPr>
                <w:rFonts w:cs="Arial"/>
                <w:szCs w:val="18"/>
              </w:rPr>
              <w:t>0dB</w:t>
            </w:r>
          </w:p>
          <w:p w14:paraId="62AD8D7F" w14:textId="77777777" w:rsidR="00275C7A" w:rsidRPr="00BE795E" w:rsidRDefault="00275C7A" w:rsidP="00C13825">
            <w:pPr>
              <w:pStyle w:val="TAL"/>
            </w:pPr>
            <w:r w:rsidRPr="00BE795E">
              <w:rPr>
                <w:rFonts w:cs="Arial"/>
                <w:szCs w:val="18"/>
              </w:rPr>
              <w:t>12dB</w:t>
            </w:r>
          </w:p>
        </w:tc>
        <w:tc>
          <w:tcPr>
            <w:tcW w:w="2782" w:type="dxa"/>
          </w:tcPr>
          <w:p w14:paraId="371A1E93" w14:textId="77777777" w:rsidR="00275C7A" w:rsidRPr="00BE795E" w:rsidRDefault="00275C7A" w:rsidP="00C13825">
            <w:pPr>
              <w:pStyle w:val="TAL"/>
              <w:rPr>
                <w:rFonts w:cs="Arial"/>
                <w:szCs w:val="18"/>
              </w:rPr>
            </w:pPr>
            <w:r w:rsidRPr="00BE795E">
              <w:rPr>
                <w:rFonts w:cs="Arial"/>
                <w:szCs w:val="18"/>
              </w:rPr>
              <w:t>During T1:</w:t>
            </w:r>
          </w:p>
          <w:p w14:paraId="0013B44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EF827E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61201C37"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7E75A2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717AF25E" w14:textId="77777777" w:rsidR="00275C7A" w:rsidRPr="00BE795E" w:rsidRDefault="00275C7A" w:rsidP="00C13825">
            <w:pPr>
              <w:pStyle w:val="TAL"/>
              <w:rPr>
                <w:rFonts w:cs="Arial"/>
                <w:szCs w:val="18"/>
              </w:rPr>
            </w:pPr>
          </w:p>
          <w:p w14:paraId="14B0FCAF" w14:textId="77777777" w:rsidR="00275C7A" w:rsidRPr="00BE795E" w:rsidRDefault="00275C7A" w:rsidP="00C13825">
            <w:pPr>
              <w:pStyle w:val="TAL"/>
              <w:rPr>
                <w:rFonts w:cs="Arial"/>
                <w:szCs w:val="18"/>
              </w:rPr>
            </w:pPr>
            <w:r w:rsidRPr="00BE795E">
              <w:rPr>
                <w:rFonts w:cs="Arial"/>
                <w:szCs w:val="18"/>
              </w:rPr>
              <w:t>During T2:</w:t>
            </w:r>
          </w:p>
          <w:p w14:paraId="64DA74D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BC1C0A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3080734"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609358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4A5640A6" w14:textId="77777777" w:rsidR="00275C7A" w:rsidRPr="00BE795E" w:rsidRDefault="00275C7A" w:rsidP="00C13825">
            <w:pPr>
              <w:pStyle w:val="TAL"/>
              <w:rPr>
                <w:rFonts w:cs="Arial"/>
                <w:szCs w:val="18"/>
              </w:rPr>
            </w:pPr>
          </w:p>
          <w:p w14:paraId="69FAEF47" w14:textId="77777777" w:rsidR="00275C7A" w:rsidRPr="00BE795E" w:rsidRDefault="00275C7A" w:rsidP="00C13825">
            <w:pPr>
              <w:pStyle w:val="TAL"/>
              <w:rPr>
                <w:rFonts w:cs="Arial"/>
                <w:szCs w:val="18"/>
              </w:rPr>
            </w:pPr>
            <w:r w:rsidRPr="00BE795E">
              <w:rPr>
                <w:rFonts w:cs="Arial"/>
                <w:szCs w:val="18"/>
              </w:rPr>
              <w:t>In signalling:</w:t>
            </w:r>
          </w:p>
          <w:p w14:paraId="5ABA61DD"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3B494AC7"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05C698ED"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2EE56D67"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32A2CFD3"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2B0BAF77"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7A572B96" w14:textId="77777777" w:rsidR="00275C7A" w:rsidRPr="00BE795E" w:rsidRDefault="00275C7A" w:rsidP="00C13825">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7D302501" w14:textId="77777777" w:rsidR="00275C7A" w:rsidRPr="00BE795E" w:rsidRDefault="00275C7A" w:rsidP="00C13825">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275C7A" w:rsidRPr="00BE795E" w14:paraId="662A8AD7" w14:textId="77777777" w:rsidTr="00C13825">
        <w:trPr>
          <w:jc w:val="center"/>
        </w:trPr>
        <w:tc>
          <w:tcPr>
            <w:tcW w:w="2210" w:type="dxa"/>
          </w:tcPr>
          <w:p w14:paraId="54ED58F0" w14:textId="77777777" w:rsidR="00275C7A" w:rsidRPr="00BE795E" w:rsidRDefault="00275C7A" w:rsidP="00C13825">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3079CE59" w14:textId="77777777" w:rsidR="00275C7A" w:rsidRPr="00BE795E" w:rsidRDefault="00275C7A" w:rsidP="00C13825">
            <w:pPr>
              <w:pStyle w:val="TAL"/>
              <w:rPr>
                <w:rFonts w:cs="Arial"/>
                <w:szCs w:val="18"/>
              </w:rPr>
            </w:pPr>
            <w:r w:rsidRPr="00BE795E">
              <w:rPr>
                <w:rFonts w:cs="Arial"/>
                <w:szCs w:val="18"/>
              </w:rPr>
              <w:t>During T1:</w:t>
            </w:r>
          </w:p>
          <w:p w14:paraId="4BEDFA08"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39DEC9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C8ADF22"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69EF99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2BDAC2D8" w14:textId="77777777" w:rsidR="00275C7A" w:rsidRPr="00BE795E" w:rsidRDefault="00275C7A" w:rsidP="00C13825">
            <w:pPr>
              <w:pStyle w:val="TAL"/>
              <w:rPr>
                <w:rFonts w:cs="Arial"/>
                <w:szCs w:val="18"/>
              </w:rPr>
            </w:pPr>
          </w:p>
          <w:p w14:paraId="0271A4E6" w14:textId="77777777" w:rsidR="00275C7A" w:rsidRPr="00BE795E" w:rsidRDefault="00275C7A" w:rsidP="00C13825">
            <w:pPr>
              <w:pStyle w:val="TAL"/>
              <w:rPr>
                <w:rFonts w:cs="Arial"/>
                <w:szCs w:val="18"/>
              </w:rPr>
            </w:pPr>
            <w:r w:rsidRPr="00BE795E">
              <w:rPr>
                <w:rFonts w:cs="Arial"/>
                <w:szCs w:val="18"/>
              </w:rPr>
              <w:t>During T2:</w:t>
            </w:r>
          </w:p>
          <w:p w14:paraId="5CCFC985"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A72D57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127471DB"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8408B72"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7F324052" w14:textId="77777777" w:rsidR="00275C7A" w:rsidRPr="00BE795E" w:rsidRDefault="00275C7A" w:rsidP="00C13825">
            <w:pPr>
              <w:pStyle w:val="TAL"/>
              <w:rPr>
                <w:rFonts w:cs="Arial"/>
                <w:szCs w:val="18"/>
              </w:rPr>
            </w:pPr>
          </w:p>
          <w:p w14:paraId="45DA7490" w14:textId="77777777" w:rsidR="00275C7A" w:rsidRPr="00BE795E" w:rsidRDefault="00275C7A" w:rsidP="00C13825">
            <w:pPr>
              <w:pStyle w:val="TAL"/>
              <w:rPr>
                <w:rFonts w:cs="Arial"/>
                <w:szCs w:val="18"/>
              </w:rPr>
            </w:pPr>
            <w:r w:rsidRPr="00BE795E">
              <w:rPr>
                <w:rFonts w:cs="Arial"/>
                <w:szCs w:val="18"/>
              </w:rPr>
              <w:t>In signalling:</w:t>
            </w:r>
          </w:p>
          <w:p w14:paraId="68B68C01" w14:textId="77777777" w:rsidR="00275C7A" w:rsidRPr="00BE795E" w:rsidRDefault="00275C7A" w:rsidP="00C13825">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3E25FE72" w14:textId="77777777" w:rsidR="00275C7A" w:rsidRPr="00BE795E" w:rsidRDefault="00275C7A" w:rsidP="00C13825">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529F2D76" w14:textId="77777777" w:rsidR="00275C7A" w:rsidRPr="00BE795E" w:rsidRDefault="00275C7A" w:rsidP="00C13825">
            <w:pPr>
              <w:pStyle w:val="TAL"/>
              <w:rPr>
                <w:rFonts w:cs="Arial"/>
                <w:szCs w:val="18"/>
              </w:rPr>
            </w:pPr>
            <w:r w:rsidRPr="00BE795E">
              <w:rPr>
                <w:rFonts w:cs="Arial"/>
                <w:szCs w:val="18"/>
              </w:rPr>
              <w:t>During T1:</w:t>
            </w:r>
          </w:p>
          <w:p w14:paraId="3F9FDDBC" w14:textId="77777777" w:rsidR="00275C7A" w:rsidRPr="00BE795E" w:rsidRDefault="00275C7A" w:rsidP="00C13825">
            <w:pPr>
              <w:pStyle w:val="TAL"/>
              <w:rPr>
                <w:rFonts w:cs="Arial"/>
                <w:szCs w:val="18"/>
              </w:rPr>
            </w:pPr>
            <w:r w:rsidRPr="00BE795E">
              <w:rPr>
                <w:rFonts w:cs="Arial"/>
                <w:szCs w:val="18"/>
              </w:rPr>
              <w:t>0dB</w:t>
            </w:r>
          </w:p>
          <w:p w14:paraId="730A5547" w14:textId="77777777" w:rsidR="00275C7A" w:rsidRPr="00BE795E" w:rsidRDefault="00275C7A" w:rsidP="00C13825">
            <w:pPr>
              <w:pStyle w:val="TAL"/>
              <w:rPr>
                <w:rFonts w:cs="Arial"/>
                <w:szCs w:val="18"/>
              </w:rPr>
            </w:pPr>
            <w:r w:rsidRPr="00BE795E">
              <w:rPr>
                <w:rFonts w:cs="Arial"/>
                <w:szCs w:val="18"/>
              </w:rPr>
              <w:t>2dB</w:t>
            </w:r>
          </w:p>
          <w:p w14:paraId="6E7678C8" w14:textId="77777777" w:rsidR="00275C7A" w:rsidRPr="00BE795E" w:rsidRDefault="00275C7A" w:rsidP="00C13825">
            <w:pPr>
              <w:pStyle w:val="TAL"/>
              <w:rPr>
                <w:rFonts w:cs="Arial"/>
                <w:szCs w:val="18"/>
              </w:rPr>
            </w:pPr>
            <w:r w:rsidRPr="00BE795E">
              <w:rPr>
                <w:rFonts w:cs="Arial"/>
                <w:szCs w:val="18"/>
              </w:rPr>
              <w:t>-2dB</w:t>
            </w:r>
          </w:p>
          <w:p w14:paraId="52047163" w14:textId="77777777" w:rsidR="00275C7A" w:rsidRPr="00BE795E" w:rsidRDefault="00275C7A" w:rsidP="00C13825">
            <w:pPr>
              <w:pStyle w:val="TAL"/>
              <w:rPr>
                <w:rFonts w:cs="Arial"/>
                <w:szCs w:val="18"/>
              </w:rPr>
            </w:pPr>
            <w:r w:rsidRPr="00BE795E">
              <w:rPr>
                <w:rFonts w:cs="Arial"/>
                <w:szCs w:val="18"/>
              </w:rPr>
              <w:t>0.35dB</w:t>
            </w:r>
          </w:p>
          <w:p w14:paraId="0F7ECFFD" w14:textId="77777777" w:rsidR="00275C7A" w:rsidRPr="00BE795E" w:rsidRDefault="00275C7A" w:rsidP="00C13825">
            <w:pPr>
              <w:pStyle w:val="TAL"/>
              <w:rPr>
                <w:rFonts w:cs="Arial"/>
                <w:szCs w:val="18"/>
              </w:rPr>
            </w:pPr>
          </w:p>
          <w:p w14:paraId="0EFDDB67" w14:textId="77777777" w:rsidR="00275C7A" w:rsidRPr="00BE795E" w:rsidRDefault="00275C7A" w:rsidP="00C13825">
            <w:pPr>
              <w:pStyle w:val="TAL"/>
              <w:rPr>
                <w:rFonts w:cs="Arial"/>
                <w:szCs w:val="18"/>
              </w:rPr>
            </w:pPr>
            <w:r w:rsidRPr="00BE795E">
              <w:rPr>
                <w:rFonts w:cs="Arial"/>
                <w:szCs w:val="18"/>
              </w:rPr>
              <w:t>During T2:</w:t>
            </w:r>
          </w:p>
          <w:p w14:paraId="3BD6C4A0" w14:textId="77777777" w:rsidR="00275C7A" w:rsidRPr="00BE795E" w:rsidRDefault="00275C7A" w:rsidP="00C13825">
            <w:pPr>
              <w:pStyle w:val="TAL"/>
              <w:rPr>
                <w:rFonts w:cs="Arial"/>
                <w:szCs w:val="18"/>
              </w:rPr>
            </w:pPr>
            <w:r w:rsidRPr="00BE795E">
              <w:rPr>
                <w:rFonts w:cs="Arial"/>
                <w:szCs w:val="18"/>
              </w:rPr>
              <w:t>0dB</w:t>
            </w:r>
          </w:p>
          <w:p w14:paraId="39420F88" w14:textId="77777777" w:rsidR="00275C7A" w:rsidRPr="00BE795E" w:rsidRDefault="00275C7A" w:rsidP="00C13825">
            <w:pPr>
              <w:pStyle w:val="TAL"/>
              <w:rPr>
                <w:rFonts w:cs="Arial"/>
                <w:szCs w:val="18"/>
              </w:rPr>
            </w:pPr>
            <w:r w:rsidRPr="00BE795E">
              <w:rPr>
                <w:rFonts w:cs="Arial"/>
                <w:szCs w:val="18"/>
              </w:rPr>
              <w:t>0dB</w:t>
            </w:r>
          </w:p>
          <w:p w14:paraId="365AB357" w14:textId="77777777" w:rsidR="00275C7A" w:rsidRPr="00BE795E" w:rsidRDefault="00275C7A" w:rsidP="00C13825">
            <w:pPr>
              <w:pStyle w:val="TAL"/>
              <w:rPr>
                <w:rFonts w:cs="Arial"/>
                <w:szCs w:val="18"/>
              </w:rPr>
            </w:pPr>
            <w:r w:rsidRPr="00BE795E">
              <w:rPr>
                <w:rFonts w:cs="Arial"/>
                <w:szCs w:val="18"/>
              </w:rPr>
              <w:t>-2dB</w:t>
            </w:r>
          </w:p>
          <w:p w14:paraId="509EEFC4" w14:textId="77777777" w:rsidR="00275C7A" w:rsidRPr="00BE795E" w:rsidRDefault="00275C7A" w:rsidP="00C13825">
            <w:pPr>
              <w:pStyle w:val="TAL"/>
              <w:rPr>
                <w:rFonts w:cs="Arial"/>
                <w:szCs w:val="18"/>
              </w:rPr>
            </w:pPr>
            <w:r w:rsidRPr="00BE795E">
              <w:rPr>
                <w:rFonts w:cs="Arial"/>
                <w:szCs w:val="18"/>
              </w:rPr>
              <w:t>4dB</w:t>
            </w:r>
          </w:p>
          <w:p w14:paraId="7C60FFE7" w14:textId="77777777" w:rsidR="00275C7A" w:rsidRPr="00BE795E" w:rsidRDefault="00275C7A" w:rsidP="00C13825">
            <w:pPr>
              <w:pStyle w:val="TAL"/>
              <w:rPr>
                <w:rFonts w:cs="Arial"/>
                <w:szCs w:val="18"/>
              </w:rPr>
            </w:pPr>
          </w:p>
          <w:p w14:paraId="3046289F" w14:textId="77777777" w:rsidR="00275C7A" w:rsidRPr="00BE795E" w:rsidRDefault="00275C7A" w:rsidP="00C13825">
            <w:pPr>
              <w:pStyle w:val="TAL"/>
              <w:rPr>
                <w:rFonts w:cs="Arial"/>
                <w:szCs w:val="18"/>
              </w:rPr>
            </w:pPr>
            <w:r w:rsidRPr="00BE795E">
              <w:rPr>
                <w:rFonts w:cs="Arial"/>
                <w:szCs w:val="18"/>
              </w:rPr>
              <w:t>In signalling:</w:t>
            </w:r>
          </w:p>
          <w:p w14:paraId="0E911E3A" w14:textId="77777777" w:rsidR="00275C7A" w:rsidRPr="00BE795E" w:rsidRDefault="00275C7A" w:rsidP="00C13825">
            <w:pPr>
              <w:pStyle w:val="TAL"/>
              <w:rPr>
                <w:rFonts w:cs="Arial"/>
                <w:szCs w:val="18"/>
              </w:rPr>
            </w:pPr>
            <w:r w:rsidRPr="00BE795E">
              <w:rPr>
                <w:rFonts w:cs="Arial"/>
                <w:szCs w:val="18"/>
              </w:rPr>
              <w:t>0dB</w:t>
            </w:r>
          </w:p>
          <w:p w14:paraId="70414EF7" w14:textId="77777777" w:rsidR="00275C7A" w:rsidRPr="00BE795E" w:rsidRDefault="00275C7A" w:rsidP="00C13825">
            <w:pPr>
              <w:pStyle w:val="TAL"/>
            </w:pPr>
            <w:r w:rsidRPr="00BE795E">
              <w:rPr>
                <w:rFonts w:cs="Arial"/>
                <w:szCs w:val="18"/>
              </w:rPr>
              <w:t>-16dB</w:t>
            </w:r>
          </w:p>
        </w:tc>
        <w:tc>
          <w:tcPr>
            <w:tcW w:w="2782" w:type="dxa"/>
          </w:tcPr>
          <w:p w14:paraId="147F46E7" w14:textId="77777777" w:rsidR="00275C7A" w:rsidRPr="00BE795E" w:rsidRDefault="00275C7A" w:rsidP="00C13825">
            <w:pPr>
              <w:pStyle w:val="TAL"/>
              <w:rPr>
                <w:rFonts w:cs="Arial"/>
                <w:szCs w:val="18"/>
              </w:rPr>
            </w:pPr>
            <w:r w:rsidRPr="00BE795E">
              <w:rPr>
                <w:rFonts w:cs="Arial"/>
                <w:szCs w:val="18"/>
              </w:rPr>
              <w:t>During T1:</w:t>
            </w:r>
          </w:p>
          <w:p w14:paraId="71CFD86B"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DAE6C2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37788BA8"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2692844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5DEA3066" w14:textId="77777777" w:rsidR="00275C7A" w:rsidRPr="00BE795E" w:rsidRDefault="00275C7A" w:rsidP="00C13825">
            <w:pPr>
              <w:pStyle w:val="TAL"/>
              <w:rPr>
                <w:rFonts w:cs="Arial"/>
                <w:szCs w:val="18"/>
              </w:rPr>
            </w:pPr>
          </w:p>
          <w:p w14:paraId="7C4F9C42" w14:textId="77777777" w:rsidR="00275C7A" w:rsidRPr="00BE795E" w:rsidRDefault="00275C7A" w:rsidP="00C13825">
            <w:pPr>
              <w:pStyle w:val="TAL"/>
              <w:rPr>
                <w:rFonts w:cs="Arial"/>
                <w:szCs w:val="18"/>
              </w:rPr>
            </w:pPr>
            <w:r w:rsidRPr="00BE795E">
              <w:rPr>
                <w:rFonts w:cs="Arial"/>
                <w:szCs w:val="18"/>
              </w:rPr>
              <w:t>During T2:</w:t>
            </w:r>
          </w:p>
          <w:p w14:paraId="152A7CB3"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9FEA81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9830B4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1354F1A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3CC81A84" w14:textId="77777777" w:rsidR="00275C7A" w:rsidRPr="00BE795E" w:rsidRDefault="00275C7A" w:rsidP="00C13825">
            <w:pPr>
              <w:pStyle w:val="TAL"/>
              <w:rPr>
                <w:rFonts w:cs="Arial"/>
                <w:szCs w:val="18"/>
              </w:rPr>
            </w:pPr>
          </w:p>
          <w:p w14:paraId="63AE1B48" w14:textId="77777777" w:rsidR="00275C7A" w:rsidRPr="00BE795E" w:rsidRDefault="00275C7A" w:rsidP="00C13825">
            <w:pPr>
              <w:pStyle w:val="TAL"/>
              <w:rPr>
                <w:rFonts w:cs="Arial"/>
                <w:szCs w:val="18"/>
              </w:rPr>
            </w:pPr>
            <w:r w:rsidRPr="00BE795E">
              <w:rPr>
                <w:rFonts w:cs="Arial"/>
                <w:szCs w:val="18"/>
              </w:rPr>
              <w:t>In signalling:</w:t>
            </w:r>
          </w:p>
          <w:p w14:paraId="2959977D" w14:textId="77777777" w:rsidR="00275C7A" w:rsidRPr="00BE795E" w:rsidRDefault="00275C7A" w:rsidP="00C13825">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6D155353" w14:textId="77777777" w:rsidR="00275C7A" w:rsidRPr="00BE795E" w:rsidRDefault="00275C7A" w:rsidP="00C13825">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275C7A" w:rsidRPr="00BE795E" w14:paraId="74BDA8EF" w14:textId="77777777" w:rsidTr="00C13825">
        <w:trPr>
          <w:jc w:val="center"/>
        </w:trPr>
        <w:tc>
          <w:tcPr>
            <w:tcW w:w="2210" w:type="dxa"/>
          </w:tcPr>
          <w:p w14:paraId="091D4555" w14:textId="77777777" w:rsidR="00275C7A" w:rsidRPr="00BE795E" w:rsidRDefault="00275C7A" w:rsidP="00C13825">
            <w:pPr>
              <w:pStyle w:val="TAL"/>
            </w:pPr>
            <w:r w:rsidRPr="00BE795E">
              <w:t>14.2.1.1 NR SA FR1 Handover for Satellite Access</w:t>
            </w:r>
          </w:p>
        </w:tc>
        <w:tc>
          <w:tcPr>
            <w:tcW w:w="4071" w:type="dxa"/>
          </w:tcPr>
          <w:p w14:paraId="42F97E95" w14:textId="77777777" w:rsidR="00275C7A" w:rsidRPr="00BE795E" w:rsidRDefault="00275C7A" w:rsidP="00C13825">
            <w:pPr>
              <w:pStyle w:val="TAL"/>
              <w:rPr>
                <w:rFonts w:cs="Arial"/>
                <w:szCs w:val="18"/>
              </w:rPr>
            </w:pPr>
            <w:r w:rsidRPr="00BE795E">
              <w:rPr>
                <w:rFonts w:cs="Arial"/>
                <w:szCs w:val="18"/>
              </w:rPr>
              <w:t>During T1:</w:t>
            </w:r>
          </w:p>
          <w:p w14:paraId="7879F683" w14:textId="77777777" w:rsidR="00275C7A" w:rsidRPr="00BE795E" w:rsidRDefault="00275C7A" w:rsidP="00C13825">
            <w:pPr>
              <w:pStyle w:val="TAL"/>
              <w:rPr>
                <w:rFonts w:cs="Arial"/>
                <w:szCs w:val="18"/>
              </w:rPr>
            </w:pPr>
            <w:r w:rsidRPr="00BE795E">
              <w:rPr>
                <w:rFonts w:cs="Arial"/>
                <w:szCs w:val="18"/>
              </w:rPr>
              <w:t>Noc: -98dBm/15kHz</w:t>
            </w:r>
          </w:p>
          <w:p w14:paraId="79F2FE5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A1542D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CB3666A" w14:textId="77777777" w:rsidR="00275C7A" w:rsidRPr="00BE795E" w:rsidRDefault="00275C7A" w:rsidP="00C13825">
            <w:pPr>
              <w:pStyle w:val="TAL"/>
              <w:rPr>
                <w:rFonts w:cs="Arial"/>
                <w:szCs w:val="18"/>
              </w:rPr>
            </w:pPr>
          </w:p>
          <w:p w14:paraId="296CBEA9" w14:textId="77777777" w:rsidR="00275C7A" w:rsidRPr="00BE795E" w:rsidRDefault="00275C7A" w:rsidP="00C13825">
            <w:pPr>
              <w:pStyle w:val="TAL"/>
              <w:rPr>
                <w:rFonts w:cs="Arial"/>
                <w:szCs w:val="18"/>
              </w:rPr>
            </w:pPr>
            <w:r w:rsidRPr="00BE795E">
              <w:rPr>
                <w:rFonts w:cs="Arial"/>
                <w:szCs w:val="18"/>
              </w:rPr>
              <w:t>During T2:</w:t>
            </w:r>
          </w:p>
          <w:p w14:paraId="4BDB1E2E" w14:textId="77777777" w:rsidR="00275C7A" w:rsidRPr="00BE795E" w:rsidRDefault="00275C7A" w:rsidP="00C13825">
            <w:pPr>
              <w:pStyle w:val="TAL"/>
              <w:rPr>
                <w:rFonts w:cs="Arial"/>
                <w:szCs w:val="18"/>
              </w:rPr>
            </w:pPr>
            <w:r w:rsidRPr="00BE795E">
              <w:rPr>
                <w:rFonts w:cs="Arial"/>
                <w:szCs w:val="18"/>
              </w:rPr>
              <w:t>Noc: -98dBm/15kHz</w:t>
            </w:r>
          </w:p>
          <w:p w14:paraId="30219AD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43CD7B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7D2C12CB" w14:textId="77777777" w:rsidR="00275C7A" w:rsidRPr="00BE795E" w:rsidRDefault="00275C7A" w:rsidP="00C13825">
            <w:pPr>
              <w:pStyle w:val="TAL"/>
              <w:rPr>
                <w:rFonts w:cs="Arial"/>
                <w:szCs w:val="18"/>
              </w:rPr>
            </w:pPr>
          </w:p>
          <w:p w14:paraId="1ED9DFFF" w14:textId="77777777" w:rsidR="00275C7A" w:rsidRPr="00BE795E" w:rsidRDefault="00275C7A" w:rsidP="00C13825">
            <w:pPr>
              <w:pStyle w:val="TAL"/>
              <w:rPr>
                <w:rFonts w:cs="Arial"/>
                <w:szCs w:val="18"/>
              </w:rPr>
            </w:pPr>
            <w:r w:rsidRPr="00BE795E">
              <w:rPr>
                <w:rFonts w:cs="Arial"/>
                <w:szCs w:val="18"/>
              </w:rPr>
              <w:t>During T3:</w:t>
            </w:r>
          </w:p>
          <w:p w14:paraId="277302FE" w14:textId="77777777" w:rsidR="00275C7A" w:rsidRPr="00BE795E" w:rsidRDefault="00275C7A" w:rsidP="00C13825">
            <w:pPr>
              <w:pStyle w:val="TAL"/>
              <w:rPr>
                <w:rFonts w:cs="Arial"/>
                <w:szCs w:val="18"/>
              </w:rPr>
            </w:pPr>
            <w:r w:rsidRPr="00BE795E">
              <w:rPr>
                <w:rFonts w:cs="Arial"/>
                <w:szCs w:val="18"/>
              </w:rPr>
              <w:t>Noc: -98dBm/15kHz</w:t>
            </w:r>
          </w:p>
          <w:p w14:paraId="02469D7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A12E9B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729D0060" w14:textId="77777777" w:rsidR="00275C7A" w:rsidRPr="00BE795E" w:rsidRDefault="00275C7A" w:rsidP="00C13825">
            <w:pPr>
              <w:pStyle w:val="TAL"/>
              <w:rPr>
                <w:rFonts w:cs="Arial"/>
                <w:szCs w:val="18"/>
              </w:rPr>
            </w:pPr>
          </w:p>
          <w:p w14:paraId="0C244D20" w14:textId="77777777" w:rsidR="00275C7A" w:rsidRPr="00BE795E" w:rsidRDefault="00275C7A" w:rsidP="00C13825">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67AF8DFA" w14:textId="77777777" w:rsidR="00275C7A" w:rsidRPr="00BE795E" w:rsidRDefault="00275C7A" w:rsidP="00C13825">
            <w:pPr>
              <w:pStyle w:val="TAL"/>
              <w:rPr>
                <w:rFonts w:cs="Arial"/>
                <w:szCs w:val="18"/>
              </w:rPr>
            </w:pPr>
            <w:r w:rsidRPr="00BE795E">
              <w:rPr>
                <w:rFonts w:cs="Arial"/>
                <w:szCs w:val="18"/>
              </w:rPr>
              <w:t>During T1:</w:t>
            </w:r>
          </w:p>
          <w:p w14:paraId="54E6A95A" w14:textId="77777777" w:rsidR="00275C7A" w:rsidRPr="00BE795E" w:rsidRDefault="00275C7A" w:rsidP="00C13825">
            <w:pPr>
              <w:pStyle w:val="TAL"/>
              <w:rPr>
                <w:rFonts w:cs="Arial"/>
                <w:szCs w:val="18"/>
              </w:rPr>
            </w:pPr>
            <w:r w:rsidRPr="00BE795E">
              <w:rPr>
                <w:rFonts w:cs="Arial"/>
                <w:szCs w:val="18"/>
              </w:rPr>
              <w:t>0dB</w:t>
            </w:r>
          </w:p>
          <w:p w14:paraId="2FFBD35D" w14:textId="77777777" w:rsidR="00275C7A" w:rsidRPr="00BE795E" w:rsidRDefault="00275C7A" w:rsidP="00C13825">
            <w:pPr>
              <w:pStyle w:val="TAL"/>
              <w:rPr>
                <w:rFonts w:cs="Arial"/>
                <w:szCs w:val="18"/>
              </w:rPr>
            </w:pPr>
            <w:r w:rsidRPr="00BE795E">
              <w:rPr>
                <w:rFonts w:cs="Arial"/>
                <w:szCs w:val="18"/>
              </w:rPr>
              <w:t>0dB</w:t>
            </w:r>
          </w:p>
          <w:p w14:paraId="6AE85F50" w14:textId="77777777" w:rsidR="00275C7A" w:rsidRPr="00BE795E" w:rsidRDefault="00275C7A" w:rsidP="00C13825">
            <w:pPr>
              <w:pStyle w:val="TAL"/>
              <w:rPr>
                <w:rFonts w:cs="Arial"/>
                <w:szCs w:val="18"/>
              </w:rPr>
            </w:pPr>
            <w:r w:rsidRPr="00BE795E">
              <w:rPr>
                <w:rFonts w:cs="Arial"/>
                <w:szCs w:val="18"/>
              </w:rPr>
              <w:t>0dB</w:t>
            </w:r>
          </w:p>
          <w:p w14:paraId="6F9D79AB" w14:textId="77777777" w:rsidR="00275C7A" w:rsidRPr="00BE795E" w:rsidRDefault="00275C7A" w:rsidP="00C13825">
            <w:pPr>
              <w:pStyle w:val="TAL"/>
              <w:rPr>
                <w:rFonts w:cs="Arial"/>
                <w:szCs w:val="18"/>
              </w:rPr>
            </w:pPr>
          </w:p>
          <w:p w14:paraId="07518DD6" w14:textId="77777777" w:rsidR="00275C7A" w:rsidRPr="00BE795E" w:rsidRDefault="00275C7A" w:rsidP="00C13825">
            <w:pPr>
              <w:pStyle w:val="TAL"/>
              <w:rPr>
                <w:rFonts w:cs="Arial"/>
                <w:szCs w:val="18"/>
              </w:rPr>
            </w:pPr>
            <w:r w:rsidRPr="00BE795E">
              <w:rPr>
                <w:rFonts w:cs="Arial"/>
                <w:szCs w:val="18"/>
              </w:rPr>
              <w:t>During T2:</w:t>
            </w:r>
          </w:p>
          <w:p w14:paraId="5EBAEFD5" w14:textId="77777777" w:rsidR="00275C7A" w:rsidRPr="00BE795E" w:rsidRDefault="00275C7A" w:rsidP="00C13825">
            <w:pPr>
              <w:pStyle w:val="TAL"/>
              <w:rPr>
                <w:rFonts w:cs="Arial"/>
                <w:szCs w:val="18"/>
              </w:rPr>
            </w:pPr>
            <w:r w:rsidRPr="00BE795E">
              <w:rPr>
                <w:rFonts w:cs="Arial"/>
                <w:szCs w:val="18"/>
              </w:rPr>
              <w:t>0dB</w:t>
            </w:r>
          </w:p>
          <w:p w14:paraId="448F94D9" w14:textId="77777777" w:rsidR="00275C7A" w:rsidRPr="00BE795E" w:rsidRDefault="00275C7A" w:rsidP="00C13825">
            <w:pPr>
              <w:pStyle w:val="TAL"/>
              <w:rPr>
                <w:rFonts w:cs="Arial"/>
                <w:szCs w:val="18"/>
              </w:rPr>
            </w:pPr>
            <w:r w:rsidRPr="00BE795E">
              <w:rPr>
                <w:rFonts w:cs="Arial"/>
                <w:szCs w:val="18"/>
              </w:rPr>
              <w:t>0dB</w:t>
            </w:r>
          </w:p>
          <w:p w14:paraId="534E13D6" w14:textId="77777777" w:rsidR="00275C7A" w:rsidRPr="00BE795E" w:rsidRDefault="00275C7A" w:rsidP="00C13825">
            <w:pPr>
              <w:pStyle w:val="TAL"/>
              <w:rPr>
                <w:rFonts w:cs="Arial"/>
                <w:szCs w:val="18"/>
              </w:rPr>
            </w:pPr>
            <w:r w:rsidRPr="00BE795E">
              <w:rPr>
                <w:rFonts w:cs="Arial"/>
                <w:szCs w:val="18"/>
              </w:rPr>
              <w:t>-1dB</w:t>
            </w:r>
          </w:p>
          <w:p w14:paraId="755BCBC3" w14:textId="77777777" w:rsidR="00275C7A" w:rsidRPr="00BE795E" w:rsidRDefault="00275C7A" w:rsidP="00C13825">
            <w:pPr>
              <w:pStyle w:val="TAL"/>
              <w:rPr>
                <w:rFonts w:cs="Arial"/>
                <w:szCs w:val="18"/>
              </w:rPr>
            </w:pPr>
          </w:p>
          <w:p w14:paraId="5DA4DB91" w14:textId="77777777" w:rsidR="00275C7A" w:rsidRPr="00BE795E" w:rsidRDefault="00275C7A" w:rsidP="00C13825">
            <w:pPr>
              <w:pStyle w:val="TAL"/>
              <w:rPr>
                <w:rFonts w:cs="Arial"/>
                <w:szCs w:val="18"/>
              </w:rPr>
            </w:pPr>
            <w:r w:rsidRPr="00BE795E">
              <w:rPr>
                <w:rFonts w:cs="Arial"/>
                <w:szCs w:val="18"/>
              </w:rPr>
              <w:t>During T3:</w:t>
            </w:r>
          </w:p>
          <w:p w14:paraId="188840E4" w14:textId="77777777" w:rsidR="00275C7A" w:rsidRPr="00BE795E" w:rsidRDefault="00275C7A" w:rsidP="00C13825">
            <w:pPr>
              <w:pStyle w:val="TAL"/>
              <w:rPr>
                <w:rFonts w:cs="Arial"/>
                <w:szCs w:val="18"/>
              </w:rPr>
            </w:pPr>
            <w:r w:rsidRPr="00BE795E">
              <w:rPr>
                <w:rFonts w:cs="Arial"/>
                <w:szCs w:val="18"/>
              </w:rPr>
              <w:t>0dB</w:t>
            </w:r>
          </w:p>
          <w:p w14:paraId="3E2E1DEE" w14:textId="77777777" w:rsidR="00275C7A" w:rsidRPr="00BE795E" w:rsidRDefault="00275C7A" w:rsidP="00C13825">
            <w:pPr>
              <w:pStyle w:val="TAL"/>
              <w:rPr>
                <w:rFonts w:cs="Arial"/>
                <w:szCs w:val="18"/>
              </w:rPr>
            </w:pPr>
            <w:r w:rsidRPr="00BE795E">
              <w:rPr>
                <w:rFonts w:cs="Arial"/>
                <w:szCs w:val="18"/>
              </w:rPr>
              <w:t>0dB</w:t>
            </w:r>
          </w:p>
          <w:p w14:paraId="0A3F08A8" w14:textId="77777777" w:rsidR="00275C7A" w:rsidRPr="00BE795E" w:rsidRDefault="00275C7A" w:rsidP="00C13825">
            <w:pPr>
              <w:pStyle w:val="TAL"/>
              <w:rPr>
                <w:rFonts w:cs="Arial"/>
                <w:szCs w:val="18"/>
              </w:rPr>
            </w:pPr>
            <w:r w:rsidRPr="00BE795E">
              <w:rPr>
                <w:rFonts w:cs="Arial"/>
                <w:szCs w:val="18"/>
              </w:rPr>
              <w:t>-1dB</w:t>
            </w:r>
          </w:p>
          <w:p w14:paraId="2F3BDCAA" w14:textId="77777777" w:rsidR="00275C7A" w:rsidRPr="00BE795E" w:rsidRDefault="00275C7A" w:rsidP="00C13825">
            <w:pPr>
              <w:pStyle w:val="TAL"/>
              <w:rPr>
                <w:rFonts w:cs="Arial"/>
                <w:szCs w:val="18"/>
              </w:rPr>
            </w:pPr>
          </w:p>
          <w:p w14:paraId="268D321D" w14:textId="77777777" w:rsidR="00275C7A" w:rsidRPr="00BE795E" w:rsidRDefault="00275C7A" w:rsidP="00C13825">
            <w:pPr>
              <w:pStyle w:val="TAL"/>
            </w:pPr>
            <w:r w:rsidRPr="00BE795E">
              <w:rPr>
                <w:rFonts w:cs="Arial"/>
                <w:szCs w:val="18"/>
              </w:rPr>
              <w:t>-1dB</w:t>
            </w:r>
          </w:p>
        </w:tc>
        <w:tc>
          <w:tcPr>
            <w:tcW w:w="2782" w:type="dxa"/>
          </w:tcPr>
          <w:p w14:paraId="11C83989" w14:textId="77777777" w:rsidR="00275C7A" w:rsidRPr="00BE795E" w:rsidRDefault="00275C7A" w:rsidP="00C13825">
            <w:pPr>
              <w:pStyle w:val="TAL"/>
              <w:rPr>
                <w:rFonts w:cs="Arial"/>
                <w:szCs w:val="18"/>
              </w:rPr>
            </w:pPr>
            <w:r w:rsidRPr="00BE795E">
              <w:rPr>
                <w:rFonts w:cs="Arial"/>
                <w:szCs w:val="18"/>
              </w:rPr>
              <w:t>During T1:</w:t>
            </w:r>
          </w:p>
          <w:p w14:paraId="4953FCAF" w14:textId="77777777" w:rsidR="00275C7A" w:rsidRPr="00BE795E" w:rsidRDefault="00275C7A" w:rsidP="00C13825">
            <w:pPr>
              <w:pStyle w:val="TAL"/>
              <w:rPr>
                <w:rFonts w:cs="Arial"/>
                <w:szCs w:val="18"/>
              </w:rPr>
            </w:pPr>
            <w:r w:rsidRPr="00BE795E">
              <w:rPr>
                <w:rFonts w:cs="Arial"/>
                <w:szCs w:val="18"/>
              </w:rPr>
              <w:t>Noc: -98dBm/15kHz</w:t>
            </w:r>
          </w:p>
          <w:p w14:paraId="36119D1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C45B3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73EB267D" w14:textId="77777777" w:rsidR="00275C7A" w:rsidRPr="00BE795E" w:rsidRDefault="00275C7A" w:rsidP="00C13825">
            <w:pPr>
              <w:pStyle w:val="TAL"/>
              <w:rPr>
                <w:rFonts w:cs="Arial"/>
                <w:szCs w:val="18"/>
              </w:rPr>
            </w:pPr>
          </w:p>
          <w:p w14:paraId="1F307263" w14:textId="77777777" w:rsidR="00275C7A" w:rsidRPr="00BE795E" w:rsidRDefault="00275C7A" w:rsidP="00C13825">
            <w:pPr>
              <w:pStyle w:val="TAL"/>
              <w:rPr>
                <w:rFonts w:cs="Arial"/>
                <w:szCs w:val="18"/>
              </w:rPr>
            </w:pPr>
            <w:r w:rsidRPr="00BE795E">
              <w:rPr>
                <w:rFonts w:cs="Arial"/>
                <w:szCs w:val="18"/>
              </w:rPr>
              <w:t>During T2:</w:t>
            </w:r>
          </w:p>
          <w:p w14:paraId="20A105E0" w14:textId="77777777" w:rsidR="00275C7A" w:rsidRPr="00BE795E" w:rsidRDefault="00275C7A" w:rsidP="00C13825">
            <w:pPr>
              <w:pStyle w:val="TAL"/>
              <w:rPr>
                <w:rFonts w:cs="Arial"/>
                <w:szCs w:val="18"/>
              </w:rPr>
            </w:pPr>
            <w:r w:rsidRPr="00BE795E">
              <w:rPr>
                <w:rFonts w:cs="Arial"/>
                <w:szCs w:val="18"/>
              </w:rPr>
              <w:t>Noc: -98dBm/15kHz</w:t>
            </w:r>
          </w:p>
          <w:p w14:paraId="5C6B27E8"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5E6DEB4"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54FA56B0" w14:textId="77777777" w:rsidR="00275C7A" w:rsidRPr="00BE795E" w:rsidRDefault="00275C7A" w:rsidP="00C13825">
            <w:pPr>
              <w:pStyle w:val="TAL"/>
              <w:rPr>
                <w:rFonts w:cs="Arial"/>
                <w:szCs w:val="18"/>
              </w:rPr>
            </w:pPr>
          </w:p>
          <w:p w14:paraId="22DC79BA" w14:textId="77777777" w:rsidR="00275C7A" w:rsidRPr="00BE795E" w:rsidRDefault="00275C7A" w:rsidP="00C13825">
            <w:pPr>
              <w:pStyle w:val="TAL"/>
              <w:rPr>
                <w:rFonts w:cs="Arial"/>
                <w:szCs w:val="18"/>
              </w:rPr>
            </w:pPr>
            <w:r w:rsidRPr="00BE795E">
              <w:rPr>
                <w:rFonts w:cs="Arial"/>
                <w:szCs w:val="18"/>
              </w:rPr>
              <w:t>During T3:</w:t>
            </w:r>
          </w:p>
          <w:p w14:paraId="7F369B99" w14:textId="77777777" w:rsidR="00275C7A" w:rsidRPr="00BE795E" w:rsidRDefault="00275C7A" w:rsidP="00C13825">
            <w:pPr>
              <w:pStyle w:val="TAL"/>
              <w:rPr>
                <w:rFonts w:cs="Arial"/>
                <w:szCs w:val="18"/>
              </w:rPr>
            </w:pPr>
            <w:r w:rsidRPr="00BE795E">
              <w:rPr>
                <w:rFonts w:cs="Arial"/>
                <w:szCs w:val="18"/>
              </w:rPr>
              <w:t>Noc: -98dBm/15kHz</w:t>
            </w:r>
          </w:p>
          <w:p w14:paraId="6CFC444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4D42FD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7B3BE8B3" w14:textId="77777777" w:rsidR="00275C7A" w:rsidRPr="00BE795E" w:rsidRDefault="00275C7A" w:rsidP="00C13825">
            <w:pPr>
              <w:pStyle w:val="TAL"/>
              <w:rPr>
                <w:rFonts w:cs="Arial"/>
                <w:szCs w:val="18"/>
              </w:rPr>
            </w:pPr>
          </w:p>
          <w:p w14:paraId="445B1190" w14:textId="77777777" w:rsidR="00275C7A" w:rsidRPr="00BE795E" w:rsidRDefault="00275C7A" w:rsidP="00C13825">
            <w:pPr>
              <w:pStyle w:val="TAL"/>
            </w:pPr>
            <w:proofErr w:type="spellStart"/>
            <w:r w:rsidRPr="00BE795E">
              <w:rPr>
                <w:rFonts w:cs="Arial"/>
                <w:szCs w:val="18"/>
              </w:rPr>
              <w:t>Signaled</w:t>
            </w:r>
            <w:proofErr w:type="spellEnd"/>
            <w:r w:rsidRPr="00BE795E">
              <w:rPr>
                <w:rFonts w:cs="Arial"/>
                <w:szCs w:val="18"/>
              </w:rPr>
              <w:t xml:space="preserve"> A3-Offset: -1dB</w:t>
            </w:r>
          </w:p>
        </w:tc>
      </w:tr>
      <w:tr w:rsidR="00275C7A" w:rsidRPr="00BE795E" w14:paraId="18DA0ED2" w14:textId="77777777" w:rsidTr="00C13825">
        <w:trPr>
          <w:jc w:val="center"/>
        </w:trPr>
        <w:tc>
          <w:tcPr>
            <w:tcW w:w="2210" w:type="dxa"/>
          </w:tcPr>
          <w:p w14:paraId="2B06E10C" w14:textId="77777777" w:rsidR="00275C7A" w:rsidRPr="00BE795E" w:rsidRDefault="00275C7A" w:rsidP="00C13825">
            <w:pPr>
              <w:pStyle w:val="TAL"/>
            </w:pPr>
            <w:r w:rsidRPr="00BE795E">
              <w:t>14.2.1.2 NR SA FR1-FR1 Handover for Satellite Access</w:t>
            </w:r>
          </w:p>
        </w:tc>
        <w:tc>
          <w:tcPr>
            <w:tcW w:w="4071" w:type="dxa"/>
          </w:tcPr>
          <w:p w14:paraId="41F44587" w14:textId="77777777" w:rsidR="00275C7A" w:rsidRPr="00BE795E" w:rsidRDefault="00275C7A" w:rsidP="00C13825">
            <w:pPr>
              <w:pStyle w:val="TAL"/>
            </w:pPr>
            <w:r w:rsidRPr="00BE795E">
              <w:t>During T1:</w:t>
            </w:r>
          </w:p>
          <w:p w14:paraId="531C2069" w14:textId="77777777" w:rsidR="00275C7A" w:rsidRPr="00BE795E" w:rsidRDefault="00275C7A" w:rsidP="00C13825">
            <w:pPr>
              <w:pStyle w:val="TAL"/>
            </w:pPr>
            <w:r w:rsidRPr="00BE795E">
              <w:t>Freq 1 Noc</w:t>
            </w:r>
            <w:r w:rsidRPr="00BE795E">
              <w:rPr>
                <w:vertAlign w:val="subscript"/>
              </w:rPr>
              <w:t>1</w:t>
            </w:r>
            <w:r w:rsidRPr="00BE795E">
              <w:t>: -98dBm/15kHz</w:t>
            </w:r>
          </w:p>
          <w:p w14:paraId="79144A36" w14:textId="77777777" w:rsidR="00275C7A" w:rsidRPr="00BE795E" w:rsidRDefault="00275C7A" w:rsidP="00C13825">
            <w:pPr>
              <w:pStyle w:val="TAL"/>
            </w:pPr>
            <w:r w:rsidRPr="00BE795E">
              <w:t>Freq 2 Noc</w:t>
            </w:r>
            <w:r w:rsidRPr="00BE795E">
              <w:rPr>
                <w:vertAlign w:val="subscript"/>
              </w:rPr>
              <w:t>2</w:t>
            </w:r>
            <w:r w:rsidRPr="00BE795E">
              <w:t>: -98dBm/15kHz</w:t>
            </w:r>
          </w:p>
          <w:p w14:paraId="1A6FF34E"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3D5AA36"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6EFC045" w14:textId="77777777" w:rsidR="00275C7A" w:rsidRPr="00BE795E" w:rsidRDefault="00275C7A" w:rsidP="00C13825">
            <w:pPr>
              <w:pStyle w:val="TAL"/>
            </w:pPr>
          </w:p>
          <w:p w14:paraId="76AFEB0F" w14:textId="77777777" w:rsidR="00275C7A" w:rsidRPr="00BE795E" w:rsidRDefault="00275C7A" w:rsidP="00C13825">
            <w:pPr>
              <w:pStyle w:val="TAL"/>
            </w:pPr>
            <w:r w:rsidRPr="00BE795E">
              <w:t>During T2:</w:t>
            </w:r>
          </w:p>
          <w:p w14:paraId="55D9900A" w14:textId="77777777" w:rsidR="00275C7A" w:rsidRPr="00BE795E" w:rsidRDefault="00275C7A" w:rsidP="00C13825">
            <w:pPr>
              <w:pStyle w:val="TAL"/>
            </w:pPr>
            <w:r w:rsidRPr="00BE795E">
              <w:t>Freq 1 Noc</w:t>
            </w:r>
            <w:r w:rsidRPr="00BE795E">
              <w:rPr>
                <w:vertAlign w:val="subscript"/>
              </w:rPr>
              <w:t>1</w:t>
            </w:r>
            <w:r w:rsidRPr="00BE795E">
              <w:t>: -98dBm/15kHz</w:t>
            </w:r>
          </w:p>
          <w:p w14:paraId="1677B790" w14:textId="77777777" w:rsidR="00275C7A" w:rsidRPr="00BE795E" w:rsidRDefault="00275C7A" w:rsidP="00C13825">
            <w:pPr>
              <w:pStyle w:val="TAL"/>
            </w:pPr>
            <w:r w:rsidRPr="00BE795E">
              <w:t>Freq 2 Noc</w:t>
            </w:r>
            <w:r w:rsidRPr="00BE795E">
              <w:rPr>
                <w:vertAlign w:val="subscript"/>
              </w:rPr>
              <w:t>2</w:t>
            </w:r>
            <w:r w:rsidRPr="00BE795E">
              <w:t>: -98dBm/15kHz</w:t>
            </w:r>
          </w:p>
          <w:p w14:paraId="09C9C052"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BE3B553"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9AFF916" w14:textId="77777777" w:rsidR="00275C7A" w:rsidRPr="00BE795E" w:rsidRDefault="00275C7A" w:rsidP="00C13825">
            <w:pPr>
              <w:pStyle w:val="TAL"/>
            </w:pPr>
          </w:p>
          <w:p w14:paraId="3EF382DB" w14:textId="77777777" w:rsidR="00275C7A" w:rsidRPr="00BE795E" w:rsidRDefault="00275C7A" w:rsidP="00C13825">
            <w:pPr>
              <w:pStyle w:val="TAL"/>
            </w:pPr>
            <w:r w:rsidRPr="00BE795E">
              <w:t>During T3:</w:t>
            </w:r>
          </w:p>
          <w:p w14:paraId="1EEFD870" w14:textId="77777777" w:rsidR="00275C7A" w:rsidRPr="00BE795E" w:rsidRDefault="00275C7A" w:rsidP="00C13825">
            <w:pPr>
              <w:pStyle w:val="TAL"/>
            </w:pPr>
            <w:r w:rsidRPr="00BE795E">
              <w:t>Freq 1 Noc</w:t>
            </w:r>
            <w:r w:rsidRPr="00BE795E">
              <w:rPr>
                <w:vertAlign w:val="subscript"/>
              </w:rPr>
              <w:t>1</w:t>
            </w:r>
            <w:r w:rsidRPr="00BE795E">
              <w:t>: -98dBm/15kHz</w:t>
            </w:r>
          </w:p>
          <w:p w14:paraId="724F0219" w14:textId="77777777" w:rsidR="00275C7A" w:rsidRPr="00BE795E" w:rsidRDefault="00275C7A" w:rsidP="00C13825">
            <w:pPr>
              <w:pStyle w:val="TAL"/>
            </w:pPr>
            <w:r w:rsidRPr="00BE795E">
              <w:t>Freq 2 Noc</w:t>
            </w:r>
            <w:r w:rsidRPr="00BE795E">
              <w:rPr>
                <w:vertAlign w:val="subscript"/>
              </w:rPr>
              <w:t>2</w:t>
            </w:r>
            <w:r w:rsidRPr="00BE795E">
              <w:t>: -98dBm/15kHz</w:t>
            </w:r>
          </w:p>
          <w:p w14:paraId="5C1068E0"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C943383" w14:textId="77777777" w:rsidR="00275C7A" w:rsidRPr="00BE795E" w:rsidRDefault="00275C7A" w:rsidP="00C13825">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5C891622" w14:textId="77777777" w:rsidR="00275C7A" w:rsidRPr="00BE795E" w:rsidRDefault="00275C7A" w:rsidP="00C13825">
            <w:pPr>
              <w:pStyle w:val="TAL"/>
            </w:pPr>
            <w:r w:rsidRPr="00BE795E">
              <w:t>During T1:</w:t>
            </w:r>
          </w:p>
          <w:p w14:paraId="122305C6" w14:textId="77777777" w:rsidR="00275C7A" w:rsidRPr="00BE795E" w:rsidRDefault="00275C7A" w:rsidP="00C13825">
            <w:pPr>
              <w:pStyle w:val="TAL"/>
            </w:pPr>
            <w:r w:rsidRPr="00BE795E">
              <w:t>0dB</w:t>
            </w:r>
          </w:p>
          <w:p w14:paraId="64A1343A" w14:textId="77777777" w:rsidR="00275C7A" w:rsidRPr="00BE795E" w:rsidRDefault="00275C7A" w:rsidP="00C13825">
            <w:pPr>
              <w:pStyle w:val="TAL"/>
            </w:pPr>
            <w:r w:rsidRPr="00BE795E">
              <w:t>0dB</w:t>
            </w:r>
          </w:p>
          <w:p w14:paraId="175D70DC" w14:textId="77777777" w:rsidR="00275C7A" w:rsidRPr="00BE795E" w:rsidRDefault="00275C7A" w:rsidP="00C13825">
            <w:pPr>
              <w:pStyle w:val="TAL"/>
            </w:pPr>
            <w:r w:rsidRPr="00BE795E">
              <w:t>0dB</w:t>
            </w:r>
          </w:p>
          <w:p w14:paraId="76BF6EF3" w14:textId="77777777" w:rsidR="00275C7A" w:rsidRPr="00BE795E" w:rsidRDefault="00275C7A" w:rsidP="00C13825">
            <w:pPr>
              <w:pStyle w:val="TAL"/>
            </w:pPr>
            <w:r w:rsidRPr="00BE795E">
              <w:t>0dB</w:t>
            </w:r>
          </w:p>
          <w:p w14:paraId="291067F9" w14:textId="77777777" w:rsidR="00275C7A" w:rsidRPr="00BE795E" w:rsidRDefault="00275C7A" w:rsidP="00C13825">
            <w:pPr>
              <w:pStyle w:val="TAL"/>
            </w:pPr>
          </w:p>
          <w:p w14:paraId="7571937F" w14:textId="77777777" w:rsidR="00275C7A" w:rsidRPr="00BE795E" w:rsidRDefault="00275C7A" w:rsidP="00C13825">
            <w:pPr>
              <w:pStyle w:val="TAL"/>
            </w:pPr>
            <w:r w:rsidRPr="00BE795E">
              <w:t>During T2:</w:t>
            </w:r>
          </w:p>
          <w:p w14:paraId="21345963" w14:textId="77777777" w:rsidR="00275C7A" w:rsidRPr="00BE795E" w:rsidRDefault="00275C7A" w:rsidP="00C13825">
            <w:pPr>
              <w:pStyle w:val="TAL"/>
            </w:pPr>
            <w:r w:rsidRPr="00BE795E">
              <w:t>0dB</w:t>
            </w:r>
          </w:p>
          <w:p w14:paraId="7055F451" w14:textId="77777777" w:rsidR="00275C7A" w:rsidRPr="00BE795E" w:rsidRDefault="00275C7A" w:rsidP="00C13825">
            <w:pPr>
              <w:pStyle w:val="TAL"/>
            </w:pPr>
            <w:r w:rsidRPr="00BE795E">
              <w:t>0dB</w:t>
            </w:r>
          </w:p>
          <w:p w14:paraId="2C8AC0F6" w14:textId="77777777" w:rsidR="00275C7A" w:rsidRPr="00BE795E" w:rsidRDefault="00275C7A" w:rsidP="00C13825">
            <w:pPr>
              <w:pStyle w:val="TAL"/>
            </w:pPr>
            <w:r w:rsidRPr="00BE795E">
              <w:t>0dB</w:t>
            </w:r>
          </w:p>
          <w:p w14:paraId="621968D1" w14:textId="77777777" w:rsidR="00275C7A" w:rsidRPr="00BE795E" w:rsidRDefault="00275C7A" w:rsidP="00C13825">
            <w:pPr>
              <w:pStyle w:val="TAL"/>
            </w:pPr>
            <w:r w:rsidRPr="00BE795E">
              <w:t>0dB</w:t>
            </w:r>
          </w:p>
          <w:p w14:paraId="03D716C3" w14:textId="77777777" w:rsidR="00275C7A" w:rsidRPr="00BE795E" w:rsidRDefault="00275C7A" w:rsidP="00C13825">
            <w:pPr>
              <w:pStyle w:val="TAL"/>
            </w:pPr>
          </w:p>
          <w:p w14:paraId="6D90DB7A" w14:textId="77777777" w:rsidR="00275C7A" w:rsidRPr="00BE795E" w:rsidRDefault="00275C7A" w:rsidP="00C13825">
            <w:pPr>
              <w:pStyle w:val="TAL"/>
            </w:pPr>
            <w:r w:rsidRPr="00BE795E">
              <w:t>During T3:</w:t>
            </w:r>
          </w:p>
          <w:p w14:paraId="6940D0B4" w14:textId="77777777" w:rsidR="00275C7A" w:rsidRPr="00BE795E" w:rsidRDefault="00275C7A" w:rsidP="00C13825">
            <w:pPr>
              <w:pStyle w:val="TAL"/>
            </w:pPr>
            <w:r w:rsidRPr="00BE795E">
              <w:t>0dB</w:t>
            </w:r>
          </w:p>
          <w:p w14:paraId="76936D1E" w14:textId="77777777" w:rsidR="00275C7A" w:rsidRPr="00BE795E" w:rsidRDefault="00275C7A" w:rsidP="00C13825">
            <w:pPr>
              <w:pStyle w:val="TAL"/>
            </w:pPr>
            <w:r w:rsidRPr="00BE795E">
              <w:t>0dB</w:t>
            </w:r>
          </w:p>
          <w:p w14:paraId="10CE0F0A" w14:textId="77777777" w:rsidR="00275C7A" w:rsidRPr="00BE795E" w:rsidRDefault="00275C7A" w:rsidP="00C13825">
            <w:pPr>
              <w:pStyle w:val="TAL"/>
            </w:pPr>
            <w:r w:rsidRPr="00BE795E">
              <w:t>0dB</w:t>
            </w:r>
          </w:p>
          <w:p w14:paraId="4C239EEA" w14:textId="77777777" w:rsidR="00275C7A" w:rsidRPr="00BE795E" w:rsidRDefault="00275C7A" w:rsidP="00C13825">
            <w:pPr>
              <w:pStyle w:val="TAL"/>
            </w:pPr>
            <w:r w:rsidRPr="00BE795E">
              <w:t>0dB</w:t>
            </w:r>
          </w:p>
        </w:tc>
        <w:tc>
          <w:tcPr>
            <w:tcW w:w="2782" w:type="dxa"/>
          </w:tcPr>
          <w:p w14:paraId="0D945E43" w14:textId="77777777" w:rsidR="00275C7A" w:rsidRPr="00BE795E" w:rsidRDefault="00275C7A" w:rsidP="00C13825">
            <w:pPr>
              <w:pStyle w:val="TAL"/>
            </w:pPr>
            <w:r w:rsidRPr="00BE795E">
              <w:t>During T1:</w:t>
            </w:r>
          </w:p>
          <w:p w14:paraId="0FF0EF5C" w14:textId="77777777" w:rsidR="00275C7A" w:rsidRPr="00BE795E" w:rsidRDefault="00275C7A" w:rsidP="00C13825">
            <w:pPr>
              <w:pStyle w:val="TAL"/>
            </w:pPr>
            <w:r w:rsidRPr="00BE795E">
              <w:t>Freq 1 Noc</w:t>
            </w:r>
            <w:r w:rsidRPr="00BE795E">
              <w:rPr>
                <w:vertAlign w:val="subscript"/>
              </w:rPr>
              <w:t>1</w:t>
            </w:r>
            <w:r w:rsidRPr="00BE795E">
              <w:t>: -98dBm/15kHz</w:t>
            </w:r>
          </w:p>
          <w:p w14:paraId="291B46AF" w14:textId="77777777" w:rsidR="00275C7A" w:rsidRPr="00BE795E" w:rsidRDefault="00275C7A" w:rsidP="00C13825">
            <w:pPr>
              <w:pStyle w:val="TAL"/>
            </w:pPr>
            <w:r w:rsidRPr="00BE795E">
              <w:t>Freq 2 Noc</w:t>
            </w:r>
            <w:r w:rsidRPr="00BE795E">
              <w:rPr>
                <w:vertAlign w:val="subscript"/>
              </w:rPr>
              <w:t>2</w:t>
            </w:r>
            <w:r w:rsidRPr="00BE795E">
              <w:t>: -98dBm/15kHz</w:t>
            </w:r>
          </w:p>
          <w:p w14:paraId="16736C2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50835E8"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708F228" w14:textId="77777777" w:rsidR="00275C7A" w:rsidRPr="00BE795E" w:rsidRDefault="00275C7A" w:rsidP="00C13825">
            <w:pPr>
              <w:pStyle w:val="TAL"/>
            </w:pPr>
          </w:p>
          <w:p w14:paraId="7D3E9915" w14:textId="77777777" w:rsidR="00275C7A" w:rsidRPr="00BE795E" w:rsidRDefault="00275C7A" w:rsidP="00C13825">
            <w:pPr>
              <w:pStyle w:val="TAL"/>
            </w:pPr>
            <w:r w:rsidRPr="00BE795E">
              <w:t>During T2:</w:t>
            </w:r>
          </w:p>
          <w:p w14:paraId="6583AF71" w14:textId="77777777" w:rsidR="00275C7A" w:rsidRPr="00BE795E" w:rsidRDefault="00275C7A" w:rsidP="00C13825">
            <w:pPr>
              <w:pStyle w:val="TAL"/>
            </w:pPr>
            <w:r w:rsidRPr="00BE795E">
              <w:t>Freq 1 Noc</w:t>
            </w:r>
            <w:r w:rsidRPr="00BE795E">
              <w:rPr>
                <w:vertAlign w:val="subscript"/>
              </w:rPr>
              <w:t>1</w:t>
            </w:r>
            <w:r w:rsidRPr="00BE795E">
              <w:t>: -98dBm/15kHz</w:t>
            </w:r>
          </w:p>
          <w:p w14:paraId="07EE62C9" w14:textId="77777777" w:rsidR="00275C7A" w:rsidRPr="00BE795E" w:rsidRDefault="00275C7A" w:rsidP="00C13825">
            <w:pPr>
              <w:pStyle w:val="TAL"/>
            </w:pPr>
            <w:r w:rsidRPr="00BE795E">
              <w:t>Freq 2 Noc</w:t>
            </w:r>
            <w:r w:rsidRPr="00BE795E">
              <w:rPr>
                <w:vertAlign w:val="subscript"/>
              </w:rPr>
              <w:t>2</w:t>
            </w:r>
            <w:r w:rsidRPr="00BE795E">
              <w:t>: -98dBm/15kHz</w:t>
            </w:r>
          </w:p>
          <w:p w14:paraId="5F507F9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E3C14D5"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51F7F9B5" w14:textId="77777777" w:rsidR="00275C7A" w:rsidRPr="00BE795E" w:rsidRDefault="00275C7A" w:rsidP="00C13825">
            <w:pPr>
              <w:pStyle w:val="TAL"/>
            </w:pPr>
          </w:p>
          <w:p w14:paraId="313375CA" w14:textId="77777777" w:rsidR="00275C7A" w:rsidRPr="00BE795E" w:rsidRDefault="00275C7A" w:rsidP="00C13825">
            <w:pPr>
              <w:pStyle w:val="TAL"/>
            </w:pPr>
            <w:r w:rsidRPr="00BE795E">
              <w:t>During T3:</w:t>
            </w:r>
          </w:p>
          <w:p w14:paraId="1E3A827A" w14:textId="77777777" w:rsidR="00275C7A" w:rsidRPr="00BE795E" w:rsidRDefault="00275C7A" w:rsidP="00C13825">
            <w:pPr>
              <w:pStyle w:val="TAL"/>
            </w:pPr>
            <w:r w:rsidRPr="00BE795E">
              <w:t>Freq 1 Noc</w:t>
            </w:r>
            <w:r w:rsidRPr="00BE795E">
              <w:rPr>
                <w:vertAlign w:val="subscript"/>
              </w:rPr>
              <w:t>1</w:t>
            </w:r>
            <w:r w:rsidRPr="00BE795E">
              <w:t>: -98dBm/15kHz</w:t>
            </w:r>
          </w:p>
          <w:p w14:paraId="45AC4FB9" w14:textId="77777777" w:rsidR="00275C7A" w:rsidRPr="00BE795E" w:rsidRDefault="00275C7A" w:rsidP="00C13825">
            <w:pPr>
              <w:pStyle w:val="TAL"/>
            </w:pPr>
            <w:r w:rsidRPr="00BE795E">
              <w:t>Freq 2 Noc</w:t>
            </w:r>
            <w:r w:rsidRPr="00BE795E">
              <w:rPr>
                <w:vertAlign w:val="subscript"/>
              </w:rPr>
              <w:t>2</w:t>
            </w:r>
            <w:r w:rsidRPr="00BE795E">
              <w:t>: -98dBm/15kHz</w:t>
            </w:r>
          </w:p>
          <w:p w14:paraId="7E7B380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8218437"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275C7A" w:rsidRPr="00BE795E" w14:paraId="44A17555" w14:textId="77777777" w:rsidTr="00C13825">
        <w:trPr>
          <w:jc w:val="center"/>
        </w:trPr>
        <w:tc>
          <w:tcPr>
            <w:tcW w:w="2210" w:type="dxa"/>
          </w:tcPr>
          <w:p w14:paraId="007743CB" w14:textId="77777777" w:rsidR="00275C7A" w:rsidRPr="00BE795E" w:rsidRDefault="00275C7A" w:rsidP="00C13825">
            <w:pPr>
              <w:pStyle w:val="TAL"/>
            </w:pPr>
            <w:r w:rsidRPr="00BE795E">
              <w:t>14.2.1.3 NR SA FR1 Time-based Conditional Handover for NR Satellite Access</w:t>
            </w:r>
          </w:p>
        </w:tc>
        <w:tc>
          <w:tcPr>
            <w:tcW w:w="4071" w:type="dxa"/>
          </w:tcPr>
          <w:p w14:paraId="7A706A61" w14:textId="77777777" w:rsidR="00275C7A" w:rsidRPr="00BE795E" w:rsidRDefault="00275C7A" w:rsidP="00C13825">
            <w:pPr>
              <w:pStyle w:val="TAL"/>
              <w:rPr>
                <w:rFonts w:cs="Arial"/>
                <w:szCs w:val="18"/>
              </w:rPr>
            </w:pPr>
            <w:r w:rsidRPr="00BE795E">
              <w:rPr>
                <w:rFonts w:cs="Arial"/>
                <w:szCs w:val="18"/>
              </w:rPr>
              <w:t>During T1:</w:t>
            </w:r>
          </w:p>
          <w:p w14:paraId="45AE0ED0" w14:textId="77777777" w:rsidR="00275C7A" w:rsidRPr="00BE795E" w:rsidRDefault="00275C7A" w:rsidP="00C13825">
            <w:pPr>
              <w:pStyle w:val="TAL"/>
              <w:rPr>
                <w:rFonts w:cs="Arial"/>
                <w:szCs w:val="18"/>
              </w:rPr>
            </w:pPr>
            <w:r w:rsidRPr="00BE795E">
              <w:rPr>
                <w:rFonts w:cs="Arial"/>
                <w:szCs w:val="18"/>
              </w:rPr>
              <w:t>Noc: -98dBm/15kHz</w:t>
            </w:r>
          </w:p>
          <w:p w14:paraId="417B257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C583EC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06C8918" w14:textId="77777777" w:rsidR="00275C7A" w:rsidRPr="00BE795E" w:rsidRDefault="00275C7A" w:rsidP="00C13825">
            <w:pPr>
              <w:pStyle w:val="TAL"/>
              <w:rPr>
                <w:rFonts w:cs="Arial"/>
                <w:szCs w:val="18"/>
              </w:rPr>
            </w:pPr>
          </w:p>
          <w:p w14:paraId="6ED437C8" w14:textId="77777777" w:rsidR="00275C7A" w:rsidRPr="00BE795E" w:rsidRDefault="00275C7A" w:rsidP="00C13825">
            <w:pPr>
              <w:pStyle w:val="TAL"/>
              <w:rPr>
                <w:rFonts w:cs="Arial"/>
                <w:szCs w:val="18"/>
              </w:rPr>
            </w:pPr>
            <w:r w:rsidRPr="00BE795E">
              <w:rPr>
                <w:rFonts w:cs="Arial"/>
                <w:szCs w:val="18"/>
              </w:rPr>
              <w:t>During T2:</w:t>
            </w:r>
          </w:p>
          <w:p w14:paraId="5E6CDA3B" w14:textId="77777777" w:rsidR="00275C7A" w:rsidRPr="00BE795E" w:rsidRDefault="00275C7A" w:rsidP="00C13825">
            <w:pPr>
              <w:pStyle w:val="TAL"/>
              <w:rPr>
                <w:rFonts w:cs="Arial"/>
                <w:szCs w:val="18"/>
              </w:rPr>
            </w:pPr>
            <w:r w:rsidRPr="00BE795E">
              <w:rPr>
                <w:rFonts w:cs="Arial"/>
                <w:szCs w:val="18"/>
              </w:rPr>
              <w:t>Noc: -98dBm/15kHz</w:t>
            </w:r>
          </w:p>
          <w:p w14:paraId="10FCFCE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47ED9D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21792372" w14:textId="77777777" w:rsidR="00275C7A" w:rsidRPr="00BE795E" w:rsidRDefault="00275C7A" w:rsidP="00C13825">
            <w:pPr>
              <w:pStyle w:val="TAL"/>
              <w:rPr>
                <w:rFonts w:cs="Arial"/>
                <w:szCs w:val="18"/>
              </w:rPr>
            </w:pPr>
          </w:p>
          <w:p w14:paraId="3F518150" w14:textId="77777777" w:rsidR="00275C7A" w:rsidRPr="00BE795E" w:rsidRDefault="00275C7A" w:rsidP="00C13825">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34DABD0B" w14:textId="77777777" w:rsidR="00275C7A" w:rsidRPr="00BE795E" w:rsidRDefault="00275C7A" w:rsidP="00C13825">
            <w:pPr>
              <w:pStyle w:val="TAL"/>
              <w:rPr>
                <w:rFonts w:cs="Arial"/>
                <w:szCs w:val="18"/>
              </w:rPr>
            </w:pPr>
            <w:r w:rsidRPr="00BE795E">
              <w:rPr>
                <w:rFonts w:cs="Arial"/>
                <w:szCs w:val="18"/>
              </w:rPr>
              <w:t>During T1:</w:t>
            </w:r>
          </w:p>
          <w:p w14:paraId="469326D0" w14:textId="77777777" w:rsidR="00275C7A" w:rsidRPr="00BE795E" w:rsidRDefault="00275C7A" w:rsidP="00C13825">
            <w:pPr>
              <w:pStyle w:val="TAL"/>
              <w:rPr>
                <w:rFonts w:cs="Arial"/>
                <w:szCs w:val="18"/>
              </w:rPr>
            </w:pPr>
            <w:r w:rsidRPr="00BE795E">
              <w:rPr>
                <w:rFonts w:cs="Arial"/>
                <w:szCs w:val="18"/>
              </w:rPr>
              <w:t>0dB</w:t>
            </w:r>
          </w:p>
          <w:p w14:paraId="1644CEE9" w14:textId="77777777" w:rsidR="00275C7A" w:rsidRPr="00BE795E" w:rsidRDefault="00275C7A" w:rsidP="00C13825">
            <w:pPr>
              <w:pStyle w:val="TAL"/>
              <w:rPr>
                <w:rFonts w:cs="Arial"/>
                <w:szCs w:val="18"/>
              </w:rPr>
            </w:pPr>
            <w:r w:rsidRPr="00BE795E">
              <w:rPr>
                <w:rFonts w:cs="Arial"/>
                <w:szCs w:val="18"/>
              </w:rPr>
              <w:t>0dB</w:t>
            </w:r>
          </w:p>
          <w:p w14:paraId="68C26FD9" w14:textId="77777777" w:rsidR="00275C7A" w:rsidRPr="00BE795E" w:rsidRDefault="00275C7A" w:rsidP="00C13825">
            <w:pPr>
              <w:pStyle w:val="TAL"/>
              <w:rPr>
                <w:rFonts w:cs="Arial"/>
                <w:szCs w:val="18"/>
              </w:rPr>
            </w:pPr>
            <w:r w:rsidRPr="00BE795E">
              <w:rPr>
                <w:rFonts w:cs="Arial"/>
                <w:szCs w:val="18"/>
              </w:rPr>
              <w:t>0dB</w:t>
            </w:r>
          </w:p>
          <w:p w14:paraId="0649C24F" w14:textId="77777777" w:rsidR="00275C7A" w:rsidRPr="00BE795E" w:rsidRDefault="00275C7A" w:rsidP="00C13825">
            <w:pPr>
              <w:pStyle w:val="TAL"/>
              <w:rPr>
                <w:rFonts w:cs="Arial"/>
                <w:szCs w:val="18"/>
              </w:rPr>
            </w:pPr>
          </w:p>
          <w:p w14:paraId="56B00872" w14:textId="77777777" w:rsidR="00275C7A" w:rsidRPr="00BE795E" w:rsidRDefault="00275C7A" w:rsidP="00C13825">
            <w:pPr>
              <w:pStyle w:val="TAL"/>
              <w:rPr>
                <w:rFonts w:cs="Arial"/>
                <w:szCs w:val="18"/>
              </w:rPr>
            </w:pPr>
            <w:r w:rsidRPr="00BE795E">
              <w:rPr>
                <w:rFonts w:cs="Arial"/>
                <w:szCs w:val="18"/>
              </w:rPr>
              <w:t>During T2:</w:t>
            </w:r>
          </w:p>
          <w:p w14:paraId="3A40DCA6" w14:textId="77777777" w:rsidR="00275C7A" w:rsidRPr="00BE795E" w:rsidRDefault="00275C7A" w:rsidP="00C13825">
            <w:pPr>
              <w:pStyle w:val="TAL"/>
              <w:rPr>
                <w:rFonts w:cs="Arial"/>
                <w:szCs w:val="18"/>
              </w:rPr>
            </w:pPr>
            <w:r w:rsidRPr="00BE795E">
              <w:rPr>
                <w:rFonts w:cs="Arial"/>
                <w:szCs w:val="18"/>
              </w:rPr>
              <w:t>0dB</w:t>
            </w:r>
          </w:p>
          <w:p w14:paraId="655DA0F9" w14:textId="77777777" w:rsidR="00275C7A" w:rsidRPr="00BE795E" w:rsidRDefault="00275C7A" w:rsidP="00C13825">
            <w:pPr>
              <w:pStyle w:val="TAL"/>
              <w:rPr>
                <w:rFonts w:cs="Arial"/>
                <w:szCs w:val="18"/>
              </w:rPr>
            </w:pPr>
            <w:r w:rsidRPr="00BE795E">
              <w:rPr>
                <w:rFonts w:cs="Arial"/>
                <w:szCs w:val="18"/>
              </w:rPr>
              <w:t>0dB</w:t>
            </w:r>
          </w:p>
          <w:p w14:paraId="53F55409" w14:textId="77777777" w:rsidR="00275C7A" w:rsidRPr="00BE795E" w:rsidRDefault="00275C7A" w:rsidP="00C13825">
            <w:pPr>
              <w:pStyle w:val="TAL"/>
              <w:rPr>
                <w:rFonts w:cs="Arial"/>
                <w:szCs w:val="18"/>
              </w:rPr>
            </w:pPr>
            <w:r w:rsidRPr="00BE795E">
              <w:rPr>
                <w:rFonts w:cs="Arial"/>
                <w:szCs w:val="18"/>
              </w:rPr>
              <w:t>-1dB</w:t>
            </w:r>
          </w:p>
          <w:p w14:paraId="05A5C679" w14:textId="77777777" w:rsidR="00275C7A" w:rsidRPr="00BE795E" w:rsidRDefault="00275C7A" w:rsidP="00C13825">
            <w:pPr>
              <w:pStyle w:val="TAL"/>
              <w:rPr>
                <w:rFonts w:cs="Arial"/>
                <w:szCs w:val="18"/>
              </w:rPr>
            </w:pPr>
          </w:p>
          <w:p w14:paraId="43BBC455" w14:textId="77777777" w:rsidR="00275C7A" w:rsidRPr="00BE795E" w:rsidRDefault="00275C7A" w:rsidP="00C13825">
            <w:pPr>
              <w:pStyle w:val="TAL"/>
            </w:pPr>
            <w:r w:rsidRPr="00BE795E">
              <w:rPr>
                <w:rFonts w:cs="Arial"/>
                <w:szCs w:val="18"/>
              </w:rPr>
              <w:t>-1dB</w:t>
            </w:r>
          </w:p>
        </w:tc>
        <w:tc>
          <w:tcPr>
            <w:tcW w:w="2782" w:type="dxa"/>
          </w:tcPr>
          <w:p w14:paraId="1567C972" w14:textId="77777777" w:rsidR="00275C7A" w:rsidRPr="00BE795E" w:rsidRDefault="00275C7A" w:rsidP="00C13825">
            <w:pPr>
              <w:pStyle w:val="TAL"/>
              <w:rPr>
                <w:rFonts w:cs="Arial"/>
                <w:szCs w:val="18"/>
              </w:rPr>
            </w:pPr>
            <w:r w:rsidRPr="00BE795E">
              <w:rPr>
                <w:rFonts w:cs="Arial"/>
                <w:szCs w:val="18"/>
              </w:rPr>
              <w:t>During T1:</w:t>
            </w:r>
          </w:p>
          <w:p w14:paraId="49A7E8B7" w14:textId="77777777" w:rsidR="00275C7A" w:rsidRPr="00BE795E" w:rsidRDefault="00275C7A" w:rsidP="00C13825">
            <w:pPr>
              <w:pStyle w:val="TAL"/>
              <w:rPr>
                <w:rFonts w:cs="Arial"/>
                <w:szCs w:val="18"/>
              </w:rPr>
            </w:pPr>
            <w:r w:rsidRPr="00BE795E">
              <w:rPr>
                <w:rFonts w:cs="Arial"/>
                <w:szCs w:val="18"/>
              </w:rPr>
              <w:t>Noc: -98dBm/15kHz</w:t>
            </w:r>
          </w:p>
          <w:p w14:paraId="4997873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52A9DB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EF289A4" w14:textId="77777777" w:rsidR="00275C7A" w:rsidRPr="00BE795E" w:rsidRDefault="00275C7A" w:rsidP="00C13825">
            <w:pPr>
              <w:pStyle w:val="TAL"/>
              <w:rPr>
                <w:rFonts w:cs="Arial"/>
                <w:szCs w:val="18"/>
              </w:rPr>
            </w:pPr>
          </w:p>
          <w:p w14:paraId="19974FF1" w14:textId="77777777" w:rsidR="00275C7A" w:rsidRPr="00BE795E" w:rsidRDefault="00275C7A" w:rsidP="00C13825">
            <w:pPr>
              <w:pStyle w:val="TAL"/>
              <w:rPr>
                <w:rFonts w:cs="Arial"/>
                <w:szCs w:val="18"/>
              </w:rPr>
            </w:pPr>
            <w:r w:rsidRPr="00BE795E">
              <w:rPr>
                <w:rFonts w:cs="Arial"/>
                <w:szCs w:val="18"/>
              </w:rPr>
              <w:t>During T2:</w:t>
            </w:r>
          </w:p>
          <w:p w14:paraId="5CE29196" w14:textId="77777777" w:rsidR="00275C7A" w:rsidRPr="00BE795E" w:rsidRDefault="00275C7A" w:rsidP="00C13825">
            <w:pPr>
              <w:pStyle w:val="TAL"/>
              <w:rPr>
                <w:rFonts w:cs="Arial"/>
                <w:szCs w:val="18"/>
              </w:rPr>
            </w:pPr>
            <w:r w:rsidRPr="00BE795E">
              <w:rPr>
                <w:rFonts w:cs="Arial"/>
                <w:szCs w:val="18"/>
              </w:rPr>
              <w:t>Noc: -98dBm/15kHz</w:t>
            </w:r>
          </w:p>
          <w:p w14:paraId="7AF81AC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B293F95"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1878FC97" w14:textId="77777777" w:rsidR="00275C7A" w:rsidRPr="00BE795E" w:rsidRDefault="00275C7A" w:rsidP="00C13825">
            <w:pPr>
              <w:pStyle w:val="TAL"/>
              <w:rPr>
                <w:rFonts w:cs="Arial"/>
                <w:szCs w:val="18"/>
              </w:rPr>
            </w:pPr>
          </w:p>
          <w:p w14:paraId="747EEEF0" w14:textId="77777777" w:rsidR="00275C7A" w:rsidRPr="00BE795E" w:rsidRDefault="00275C7A" w:rsidP="00C13825">
            <w:pPr>
              <w:pStyle w:val="TAL"/>
            </w:pPr>
            <w:proofErr w:type="spellStart"/>
            <w:r w:rsidRPr="00BE795E">
              <w:rPr>
                <w:rFonts w:cs="Arial"/>
                <w:szCs w:val="18"/>
              </w:rPr>
              <w:t>Signaled</w:t>
            </w:r>
            <w:proofErr w:type="spellEnd"/>
            <w:r w:rsidRPr="00BE795E">
              <w:rPr>
                <w:rFonts w:cs="Arial"/>
                <w:szCs w:val="18"/>
              </w:rPr>
              <w:t xml:space="preserve"> A3-Offset: -1dB</w:t>
            </w:r>
          </w:p>
        </w:tc>
      </w:tr>
      <w:tr w:rsidR="00275C7A" w:rsidRPr="00BE795E" w14:paraId="14E7F643" w14:textId="77777777" w:rsidTr="00C13825">
        <w:trPr>
          <w:jc w:val="center"/>
        </w:trPr>
        <w:tc>
          <w:tcPr>
            <w:tcW w:w="2210" w:type="dxa"/>
          </w:tcPr>
          <w:p w14:paraId="011F195F" w14:textId="77777777" w:rsidR="00275C7A" w:rsidRPr="00BE795E" w:rsidRDefault="00275C7A" w:rsidP="00C13825">
            <w:pPr>
              <w:pStyle w:val="TAL"/>
            </w:pPr>
            <w:r w:rsidRPr="00BE795E">
              <w:lastRenderedPageBreak/>
              <w:t>14.2.1.4 NR SA FR1-FR1 Time-based Conditional Handover for NR Satellite Access</w:t>
            </w:r>
          </w:p>
        </w:tc>
        <w:tc>
          <w:tcPr>
            <w:tcW w:w="4071" w:type="dxa"/>
          </w:tcPr>
          <w:p w14:paraId="211CFCAC" w14:textId="77777777" w:rsidR="00275C7A" w:rsidRPr="00BE795E" w:rsidRDefault="00275C7A" w:rsidP="00C13825">
            <w:pPr>
              <w:pStyle w:val="TAL"/>
            </w:pPr>
            <w:r w:rsidRPr="00BE795E">
              <w:t>During T1:</w:t>
            </w:r>
          </w:p>
          <w:p w14:paraId="70161DF0" w14:textId="77777777" w:rsidR="00275C7A" w:rsidRPr="00BE795E" w:rsidRDefault="00275C7A" w:rsidP="00C13825">
            <w:pPr>
              <w:pStyle w:val="TAL"/>
            </w:pPr>
            <w:r w:rsidRPr="00BE795E">
              <w:t>Freq 1 Noc</w:t>
            </w:r>
            <w:r w:rsidRPr="00BE795E">
              <w:rPr>
                <w:vertAlign w:val="subscript"/>
              </w:rPr>
              <w:t>1</w:t>
            </w:r>
            <w:r w:rsidRPr="00BE795E">
              <w:t>: -98dBm/15kHz</w:t>
            </w:r>
          </w:p>
          <w:p w14:paraId="1B876229" w14:textId="77777777" w:rsidR="00275C7A" w:rsidRPr="00BE795E" w:rsidRDefault="00275C7A" w:rsidP="00C13825">
            <w:pPr>
              <w:pStyle w:val="TAL"/>
            </w:pPr>
            <w:r w:rsidRPr="00BE795E">
              <w:t>Freq 2 Noc</w:t>
            </w:r>
            <w:r w:rsidRPr="00BE795E">
              <w:rPr>
                <w:vertAlign w:val="subscript"/>
              </w:rPr>
              <w:t>2</w:t>
            </w:r>
            <w:r w:rsidRPr="00BE795E">
              <w:t>: -98dBm/15kHz</w:t>
            </w:r>
          </w:p>
          <w:p w14:paraId="33CD7239"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BA3B871"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2E7A8B0" w14:textId="77777777" w:rsidR="00275C7A" w:rsidRPr="00BE795E" w:rsidRDefault="00275C7A" w:rsidP="00C13825">
            <w:pPr>
              <w:pStyle w:val="TAL"/>
            </w:pPr>
          </w:p>
          <w:p w14:paraId="0C3F0F21" w14:textId="77777777" w:rsidR="00275C7A" w:rsidRPr="00BE795E" w:rsidRDefault="00275C7A" w:rsidP="00C13825">
            <w:pPr>
              <w:pStyle w:val="TAL"/>
            </w:pPr>
            <w:r w:rsidRPr="00BE795E">
              <w:t>During T2:</w:t>
            </w:r>
          </w:p>
          <w:p w14:paraId="6A341864" w14:textId="77777777" w:rsidR="00275C7A" w:rsidRPr="00BE795E" w:rsidRDefault="00275C7A" w:rsidP="00C13825">
            <w:pPr>
              <w:pStyle w:val="TAL"/>
            </w:pPr>
            <w:r w:rsidRPr="00BE795E">
              <w:t>Freq 1 Noc</w:t>
            </w:r>
            <w:r w:rsidRPr="00BE795E">
              <w:rPr>
                <w:vertAlign w:val="subscript"/>
              </w:rPr>
              <w:t>1</w:t>
            </w:r>
            <w:r w:rsidRPr="00BE795E">
              <w:t>: -98dBm/15kHz</w:t>
            </w:r>
          </w:p>
          <w:p w14:paraId="6B989606" w14:textId="77777777" w:rsidR="00275C7A" w:rsidRPr="00BE795E" w:rsidRDefault="00275C7A" w:rsidP="00C13825">
            <w:pPr>
              <w:pStyle w:val="TAL"/>
            </w:pPr>
            <w:r w:rsidRPr="00BE795E">
              <w:t>Freq 2 Noc</w:t>
            </w:r>
            <w:r w:rsidRPr="00BE795E">
              <w:rPr>
                <w:vertAlign w:val="subscript"/>
              </w:rPr>
              <w:t>2</w:t>
            </w:r>
            <w:r w:rsidRPr="00BE795E">
              <w:t>: -98dBm/15kHz</w:t>
            </w:r>
          </w:p>
          <w:p w14:paraId="57C04FB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7BE790C" w14:textId="77777777" w:rsidR="00275C7A" w:rsidRPr="00BE795E" w:rsidRDefault="00275C7A" w:rsidP="00C13825">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31366DDE" w14:textId="77777777" w:rsidR="00275C7A" w:rsidRPr="00BE795E" w:rsidRDefault="00275C7A" w:rsidP="00C13825">
            <w:pPr>
              <w:pStyle w:val="TAL"/>
            </w:pPr>
            <w:r w:rsidRPr="00BE795E">
              <w:t>During T1:</w:t>
            </w:r>
          </w:p>
          <w:p w14:paraId="1021B372" w14:textId="77777777" w:rsidR="00275C7A" w:rsidRPr="00BE795E" w:rsidRDefault="00275C7A" w:rsidP="00C13825">
            <w:pPr>
              <w:pStyle w:val="TAL"/>
            </w:pPr>
            <w:r w:rsidRPr="00BE795E">
              <w:t>0dB</w:t>
            </w:r>
          </w:p>
          <w:p w14:paraId="77EDCF10" w14:textId="77777777" w:rsidR="00275C7A" w:rsidRPr="00BE795E" w:rsidRDefault="00275C7A" w:rsidP="00C13825">
            <w:pPr>
              <w:pStyle w:val="TAL"/>
            </w:pPr>
            <w:r w:rsidRPr="00BE795E">
              <w:t>0dB</w:t>
            </w:r>
          </w:p>
          <w:p w14:paraId="792D90EB" w14:textId="77777777" w:rsidR="00275C7A" w:rsidRPr="00BE795E" w:rsidRDefault="00275C7A" w:rsidP="00C13825">
            <w:pPr>
              <w:pStyle w:val="TAL"/>
            </w:pPr>
            <w:r w:rsidRPr="00BE795E">
              <w:t>0dB</w:t>
            </w:r>
          </w:p>
          <w:p w14:paraId="641D8E2A" w14:textId="77777777" w:rsidR="00275C7A" w:rsidRPr="00BE795E" w:rsidRDefault="00275C7A" w:rsidP="00C13825">
            <w:pPr>
              <w:pStyle w:val="TAL"/>
            </w:pPr>
            <w:r w:rsidRPr="00BE795E">
              <w:t>0dB</w:t>
            </w:r>
          </w:p>
          <w:p w14:paraId="5CE3D8C4" w14:textId="77777777" w:rsidR="00275C7A" w:rsidRPr="00BE795E" w:rsidRDefault="00275C7A" w:rsidP="00C13825">
            <w:pPr>
              <w:pStyle w:val="TAL"/>
            </w:pPr>
          </w:p>
          <w:p w14:paraId="2BFFCC8B" w14:textId="77777777" w:rsidR="00275C7A" w:rsidRPr="00BE795E" w:rsidRDefault="00275C7A" w:rsidP="00C13825">
            <w:pPr>
              <w:pStyle w:val="TAL"/>
            </w:pPr>
            <w:r w:rsidRPr="00BE795E">
              <w:t>During T2:</w:t>
            </w:r>
          </w:p>
          <w:p w14:paraId="0F56B535" w14:textId="77777777" w:rsidR="00275C7A" w:rsidRPr="00BE795E" w:rsidRDefault="00275C7A" w:rsidP="00C13825">
            <w:pPr>
              <w:pStyle w:val="TAL"/>
            </w:pPr>
            <w:r w:rsidRPr="00BE795E">
              <w:t>0dB</w:t>
            </w:r>
          </w:p>
          <w:p w14:paraId="0C727B63" w14:textId="77777777" w:rsidR="00275C7A" w:rsidRPr="00BE795E" w:rsidRDefault="00275C7A" w:rsidP="00C13825">
            <w:pPr>
              <w:pStyle w:val="TAL"/>
            </w:pPr>
            <w:r w:rsidRPr="00BE795E">
              <w:t>0dB</w:t>
            </w:r>
          </w:p>
          <w:p w14:paraId="1EF4433C" w14:textId="77777777" w:rsidR="00275C7A" w:rsidRPr="00BE795E" w:rsidRDefault="00275C7A" w:rsidP="00C13825">
            <w:pPr>
              <w:pStyle w:val="TAL"/>
            </w:pPr>
            <w:r w:rsidRPr="00BE795E">
              <w:t>0dB</w:t>
            </w:r>
          </w:p>
          <w:p w14:paraId="1BC4061A" w14:textId="77777777" w:rsidR="00275C7A" w:rsidRPr="00BE795E" w:rsidRDefault="00275C7A" w:rsidP="00C13825">
            <w:pPr>
              <w:pStyle w:val="TAL"/>
            </w:pPr>
            <w:r w:rsidRPr="00BE795E">
              <w:t>0dB</w:t>
            </w:r>
          </w:p>
        </w:tc>
        <w:tc>
          <w:tcPr>
            <w:tcW w:w="2782" w:type="dxa"/>
          </w:tcPr>
          <w:p w14:paraId="4A2ADADA" w14:textId="77777777" w:rsidR="00275C7A" w:rsidRPr="00BE795E" w:rsidRDefault="00275C7A" w:rsidP="00C13825">
            <w:pPr>
              <w:pStyle w:val="TAL"/>
            </w:pPr>
            <w:r w:rsidRPr="00BE795E">
              <w:t>During T1:</w:t>
            </w:r>
          </w:p>
          <w:p w14:paraId="691ABB01" w14:textId="77777777" w:rsidR="00275C7A" w:rsidRPr="00BE795E" w:rsidRDefault="00275C7A" w:rsidP="00C13825">
            <w:pPr>
              <w:pStyle w:val="TAL"/>
            </w:pPr>
            <w:r w:rsidRPr="00BE795E">
              <w:t>Freq 1 Noc</w:t>
            </w:r>
            <w:r w:rsidRPr="00BE795E">
              <w:rPr>
                <w:vertAlign w:val="subscript"/>
              </w:rPr>
              <w:t>1</w:t>
            </w:r>
            <w:r w:rsidRPr="00BE795E">
              <w:t>: -98dBm/15kHz</w:t>
            </w:r>
          </w:p>
          <w:p w14:paraId="4184FF16" w14:textId="77777777" w:rsidR="00275C7A" w:rsidRPr="00BE795E" w:rsidRDefault="00275C7A" w:rsidP="00C13825">
            <w:pPr>
              <w:pStyle w:val="TAL"/>
            </w:pPr>
            <w:r w:rsidRPr="00BE795E">
              <w:t>Freq 2 Noc</w:t>
            </w:r>
            <w:r w:rsidRPr="00BE795E">
              <w:rPr>
                <w:vertAlign w:val="subscript"/>
              </w:rPr>
              <w:t>2</w:t>
            </w:r>
            <w:r w:rsidRPr="00BE795E">
              <w:t>: -98dBm/15kHz</w:t>
            </w:r>
          </w:p>
          <w:p w14:paraId="263AD426" w14:textId="77777777" w:rsidR="00275C7A" w:rsidRPr="00BE795E" w:rsidRDefault="00275C7A" w:rsidP="00C13825">
            <w:pPr>
              <w:pStyle w:val="TAL"/>
            </w:pPr>
            <w:r w:rsidRPr="00BE795E">
              <w:t>Ês</w:t>
            </w:r>
            <w:r w:rsidRPr="00BE795E">
              <w:rPr>
                <w:vertAlign w:val="subscript"/>
              </w:rPr>
              <w:t>1</w:t>
            </w:r>
            <w:r w:rsidRPr="00BE795E">
              <w:t xml:space="preserve"> / Noc: +4.00dB</w:t>
            </w:r>
          </w:p>
          <w:p w14:paraId="39E97186"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BB4F29A" w14:textId="77777777" w:rsidR="00275C7A" w:rsidRPr="00BE795E" w:rsidRDefault="00275C7A" w:rsidP="00C13825">
            <w:pPr>
              <w:pStyle w:val="TAL"/>
            </w:pPr>
          </w:p>
          <w:p w14:paraId="77CBDE60" w14:textId="77777777" w:rsidR="00275C7A" w:rsidRPr="00BE795E" w:rsidRDefault="00275C7A" w:rsidP="00C13825">
            <w:pPr>
              <w:pStyle w:val="TAL"/>
            </w:pPr>
            <w:r w:rsidRPr="00BE795E">
              <w:t>During T2:</w:t>
            </w:r>
          </w:p>
          <w:p w14:paraId="631F004F" w14:textId="77777777" w:rsidR="00275C7A" w:rsidRPr="00BE795E" w:rsidRDefault="00275C7A" w:rsidP="00C13825">
            <w:pPr>
              <w:pStyle w:val="TAL"/>
            </w:pPr>
            <w:r w:rsidRPr="00BE795E">
              <w:t>Freq 1 Noc</w:t>
            </w:r>
            <w:r w:rsidRPr="00BE795E">
              <w:rPr>
                <w:vertAlign w:val="subscript"/>
              </w:rPr>
              <w:t>1</w:t>
            </w:r>
            <w:r w:rsidRPr="00BE795E">
              <w:t>: -98dBm/15kHz</w:t>
            </w:r>
          </w:p>
          <w:p w14:paraId="375BC538" w14:textId="77777777" w:rsidR="00275C7A" w:rsidRPr="00BE795E" w:rsidRDefault="00275C7A" w:rsidP="00C13825">
            <w:pPr>
              <w:pStyle w:val="TAL"/>
            </w:pPr>
            <w:r w:rsidRPr="00BE795E">
              <w:t>Freq 2 Noc</w:t>
            </w:r>
            <w:r w:rsidRPr="00BE795E">
              <w:rPr>
                <w:vertAlign w:val="subscript"/>
              </w:rPr>
              <w:t>2</w:t>
            </w:r>
            <w:r w:rsidRPr="00BE795E">
              <w:t>: -98dBm/15kHz</w:t>
            </w:r>
          </w:p>
          <w:p w14:paraId="56A9CC1C"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B08350C"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275C7A" w:rsidRPr="00BE795E" w14:paraId="75CAFB69" w14:textId="77777777" w:rsidTr="00C13825">
        <w:trPr>
          <w:jc w:val="center"/>
        </w:trPr>
        <w:tc>
          <w:tcPr>
            <w:tcW w:w="2210" w:type="dxa"/>
          </w:tcPr>
          <w:p w14:paraId="21DF2735" w14:textId="77777777" w:rsidR="00275C7A" w:rsidRPr="00BE795E" w:rsidRDefault="00275C7A" w:rsidP="00C13825">
            <w:pPr>
              <w:pStyle w:val="TAL"/>
            </w:pPr>
            <w:r w:rsidRPr="00BE795E">
              <w:t>14.2.1.5 NR SA FR1 Distance-based Conditional Handover for Satellite Access</w:t>
            </w:r>
          </w:p>
        </w:tc>
        <w:tc>
          <w:tcPr>
            <w:tcW w:w="4071" w:type="dxa"/>
          </w:tcPr>
          <w:p w14:paraId="08EFDEF2" w14:textId="77777777" w:rsidR="00275C7A" w:rsidRPr="00BE795E" w:rsidRDefault="00275C7A" w:rsidP="00C13825">
            <w:pPr>
              <w:pStyle w:val="TAL"/>
              <w:rPr>
                <w:rFonts w:eastAsia="SimSun"/>
              </w:rPr>
            </w:pPr>
            <w:r w:rsidRPr="00BE795E">
              <w:rPr>
                <w:rFonts w:eastAsia="SimSun"/>
              </w:rPr>
              <w:t>Same as 14.2.1.3</w:t>
            </w:r>
          </w:p>
        </w:tc>
        <w:tc>
          <w:tcPr>
            <w:tcW w:w="1663" w:type="dxa"/>
          </w:tcPr>
          <w:p w14:paraId="75489059" w14:textId="77777777" w:rsidR="00275C7A" w:rsidRPr="00BE795E" w:rsidRDefault="00275C7A" w:rsidP="00C13825">
            <w:pPr>
              <w:pStyle w:val="TAL"/>
            </w:pPr>
            <w:r w:rsidRPr="00BE795E">
              <w:rPr>
                <w:rFonts w:eastAsia="SimSun"/>
              </w:rPr>
              <w:t>Same as 14.2.1.3</w:t>
            </w:r>
          </w:p>
        </w:tc>
        <w:tc>
          <w:tcPr>
            <w:tcW w:w="2782" w:type="dxa"/>
          </w:tcPr>
          <w:p w14:paraId="7BD6AD80" w14:textId="77777777" w:rsidR="00275C7A" w:rsidRPr="00BE795E" w:rsidRDefault="00275C7A" w:rsidP="00C13825">
            <w:pPr>
              <w:pStyle w:val="TAL"/>
            </w:pPr>
            <w:r w:rsidRPr="00BE795E">
              <w:rPr>
                <w:rFonts w:eastAsia="SimSun"/>
              </w:rPr>
              <w:t>Same as 14.2.1.3</w:t>
            </w:r>
          </w:p>
        </w:tc>
      </w:tr>
      <w:tr w:rsidR="00275C7A" w:rsidRPr="00BE795E" w14:paraId="1CBC9190" w14:textId="77777777" w:rsidTr="00C13825">
        <w:trPr>
          <w:jc w:val="center"/>
        </w:trPr>
        <w:tc>
          <w:tcPr>
            <w:tcW w:w="2210" w:type="dxa"/>
          </w:tcPr>
          <w:p w14:paraId="071BEB5A" w14:textId="77777777" w:rsidR="00275C7A" w:rsidRPr="00BE795E" w:rsidRDefault="00275C7A" w:rsidP="00C13825">
            <w:pPr>
              <w:pStyle w:val="TAL"/>
            </w:pPr>
            <w:r w:rsidRPr="00BE795E">
              <w:t>14.2.1.6 NR SA FR1-FR1 Distance-based Conditional Handover for Satellite Access</w:t>
            </w:r>
          </w:p>
        </w:tc>
        <w:tc>
          <w:tcPr>
            <w:tcW w:w="4071" w:type="dxa"/>
          </w:tcPr>
          <w:p w14:paraId="55208714" w14:textId="77777777" w:rsidR="00275C7A" w:rsidRPr="00BE795E" w:rsidRDefault="00275C7A" w:rsidP="00C13825">
            <w:pPr>
              <w:pStyle w:val="TAL"/>
              <w:rPr>
                <w:rFonts w:eastAsia="SimSun"/>
              </w:rPr>
            </w:pPr>
            <w:r w:rsidRPr="00BE795E">
              <w:rPr>
                <w:rFonts w:eastAsia="SimSun"/>
              </w:rPr>
              <w:t>Same as 14.2.1.4</w:t>
            </w:r>
          </w:p>
        </w:tc>
        <w:tc>
          <w:tcPr>
            <w:tcW w:w="1663" w:type="dxa"/>
          </w:tcPr>
          <w:p w14:paraId="5BEAEA9F" w14:textId="77777777" w:rsidR="00275C7A" w:rsidRPr="00BE795E" w:rsidRDefault="00275C7A" w:rsidP="00C13825">
            <w:pPr>
              <w:pStyle w:val="TAL"/>
            </w:pPr>
            <w:r w:rsidRPr="00BE795E">
              <w:rPr>
                <w:rFonts w:eastAsia="SimSun"/>
              </w:rPr>
              <w:t>Same as 14.2.1.4</w:t>
            </w:r>
          </w:p>
        </w:tc>
        <w:tc>
          <w:tcPr>
            <w:tcW w:w="2782" w:type="dxa"/>
          </w:tcPr>
          <w:p w14:paraId="5E37C63A" w14:textId="77777777" w:rsidR="00275C7A" w:rsidRPr="00BE795E" w:rsidRDefault="00275C7A" w:rsidP="00C13825">
            <w:pPr>
              <w:pStyle w:val="TAL"/>
            </w:pPr>
            <w:r w:rsidRPr="00BE795E">
              <w:rPr>
                <w:rFonts w:eastAsia="SimSun"/>
              </w:rPr>
              <w:t>Same as 14.2.1.4</w:t>
            </w:r>
          </w:p>
        </w:tc>
      </w:tr>
      <w:tr w:rsidR="00275C7A" w:rsidRPr="00BE795E" w14:paraId="0CDD2083" w14:textId="77777777" w:rsidTr="00C13825">
        <w:trPr>
          <w:jc w:val="center"/>
        </w:trPr>
        <w:tc>
          <w:tcPr>
            <w:tcW w:w="2210" w:type="dxa"/>
          </w:tcPr>
          <w:p w14:paraId="092909C6" w14:textId="77777777" w:rsidR="00275C7A" w:rsidRPr="00BE795E" w:rsidRDefault="00275C7A" w:rsidP="00C13825">
            <w:pPr>
              <w:pStyle w:val="TAL"/>
            </w:pPr>
            <w:r w:rsidRPr="003A3427">
              <w:t>14.2.2.1.1 NR SA FR1 RRC Re-establishment for Satellite Access</w:t>
            </w:r>
          </w:p>
        </w:tc>
        <w:tc>
          <w:tcPr>
            <w:tcW w:w="4071" w:type="dxa"/>
          </w:tcPr>
          <w:p w14:paraId="066896D9" w14:textId="77777777" w:rsidR="00275C7A" w:rsidRPr="00F27CC2" w:rsidRDefault="00275C7A" w:rsidP="00C13825">
            <w:pPr>
              <w:pStyle w:val="TAL"/>
              <w:rPr>
                <w:rFonts w:cs="Arial"/>
                <w:szCs w:val="18"/>
              </w:rPr>
            </w:pPr>
            <w:r w:rsidRPr="00F27CC2">
              <w:rPr>
                <w:rFonts w:cs="Arial"/>
                <w:szCs w:val="18"/>
              </w:rPr>
              <w:t>During T1:</w:t>
            </w:r>
          </w:p>
          <w:p w14:paraId="756FB2DC" w14:textId="77777777" w:rsidR="00275C7A" w:rsidRPr="00F27CC2" w:rsidRDefault="00275C7A" w:rsidP="00C13825">
            <w:pPr>
              <w:pStyle w:val="TAL"/>
              <w:rPr>
                <w:rFonts w:cs="Arial"/>
                <w:szCs w:val="18"/>
              </w:rPr>
            </w:pPr>
            <w:r w:rsidRPr="00F27CC2">
              <w:rPr>
                <w:rFonts w:cs="Arial"/>
                <w:szCs w:val="18"/>
              </w:rPr>
              <w:t>Noc: -98dBm/15kHz</w:t>
            </w:r>
          </w:p>
          <w:p w14:paraId="592D8C52" w14:textId="77777777" w:rsidR="00275C7A" w:rsidRPr="00F27CC2" w:rsidRDefault="00275C7A" w:rsidP="00C13825">
            <w:pPr>
              <w:pStyle w:val="TAL"/>
              <w:rPr>
                <w:rFonts w:cs="Arial"/>
                <w:szCs w:val="18"/>
              </w:rPr>
            </w:pPr>
            <w:r w:rsidRPr="00F27CC2">
              <w:rPr>
                <w:rFonts w:cs="Arial"/>
                <w:szCs w:val="18"/>
              </w:rPr>
              <w:t>Ês1 / Noc: +7dB</w:t>
            </w:r>
          </w:p>
          <w:p w14:paraId="436CFCEE" w14:textId="77777777" w:rsidR="00275C7A" w:rsidRPr="00F27CC2" w:rsidRDefault="00275C7A" w:rsidP="00C13825">
            <w:pPr>
              <w:pStyle w:val="TAL"/>
              <w:rPr>
                <w:rFonts w:cs="Arial"/>
                <w:szCs w:val="18"/>
              </w:rPr>
            </w:pPr>
            <w:r w:rsidRPr="00F27CC2">
              <w:rPr>
                <w:rFonts w:cs="Arial"/>
                <w:szCs w:val="18"/>
              </w:rPr>
              <w:t>Ês2 / Noc: +4dB</w:t>
            </w:r>
          </w:p>
          <w:p w14:paraId="473019D1" w14:textId="77777777" w:rsidR="00275C7A" w:rsidRPr="00F27CC2" w:rsidRDefault="00275C7A" w:rsidP="00C13825">
            <w:pPr>
              <w:pStyle w:val="TAL"/>
              <w:rPr>
                <w:rFonts w:cs="Arial"/>
                <w:szCs w:val="18"/>
              </w:rPr>
            </w:pPr>
          </w:p>
          <w:p w14:paraId="1B5B3B39" w14:textId="77777777" w:rsidR="00275C7A" w:rsidRPr="00F27CC2" w:rsidRDefault="00275C7A" w:rsidP="00C13825">
            <w:pPr>
              <w:pStyle w:val="TAL"/>
              <w:rPr>
                <w:rFonts w:cs="Arial"/>
                <w:szCs w:val="18"/>
              </w:rPr>
            </w:pPr>
            <w:r w:rsidRPr="00F27CC2">
              <w:rPr>
                <w:rFonts w:cs="Arial"/>
                <w:szCs w:val="18"/>
              </w:rPr>
              <w:t>During T2:</w:t>
            </w:r>
          </w:p>
          <w:p w14:paraId="15FBBA73" w14:textId="77777777" w:rsidR="00275C7A" w:rsidRPr="00F27CC2" w:rsidRDefault="00275C7A" w:rsidP="00C13825">
            <w:pPr>
              <w:pStyle w:val="TAL"/>
              <w:rPr>
                <w:rFonts w:cs="Arial"/>
                <w:szCs w:val="18"/>
              </w:rPr>
            </w:pPr>
            <w:r w:rsidRPr="00F27CC2">
              <w:rPr>
                <w:rFonts w:cs="Arial"/>
                <w:szCs w:val="18"/>
              </w:rPr>
              <w:t>Noc: -98dBm/15kHz</w:t>
            </w:r>
          </w:p>
          <w:p w14:paraId="752C7EDA" w14:textId="77777777" w:rsidR="00275C7A" w:rsidRPr="00F27CC2" w:rsidRDefault="00275C7A" w:rsidP="00C13825">
            <w:pPr>
              <w:pStyle w:val="TAL"/>
              <w:rPr>
                <w:rFonts w:cs="Arial"/>
                <w:szCs w:val="18"/>
              </w:rPr>
            </w:pPr>
            <w:r w:rsidRPr="00F27CC2">
              <w:rPr>
                <w:rFonts w:cs="Arial"/>
                <w:szCs w:val="18"/>
              </w:rPr>
              <w:t>Ês1 / Noc: -infinity</w:t>
            </w:r>
          </w:p>
          <w:p w14:paraId="470B706C" w14:textId="77777777" w:rsidR="00275C7A" w:rsidRPr="00F27CC2" w:rsidRDefault="00275C7A" w:rsidP="00C13825">
            <w:pPr>
              <w:pStyle w:val="TAL"/>
              <w:rPr>
                <w:rFonts w:cs="Arial"/>
                <w:szCs w:val="18"/>
              </w:rPr>
            </w:pPr>
            <w:r w:rsidRPr="00F27CC2">
              <w:rPr>
                <w:rFonts w:cs="Arial"/>
                <w:szCs w:val="18"/>
              </w:rPr>
              <w:t>Ês2 / Noc: +4dB</w:t>
            </w:r>
          </w:p>
          <w:p w14:paraId="1CE4C98F" w14:textId="77777777" w:rsidR="00275C7A" w:rsidRPr="00F27CC2" w:rsidRDefault="00275C7A" w:rsidP="00C13825">
            <w:pPr>
              <w:pStyle w:val="TAL"/>
              <w:rPr>
                <w:rFonts w:cs="Arial"/>
                <w:szCs w:val="18"/>
              </w:rPr>
            </w:pPr>
          </w:p>
          <w:p w14:paraId="10154320" w14:textId="77777777" w:rsidR="00275C7A" w:rsidRPr="00F27CC2" w:rsidRDefault="00275C7A" w:rsidP="00C13825">
            <w:pPr>
              <w:pStyle w:val="TAL"/>
              <w:rPr>
                <w:rFonts w:cs="Arial"/>
                <w:szCs w:val="18"/>
              </w:rPr>
            </w:pPr>
            <w:r w:rsidRPr="00F27CC2">
              <w:rPr>
                <w:rFonts w:cs="Arial"/>
                <w:szCs w:val="18"/>
              </w:rPr>
              <w:t>During T3:</w:t>
            </w:r>
          </w:p>
          <w:p w14:paraId="1ABCE3BE" w14:textId="77777777" w:rsidR="00275C7A" w:rsidRPr="00F27CC2" w:rsidRDefault="00275C7A" w:rsidP="00C13825">
            <w:pPr>
              <w:pStyle w:val="TAL"/>
              <w:rPr>
                <w:rFonts w:cs="Arial"/>
                <w:szCs w:val="18"/>
              </w:rPr>
            </w:pPr>
            <w:r w:rsidRPr="00F27CC2">
              <w:rPr>
                <w:rFonts w:cs="Arial"/>
                <w:szCs w:val="18"/>
              </w:rPr>
              <w:t>Noc: -98dBm/15kHz</w:t>
            </w:r>
          </w:p>
          <w:p w14:paraId="5B799D94" w14:textId="77777777" w:rsidR="00275C7A" w:rsidRPr="00F27CC2" w:rsidRDefault="00275C7A" w:rsidP="00C13825">
            <w:pPr>
              <w:pStyle w:val="TAL"/>
              <w:rPr>
                <w:rFonts w:cs="Arial"/>
                <w:szCs w:val="18"/>
              </w:rPr>
            </w:pPr>
            <w:r w:rsidRPr="00F27CC2">
              <w:rPr>
                <w:rFonts w:cs="Arial"/>
                <w:szCs w:val="18"/>
              </w:rPr>
              <w:t>Ês1 / Noc: -infinity</w:t>
            </w:r>
          </w:p>
          <w:p w14:paraId="639F2163" w14:textId="77777777" w:rsidR="00275C7A" w:rsidRPr="00BE795E" w:rsidRDefault="00275C7A" w:rsidP="00C13825">
            <w:pPr>
              <w:pStyle w:val="TAL"/>
              <w:rPr>
                <w:rFonts w:eastAsia="SimSun"/>
              </w:rPr>
            </w:pPr>
            <w:r w:rsidRPr="002C309A">
              <w:rPr>
                <w:rFonts w:cs="Arial"/>
                <w:szCs w:val="18"/>
              </w:rPr>
              <w:t>Ês2 / Noc: +4dB</w:t>
            </w:r>
          </w:p>
        </w:tc>
        <w:tc>
          <w:tcPr>
            <w:tcW w:w="1663" w:type="dxa"/>
          </w:tcPr>
          <w:p w14:paraId="6AD0BF02" w14:textId="77777777" w:rsidR="00275C7A" w:rsidRPr="00F27CC2" w:rsidRDefault="00275C7A" w:rsidP="00C13825">
            <w:pPr>
              <w:pStyle w:val="TAL"/>
              <w:rPr>
                <w:rFonts w:cs="Arial"/>
                <w:szCs w:val="18"/>
              </w:rPr>
            </w:pPr>
            <w:r w:rsidRPr="00F27CC2">
              <w:rPr>
                <w:rFonts w:cs="Arial"/>
                <w:szCs w:val="18"/>
              </w:rPr>
              <w:t>During T1:</w:t>
            </w:r>
          </w:p>
          <w:p w14:paraId="653CAD14" w14:textId="77777777" w:rsidR="00275C7A" w:rsidRPr="00F27CC2" w:rsidRDefault="00275C7A" w:rsidP="00C13825">
            <w:pPr>
              <w:pStyle w:val="TAL"/>
              <w:rPr>
                <w:rFonts w:cs="Arial"/>
                <w:szCs w:val="18"/>
              </w:rPr>
            </w:pPr>
            <w:r w:rsidRPr="00F27CC2">
              <w:rPr>
                <w:rFonts w:cs="Arial"/>
                <w:szCs w:val="18"/>
              </w:rPr>
              <w:t>0dB</w:t>
            </w:r>
          </w:p>
          <w:p w14:paraId="63C8D41F" w14:textId="77777777" w:rsidR="00275C7A" w:rsidRPr="00F27CC2" w:rsidRDefault="00275C7A" w:rsidP="00C13825">
            <w:pPr>
              <w:pStyle w:val="TAL"/>
              <w:rPr>
                <w:rFonts w:cs="Arial"/>
                <w:szCs w:val="18"/>
              </w:rPr>
            </w:pPr>
            <w:r w:rsidRPr="00F27CC2">
              <w:rPr>
                <w:rFonts w:cs="Arial"/>
                <w:szCs w:val="18"/>
              </w:rPr>
              <w:t>0dB</w:t>
            </w:r>
          </w:p>
          <w:p w14:paraId="2A7E8CC5" w14:textId="77777777" w:rsidR="00275C7A" w:rsidRPr="00F27CC2" w:rsidRDefault="00275C7A" w:rsidP="00C13825">
            <w:pPr>
              <w:pStyle w:val="TAL"/>
              <w:rPr>
                <w:rFonts w:cs="Arial"/>
                <w:szCs w:val="18"/>
              </w:rPr>
            </w:pPr>
            <w:r w:rsidRPr="00F27CC2">
              <w:rPr>
                <w:rFonts w:cs="Arial"/>
                <w:szCs w:val="18"/>
              </w:rPr>
              <w:t>0dB</w:t>
            </w:r>
          </w:p>
          <w:p w14:paraId="53EB1D6F" w14:textId="77777777" w:rsidR="00275C7A" w:rsidRPr="00F27CC2" w:rsidRDefault="00275C7A" w:rsidP="00C13825">
            <w:pPr>
              <w:pStyle w:val="TAL"/>
              <w:rPr>
                <w:rFonts w:cs="Arial"/>
                <w:szCs w:val="18"/>
              </w:rPr>
            </w:pPr>
          </w:p>
          <w:p w14:paraId="7DD50A2E" w14:textId="77777777" w:rsidR="00275C7A" w:rsidRPr="00F27CC2" w:rsidRDefault="00275C7A" w:rsidP="00C13825">
            <w:pPr>
              <w:pStyle w:val="TAL"/>
              <w:rPr>
                <w:rFonts w:cs="Arial"/>
                <w:szCs w:val="18"/>
              </w:rPr>
            </w:pPr>
            <w:r w:rsidRPr="00F27CC2">
              <w:rPr>
                <w:rFonts w:cs="Arial"/>
                <w:szCs w:val="18"/>
              </w:rPr>
              <w:t>During T2:</w:t>
            </w:r>
          </w:p>
          <w:p w14:paraId="70F48543" w14:textId="77777777" w:rsidR="00275C7A" w:rsidRPr="00F27CC2" w:rsidRDefault="00275C7A" w:rsidP="00C13825">
            <w:pPr>
              <w:pStyle w:val="TAL"/>
              <w:rPr>
                <w:rFonts w:cs="Arial"/>
                <w:szCs w:val="18"/>
              </w:rPr>
            </w:pPr>
            <w:r w:rsidRPr="00F27CC2">
              <w:rPr>
                <w:rFonts w:cs="Arial"/>
                <w:szCs w:val="18"/>
              </w:rPr>
              <w:t>0dB</w:t>
            </w:r>
          </w:p>
          <w:p w14:paraId="6FA95399" w14:textId="77777777" w:rsidR="00275C7A" w:rsidRPr="00F27CC2" w:rsidRDefault="00275C7A" w:rsidP="00C13825">
            <w:pPr>
              <w:pStyle w:val="TAL"/>
              <w:rPr>
                <w:rFonts w:cs="Arial"/>
                <w:szCs w:val="18"/>
              </w:rPr>
            </w:pPr>
            <w:r w:rsidRPr="00F27CC2">
              <w:rPr>
                <w:rFonts w:cs="Arial"/>
                <w:szCs w:val="18"/>
              </w:rPr>
              <w:t>0dB</w:t>
            </w:r>
          </w:p>
          <w:p w14:paraId="4DF902F3" w14:textId="77777777" w:rsidR="00275C7A" w:rsidRPr="00F27CC2" w:rsidRDefault="00275C7A" w:rsidP="00C13825">
            <w:pPr>
              <w:pStyle w:val="TAL"/>
              <w:rPr>
                <w:rFonts w:cs="Arial"/>
                <w:szCs w:val="18"/>
              </w:rPr>
            </w:pPr>
            <w:r w:rsidRPr="00F27CC2">
              <w:rPr>
                <w:rFonts w:cs="Arial"/>
                <w:szCs w:val="18"/>
              </w:rPr>
              <w:t>0dB</w:t>
            </w:r>
          </w:p>
          <w:p w14:paraId="64F3138B" w14:textId="77777777" w:rsidR="00275C7A" w:rsidRPr="00F27CC2" w:rsidRDefault="00275C7A" w:rsidP="00C13825">
            <w:pPr>
              <w:pStyle w:val="TAL"/>
              <w:rPr>
                <w:rFonts w:cs="Arial"/>
                <w:szCs w:val="18"/>
              </w:rPr>
            </w:pPr>
          </w:p>
          <w:p w14:paraId="5C41B195" w14:textId="77777777" w:rsidR="00275C7A" w:rsidRPr="00F27CC2" w:rsidRDefault="00275C7A" w:rsidP="00C13825">
            <w:pPr>
              <w:pStyle w:val="TAL"/>
              <w:rPr>
                <w:rFonts w:cs="Arial"/>
                <w:szCs w:val="18"/>
              </w:rPr>
            </w:pPr>
            <w:r w:rsidRPr="00F27CC2">
              <w:rPr>
                <w:rFonts w:cs="Arial"/>
                <w:szCs w:val="18"/>
              </w:rPr>
              <w:t>During T3:</w:t>
            </w:r>
          </w:p>
          <w:p w14:paraId="5F468528" w14:textId="77777777" w:rsidR="00275C7A" w:rsidRPr="00F27CC2" w:rsidRDefault="00275C7A" w:rsidP="00C13825">
            <w:pPr>
              <w:pStyle w:val="TAL"/>
              <w:rPr>
                <w:rFonts w:cs="Arial"/>
                <w:szCs w:val="18"/>
              </w:rPr>
            </w:pPr>
            <w:r w:rsidRPr="00F27CC2">
              <w:rPr>
                <w:rFonts w:cs="Arial"/>
                <w:szCs w:val="18"/>
              </w:rPr>
              <w:t>0dB</w:t>
            </w:r>
          </w:p>
          <w:p w14:paraId="2F6F3C2E" w14:textId="77777777" w:rsidR="00275C7A" w:rsidRPr="00F27CC2" w:rsidRDefault="00275C7A" w:rsidP="00C13825">
            <w:pPr>
              <w:pStyle w:val="TAL"/>
              <w:rPr>
                <w:rFonts w:cs="Arial"/>
                <w:szCs w:val="18"/>
              </w:rPr>
            </w:pPr>
            <w:r w:rsidRPr="00F27CC2">
              <w:rPr>
                <w:rFonts w:cs="Arial"/>
                <w:szCs w:val="18"/>
              </w:rPr>
              <w:t>0dB</w:t>
            </w:r>
          </w:p>
          <w:p w14:paraId="596472B9" w14:textId="77777777" w:rsidR="00275C7A" w:rsidRPr="00BE795E" w:rsidRDefault="00275C7A" w:rsidP="00C13825">
            <w:pPr>
              <w:pStyle w:val="TAL"/>
              <w:rPr>
                <w:rFonts w:eastAsia="SimSun"/>
              </w:rPr>
            </w:pPr>
            <w:r w:rsidRPr="002C309A">
              <w:rPr>
                <w:rFonts w:cs="Arial"/>
                <w:szCs w:val="18"/>
              </w:rPr>
              <w:t>0dB</w:t>
            </w:r>
          </w:p>
        </w:tc>
        <w:tc>
          <w:tcPr>
            <w:tcW w:w="2782" w:type="dxa"/>
          </w:tcPr>
          <w:p w14:paraId="7D91FE04" w14:textId="77777777" w:rsidR="00275C7A" w:rsidRPr="00F27CC2" w:rsidRDefault="00275C7A" w:rsidP="00C13825">
            <w:pPr>
              <w:pStyle w:val="TAL"/>
              <w:rPr>
                <w:rFonts w:cs="Arial"/>
                <w:szCs w:val="18"/>
              </w:rPr>
            </w:pPr>
            <w:r w:rsidRPr="00F27CC2">
              <w:rPr>
                <w:rFonts w:cs="Arial"/>
                <w:szCs w:val="18"/>
              </w:rPr>
              <w:t>During T1:</w:t>
            </w:r>
          </w:p>
          <w:p w14:paraId="64CAE559" w14:textId="77777777" w:rsidR="00275C7A" w:rsidRPr="00F27CC2" w:rsidRDefault="00275C7A" w:rsidP="00C13825">
            <w:pPr>
              <w:pStyle w:val="TAL"/>
              <w:rPr>
                <w:rFonts w:cs="Arial"/>
                <w:szCs w:val="18"/>
              </w:rPr>
            </w:pPr>
            <w:r w:rsidRPr="00F27CC2">
              <w:rPr>
                <w:rFonts w:cs="Arial"/>
                <w:szCs w:val="18"/>
              </w:rPr>
              <w:t>Noc: -98dBm/15kHz</w:t>
            </w:r>
          </w:p>
          <w:p w14:paraId="56CD77F3" w14:textId="77777777" w:rsidR="00275C7A" w:rsidRPr="00F27CC2" w:rsidRDefault="00275C7A" w:rsidP="00C13825">
            <w:pPr>
              <w:pStyle w:val="TAL"/>
              <w:rPr>
                <w:rFonts w:cs="Arial"/>
                <w:szCs w:val="18"/>
              </w:rPr>
            </w:pPr>
            <w:r w:rsidRPr="00F27CC2">
              <w:rPr>
                <w:rFonts w:cs="Arial"/>
                <w:szCs w:val="18"/>
              </w:rPr>
              <w:t>Ês1 / Noc: +7dB</w:t>
            </w:r>
          </w:p>
          <w:p w14:paraId="237F7F58" w14:textId="77777777" w:rsidR="00275C7A" w:rsidRPr="00F27CC2" w:rsidRDefault="00275C7A" w:rsidP="00C13825">
            <w:pPr>
              <w:pStyle w:val="TAL"/>
              <w:rPr>
                <w:rFonts w:cs="Arial"/>
                <w:szCs w:val="18"/>
              </w:rPr>
            </w:pPr>
            <w:r w:rsidRPr="00F27CC2">
              <w:rPr>
                <w:rFonts w:cs="Arial"/>
                <w:szCs w:val="18"/>
              </w:rPr>
              <w:t>Ês2 / Noc: +4dB</w:t>
            </w:r>
          </w:p>
          <w:p w14:paraId="6D45132E" w14:textId="77777777" w:rsidR="00275C7A" w:rsidRPr="00F27CC2" w:rsidRDefault="00275C7A" w:rsidP="00C13825">
            <w:pPr>
              <w:pStyle w:val="TAL"/>
              <w:rPr>
                <w:rFonts w:cs="Arial"/>
                <w:szCs w:val="18"/>
              </w:rPr>
            </w:pPr>
          </w:p>
          <w:p w14:paraId="0DFDBF1B" w14:textId="77777777" w:rsidR="00275C7A" w:rsidRPr="00F27CC2" w:rsidRDefault="00275C7A" w:rsidP="00C13825">
            <w:pPr>
              <w:pStyle w:val="TAL"/>
              <w:rPr>
                <w:rFonts w:cs="Arial"/>
                <w:szCs w:val="18"/>
              </w:rPr>
            </w:pPr>
            <w:r w:rsidRPr="00F27CC2">
              <w:rPr>
                <w:rFonts w:cs="Arial"/>
                <w:szCs w:val="18"/>
              </w:rPr>
              <w:t>During T2:</w:t>
            </w:r>
          </w:p>
          <w:p w14:paraId="5A9917CB" w14:textId="77777777" w:rsidR="00275C7A" w:rsidRPr="00F27CC2" w:rsidRDefault="00275C7A" w:rsidP="00C13825">
            <w:pPr>
              <w:pStyle w:val="TAL"/>
              <w:rPr>
                <w:rFonts w:cs="Arial"/>
                <w:szCs w:val="18"/>
              </w:rPr>
            </w:pPr>
            <w:r w:rsidRPr="00F27CC2">
              <w:rPr>
                <w:rFonts w:cs="Arial"/>
                <w:szCs w:val="18"/>
              </w:rPr>
              <w:t>Noc: -98dBm/15kHz</w:t>
            </w:r>
          </w:p>
          <w:p w14:paraId="3E32AE4C" w14:textId="77777777" w:rsidR="00275C7A" w:rsidRPr="00F27CC2" w:rsidRDefault="00275C7A" w:rsidP="00C13825">
            <w:pPr>
              <w:pStyle w:val="TAL"/>
              <w:rPr>
                <w:rFonts w:cs="Arial"/>
                <w:szCs w:val="18"/>
              </w:rPr>
            </w:pPr>
            <w:r w:rsidRPr="00F27CC2">
              <w:rPr>
                <w:rFonts w:cs="Arial"/>
                <w:szCs w:val="18"/>
              </w:rPr>
              <w:t>Ês1 / Noc: -infinity</w:t>
            </w:r>
          </w:p>
          <w:p w14:paraId="39557480" w14:textId="77777777" w:rsidR="00275C7A" w:rsidRPr="00F27CC2" w:rsidRDefault="00275C7A" w:rsidP="00C13825">
            <w:pPr>
              <w:pStyle w:val="TAL"/>
              <w:rPr>
                <w:rFonts w:cs="Arial"/>
                <w:szCs w:val="18"/>
              </w:rPr>
            </w:pPr>
            <w:r w:rsidRPr="00F27CC2">
              <w:rPr>
                <w:rFonts w:cs="Arial"/>
                <w:szCs w:val="18"/>
              </w:rPr>
              <w:t>Ês2 / Noc: +4dB</w:t>
            </w:r>
          </w:p>
          <w:p w14:paraId="1E6312A4" w14:textId="77777777" w:rsidR="00275C7A" w:rsidRPr="00F27CC2" w:rsidRDefault="00275C7A" w:rsidP="00C13825">
            <w:pPr>
              <w:pStyle w:val="TAL"/>
              <w:rPr>
                <w:rFonts w:cs="Arial"/>
                <w:szCs w:val="18"/>
              </w:rPr>
            </w:pPr>
          </w:p>
          <w:p w14:paraId="59CEE3A3" w14:textId="77777777" w:rsidR="00275C7A" w:rsidRPr="00F27CC2" w:rsidRDefault="00275C7A" w:rsidP="00C13825">
            <w:pPr>
              <w:pStyle w:val="TAL"/>
              <w:rPr>
                <w:rFonts w:cs="Arial"/>
                <w:szCs w:val="18"/>
              </w:rPr>
            </w:pPr>
            <w:r w:rsidRPr="00F27CC2">
              <w:rPr>
                <w:rFonts w:cs="Arial"/>
                <w:szCs w:val="18"/>
              </w:rPr>
              <w:t>During T3:</w:t>
            </w:r>
          </w:p>
          <w:p w14:paraId="70FFB7AF" w14:textId="77777777" w:rsidR="00275C7A" w:rsidRPr="00F27CC2" w:rsidRDefault="00275C7A" w:rsidP="00C13825">
            <w:pPr>
              <w:pStyle w:val="TAL"/>
              <w:rPr>
                <w:rFonts w:cs="Arial"/>
                <w:szCs w:val="18"/>
              </w:rPr>
            </w:pPr>
            <w:r w:rsidRPr="00F27CC2">
              <w:rPr>
                <w:rFonts w:cs="Arial"/>
                <w:szCs w:val="18"/>
              </w:rPr>
              <w:t>Noc: -98dBm/15kHz</w:t>
            </w:r>
          </w:p>
          <w:p w14:paraId="1D369BC1" w14:textId="77777777" w:rsidR="00275C7A" w:rsidRPr="00F27CC2" w:rsidRDefault="00275C7A" w:rsidP="00C13825">
            <w:pPr>
              <w:pStyle w:val="TAL"/>
              <w:rPr>
                <w:rFonts w:cs="Arial"/>
                <w:szCs w:val="18"/>
              </w:rPr>
            </w:pPr>
            <w:r w:rsidRPr="00F27CC2">
              <w:rPr>
                <w:rFonts w:cs="Arial"/>
                <w:szCs w:val="18"/>
              </w:rPr>
              <w:t>Ês1 / Noc: -infinity</w:t>
            </w:r>
          </w:p>
          <w:p w14:paraId="5301F33C" w14:textId="77777777" w:rsidR="00275C7A" w:rsidRPr="00BE795E" w:rsidRDefault="00275C7A" w:rsidP="00C13825">
            <w:pPr>
              <w:pStyle w:val="TAL"/>
              <w:rPr>
                <w:rFonts w:eastAsia="SimSun"/>
              </w:rPr>
            </w:pPr>
            <w:r w:rsidRPr="002C309A">
              <w:rPr>
                <w:rFonts w:cs="Arial"/>
                <w:szCs w:val="18"/>
              </w:rPr>
              <w:t>Ês2 / Noc: +4dB</w:t>
            </w:r>
          </w:p>
        </w:tc>
      </w:tr>
      <w:tr w:rsidR="00275C7A" w:rsidRPr="002C309A" w14:paraId="34545488" w14:textId="77777777" w:rsidTr="00C13825">
        <w:trPr>
          <w:jc w:val="center"/>
        </w:trPr>
        <w:tc>
          <w:tcPr>
            <w:tcW w:w="2210" w:type="dxa"/>
          </w:tcPr>
          <w:p w14:paraId="1A3501A8" w14:textId="77777777" w:rsidR="00275C7A" w:rsidRPr="00BE795E" w:rsidRDefault="00275C7A" w:rsidP="00C13825">
            <w:pPr>
              <w:pStyle w:val="TAL"/>
            </w:pPr>
            <w:r w:rsidRPr="003A3427">
              <w:t>14.2.2.1.2 NR SA FR1-FR1 RRC Re-establishment for Satellite Access</w:t>
            </w:r>
          </w:p>
        </w:tc>
        <w:tc>
          <w:tcPr>
            <w:tcW w:w="4071" w:type="dxa"/>
          </w:tcPr>
          <w:p w14:paraId="7E8D491E" w14:textId="77777777" w:rsidR="00275C7A" w:rsidRPr="00F27CC2" w:rsidRDefault="00275C7A" w:rsidP="00C13825">
            <w:pPr>
              <w:pStyle w:val="TAL"/>
              <w:rPr>
                <w:rFonts w:cs="Arial"/>
                <w:szCs w:val="18"/>
              </w:rPr>
            </w:pPr>
            <w:r w:rsidRPr="00F27CC2">
              <w:rPr>
                <w:rFonts w:cs="Arial"/>
                <w:szCs w:val="18"/>
              </w:rPr>
              <w:t>During T1:</w:t>
            </w:r>
          </w:p>
          <w:p w14:paraId="0D3B01DB" w14:textId="77777777" w:rsidR="00275C7A" w:rsidRPr="00F27CC2" w:rsidRDefault="00275C7A" w:rsidP="00C13825">
            <w:pPr>
              <w:pStyle w:val="TAL"/>
              <w:rPr>
                <w:rFonts w:cs="Arial"/>
                <w:szCs w:val="18"/>
              </w:rPr>
            </w:pPr>
            <w:r w:rsidRPr="00F27CC2">
              <w:rPr>
                <w:rFonts w:cs="Arial"/>
                <w:szCs w:val="18"/>
              </w:rPr>
              <w:t>Noc1: -98dBm/15kHz</w:t>
            </w:r>
          </w:p>
          <w:p w14:paraId="2BC2EF13" w14:textId="77777777" w:rsidR="00275C7A" w:rsidRPr="00F27CC2" w:rsidRDefault="00275C7A" w:rsidP="00C13825">
            <w:pPr>
              <w:pStyle w:val="TAL"/>
              <w:rPr>
                <w:rFonts w:cs="Arial"/>
                <w:szCs w:val="18"/>
              </w:rPr>
            </w:pPr>
            <w:r w:rsidRPr="00F27CC2">
              <w:rPr>
                <w:rFonts w:cs="Arial"/>
                <w:szCs w:val="18"/>
              </w:rPr>
              <w:t>Noc2: -98dBm/15kHz</w:t>
            </w:r>
          </w:p>
          <w:p w14:paraId="705A6E70" w14:textId="77777777" w:rsidR="00275C7A" w:rsidRPr="00E235BC" w:rsidRDefault="00275C7A" w:rsidP="00C13825">
            <w:pPr>
              <w:pStyle w:val="TAL"/>
              <w:rPr>
                <w:rFonts w:cs="Arial"/>
                <w:szCs w:val="18"/>
                <w:lang w:val="fr-FR"/>
              </w:rPr>
            </w:pPr>
            <w:r w:rsidRPr="00E235BC">
              <w:rPr>
                <w:rFonts w:cs="Arial"/>
                <w:szCs w:val="18"/>
                <w:lang w:val="fr-FR"/>
              </w:rPr>
              <w:t>Ês1 / Noc1: +4dB</w:t>
            </w:r>
          </w:p>
          <w:p w14:paraId="584BA3EA"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8DC3121" w14:textId="77777777" w:rsidR="00275C7A" w:rsidRPr="00E235BC" w:rsidRDefault="00275C7A" w:rsidP="00C13825">
            <w:pPr>
              <w:pStyle w:val="TAL"/>
              <w:rPr>
                <w:rFonts w:cs="Arial"/>
                <w:szCs w:val="18"/>
                <w:lang w:val="fr-FR"/>
              </w:rPr>
            </w:pPr>
          </w:p>
          <w:p w14:paraId="6255B91F" w14:textId="77777777" w:rsidR="00275C7A" w:rsidRPr="00F27CC2" w:rsidRDefault="00275C7A" w:rsidP="00C13825">
            <w:pPr>
              <w:pStyle w:val="TAL"/>
              <w:rPr>
                <w:rFonts w:cs="Arial"/>
                <w:szCs w:val="18"/>
              </w:rPr>
            </w:pPr>
            <w:r w:rsidRPr="00F27CC2">
              <w:rPr>
                <w:rFonts w:cs="Arial"/>
                <w:szCs w:val="18"/>
              </w:rPr>
              <w:t>During T2:</w:t>
            </w:r>
          </w:p>
          <w:p w14:paraId="0DABB6F4" w14:textId="77777777" w:rsidR="00275C7A" w:rsidRPr="00F27CC2" w:rsidRDefault="00275C7A" w:rsidP="00C13825">
            <w:pPr>
              <w:pStyle w:val="TAL"/>
              <w:rPr>
                <w:rFonts w:cs="Arial"/>
                <w:szCs w:val="18"/>
              </w:rPr>
            </w:pPr>
            <w:r w:rsidRPr="00F27CC2">
              <w:rPr>
                <w:rFonts w:cs="Arial"/>
                <w:szCs w:val="18"/>
              </w:rPr>
              <w:t>Noc1: -98dBm/15kHz</w:t>
            </w:r>
          </w:p>
          <w:p w14:paraId="0F965635" w14:textId="77777777" w:rsidR="00275C7A" w:rsidRPr="00F27CC2" w:rsidRDefault="00275C7A" w:rsidP="00C13825">
            <w:pPr>
              <w:pStyle w:val="TAL"/>
              <w:rPr>
                <w:rFonts w:cs="Arial"/>
                <w:szCs w:val="18"/>
              </w:rPr>
            </w:pPr>
            <w:r w:rsidRPr="00F27CC2">
              <w:rPr>
                <w:rFonts w:cs="Arial"/>
                <w:szCs w:val="18"/>
              </w:rPr>
              <w:t>Noc2: -98dBm/15kHz</w:t>
            </w:r>
          </w:p>
          <w:p w14:paraId="1575DF23"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65FDF7D0"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B18C5F2" w14:textId="77777777" w:rsidR="00275C7A" w:rsidRPr="00E235BC" w:rsidRDefault="00275C7A" w:rsidP="00C13825">
            <w:pPr>
              <w:pStyle w:val="TAL"/>
              <w:rPr>
                <w:rFonts w:cs="Arial"/>
                <w:szCs w:val="18"/>
                <w:lang w:val="fr-FR"/>
              </w:rPr>
            </w:pPr>
          </w:p>
          <w:p w14:paraId="606EB785" w14:textId="77777777" w:rsidR="00275C7A" w:rsidRPr="00F27CC2" w:rsidRDefault="00275C7A" w:rsidP="00C13825">
            <w:pPr>
              <w:pStyle w:val="TAL"/>
              <w:rPr>
                <w:rFonts w:cs="Arial"/>
                <w:szCs w:val="18"/>
              </w:rPr>
            </w:pPr>
            <w:r w:rsidRPr="00F27CC2">
              <w:rPr>
                <w:rFonts w:cs="Arial"/>
                <w:szCs w:val="18"/>
              </w:rPr>
              <w:t>During T3:</w:t>
            </w:r>
          </w:p>
          <w:p w14:paraId="128344A8" w14:textId="77777777" w:rsidR="00275C7A" w:rsidRPr="00F27CC2" w:rsidRDefault="00275C7A" w:rsidP="00C13825">
            <w:pPr>
              <w:pStyle w:val="TAL"/>
              <w:rPr>
                <w:rFonts w:cs="Arial"/>
                <w:szCs w:val="18"/>
              </w:rPr>
            </w:pPr>
            <w:r w:rsidRPr="00F27CC2">
              <w:rPr>
                <w:rFonts w:cs="Arial"/>
                <w:szCs w:val="18"/>
              </w:rPr>
              <w:t>Noc1: -98dBm/15kHz</w:t>
            </w:r>
          </w:p>
          <w:p w14:paraId="50EDA49E" w14:textId="77777777" w:rsidR="00275C7A" w:rsidRPr="00F27CC2" w:rsidRDefault="00275C7A" w:rsidP="00C13825">
            <w:pPr>
              <w:pStyle w:val="TAL"/>
              <w:rPr>
                <w:rFonts w:cs="Arial"/>
                <w:szCs w:val="18"/>
              </w:rPr>
            </w:pPr>
            <w:r w:rsidRPr="00F27CC2">
              <w:rPr>
                <w:rFonts w:cs="Arial"/>
                <w:szCs w:val="18"/>
              </w:rPr>
              <w:t>Noc2: -98dBm/15kHz</w:t>
            </w:r>
          </w:p>
          <w:p w14:paraId="47D11518"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3B230F70" w14:textId="77777777" w:rsidR="00275C7A" w:rsidRPr="002C309A" w:rsidRDefault="00275C7A" w:rsidP="00C13825">
            <w:pPr>
              <w:pStyle w:val="TAL"/>
              <w:rPr>
                <w:rFonts w:eastAsia="SimSun"/>
                <w:lang w:val="fr-FR"/>
              </w:rPr>
            </w:pPr>
            <w:r w:rsidRPr="004954CE">
              <w:rPr>
                <w:rFonts w:cs="Arial"/>
                <w:szCs w:val="18"/>
                <w:lang w:val="fr-FR"/>
              </w:rPr>
              <w:t>Ês2 / Noc2: +7dB</w:t>
            </w:r>
          </w:p>
        </w:tc>
        <w:tc>
          <w:tcPr>
            <w:tcW w:w="1663" w:type="dxa"/>
          </w:tcPr>
          <w:p w14:paraId="4B140DBC" w14:textId="77777777" w:rsidR="00275C7A" w:rsidRPr="00F27CC2" w:rsidRDefault="00275C7A" w:rsidP="00C13825">
            <w:pPr>
              <w:pStyle w:val="TAL"/>
              <w:rPr>
                <w:rFonts w:cs="Arial"/>
                <w:szCs w:val="18"/>
              </w:rPr>
            </w:pPr>
            <w:r w:rsidRPr="00F27CC2">
              <w:rPr>
                <w:rFonts w:cs="Arial"/>
                <w:szCs w:val="18"/>
              </w:rPr>
              <w:t>During T1:</w:t>
            </w:r>
          </w:p>
          <w:p w14:paraId="5B5FBB2A" w14:textId="77777777" w:rsidR="00275C7A" w:rsidRPr="00F27CC2" w:rsidRDefault="00275C7A" w:rsidP="00C13825">
            <w:pPr>
              <w:pStyle w:val="TAL"/>
              <w:rPr>
                <w:rFonts w:cs="Arial"/>
                <w:szCs w:val="18"/>
              </w:rPr>
            </w:pPr>
            <w:r w:rsidRPr="00F27CC2">
              <w:rPr>
                <w:rFonts w:cs="Arial"/>
                <w:szCs w:val="18"/>
              </w:rPr>
              <w:t>0dB</w:t>
            </w:r>
          </w:p>
          <w:p w14:paraId="029C1A3F" w14:textId="77777777" w:rsidR="00275C7A" w:rsidRPr="00F27CC2" w:rsidRDefault="00275C7A" w:rsidP="00C13825">
            <w:pPr>
              <w:pStyle w:val="TAL"/>
              <w:rPr>
                <w:rFonts w:cs="Arial"/>
                <w:szCs w:val="18"/>
              </w:rPr>
            </w:pPr>
            <w:r w:rsidRPr="00F27CC2">
              <w:rPr>
                <w:rFonts w:cs="Arial"/>
                <w:szCs w:val="18"/>
              </w:rPr>
              <w:t>0dB</w:t>
            </w:r>
          </w:p>
          <w:p w14:paraId="39A78A26" w14:textId="77777777" w:rsidR="00275C7A" w:rsidRPr="00F27CC2" w:rsidRDefault="00275C7A" w:rsidP="00C13825">
            <w:pPr>
              <w:pStyle w:val="TAL"/>
              <w:rPr>
                <w:rFonts w:cs="Arial"/>
                <w:szCs w:val="18"/>
              </w:rPr>
            </w:pPr>
            <w:r w:rsidRPr="00F27CC2">
              <w:rPr>
                <w:rFonts w:cs="Arial"/>
                <w:szCs w:val="18"/>
              </w:rPr>
              <w:t>0dB</w:t>
            </w:r>
          </w:p>
          <w:p w14:paraId="6B6BB48A" w14:textId="77777777" w:rsidR="00275C7A" w:rsidRPr="00F27CC2" w:rsidRDefault="00275C7A" w:rsidP="00C13825">
            <w:pPr>
              <w:pStyle w:val="TAL"/>
              <w:rPr>
                <w:rFonts w:cs="Arial"/>
                <w:szCs w:val="18"/>
              </w:rPr>
            </w:pPr>
            <w:r w:rsidRPr="00F27CC2">
              <w:rPr>
                <w:rFonts w:cs="Arial"/>
                <w:szCs w:val="18"/>
              </w:rPr>
              <w:t>0dB</w:t>
            </w:r>
          </w:p>
          <w:p w14:paraId="1DF9EFB8" w14:textId="77777777" w:rsidR="00275C7A" w:rsidRPr="00F27CC2" w:rsidRDefault="00275C7A" w:rsidP="00C13825">
            <w:pPr>
              <w:pStyle w:val="TAL"/>
              <w:rPr>
                <w:rFonts w:cs="Arial"/>
                <w:szCs w:val="18"/>
              </w:rPr>
            </w:pPr>
          </w:p>
          <w:p w14:paraId="186E3ABE" w14:textId="77777777" w:rsidR="00275C7A" w:rsidRPr="00F27CC2" w:rsidRDefault="00275C7A" w:rsidP="00C13825">
            <w:pPr>
              <w:pStyle w:val="TAL"/>
              <w:rPr>
                <w:rFonts w:cs="Arial"/>
                <w:szCs w:val="18"/>
              </w:rPr>
            </w:pPr>
            <w:r w:rsidRPr="00F27CC2">
              <w:rPr>
                <w:rFonts w:cs="Arial"/>
                <w:szCs w:val="18"/>
              </w:rPr>
              <w:t>During T2:</w:t>
            </w:r>
          </w:p>
          <w:p w14:paraId="57D036C8" w14:textId="77777777" w:rsidR="00275C7A" w:rsidRPr="00F27CC2" w:rsidRDefault="00275C7A" w:rsidP="00C13825">
            <w:pPr>
              <w:pStyle w:val="TAL"/>
              <w:rPr>
                <w:rFonts w:cs="Arial"/>
                <w:szCs w:val="18"/>
              </w:rPr>
            </w:pPr>
            <w:r w:rsidRPr="00F27CC2">
              <w:rPr>
                <w:rFonts w:cs="Arial"/>
                <w:szCs w:val="18"/>
              </w:rPr>
              <w:t>0dB</w:t>
            </w:r>
          </w:p>
          <w:p w14:paraId="69D2737D" w14:textId="77777777" w:rsidR="00275C7A" w:rsidRPr="00F27CC2" w:rsidRDefault="00275C7A" w:rsidP="00C13825">
            <w:pPr>
              <w:pStyle w:val="TAL"/>
              <w:rPr>
                <w:rFonts w:cs="Arial"/>
                <w:szCs w:val="18"/>
              </w:rPr>
            </w:pPr>
            <w:r w:rsidRPr="00F27CC2">
              <w:rPr>
                <w:rFonts w:cs="Arial"/>
                <w:szCs w:val="18"/>
              </w:rPr>
              <w:t>0dB</w:t>
            </w:r>
          </w:p>
          <w:p w14:paraId="49A584A3" w14:textId="77777777" w:rsidR="00275C7A" w:rsidRPr="00F27CC2" w:rsidRDefault="00275C7A" w:rsidP="00C13825">
            <w:pPr>
              <w:pStyle w:val="TAL"/>
              <w:rPr>
                <w:rFonts w:cs="Arial"/>
                <w:szCs w:val="18"/>
              </w:rPr>
            </w:pPr>
            <w:r w:rsidRPr="00F27CC2">
              <w:rPr>
                <w:rFonts w:cs="Arial"/>
                <w:szCs w:val="18"/>
              </w:rPr>
              <w:t>0dB</w:t>
            </w:r>
          </w:p>
          <w:p w14:paraId="6DDE2F36" w14:textId="77777777" w:rsidR="00275C7A" w:rsidRPr="00F27CC2" w:rsidRDefault="00275C7A" w:rsidP="00C13825">
            <w:pPr>
              <w:pStyle w:val="TAL"/>
              <w:rPr>
                <w:rFonts w:cs="Arial"/>
                <w:szCs w:val="18"/>
              </w:rPr>
            </w:pPr>
            <w:r w:rsidRPr="00F27CC2">
              <w:rPr>
                <w:rFonts w:cs="Arial"/>
                <w:szCs w:val="18"/>
              </w:rPr>
              <w:t>0dB</w:t>
            </w:r>
          </w:p>
          <w:p w14:paraId="7FC62E30" w14:textId="77777777" w:rsidR="00275C7A" w:rsidRPr="00F27CC2" w:rsidRDefault="00275C7A" w:rsidP="00C13825">
            <w:pPr>
              <w:pStyle w:val="TAL"/>
              <w:rPr>
                <w:rFonts w:cs="Arial"/>
                <w:szCs w:val="18"/>
              </w:rPr>
            </w:pPr>
          </w:p>
          <w:p w14:paraId="70E6E623" w14:textId="77777777" w:rsidR="00275C7A" w:rsidRPr="00F27CC2" w:rsidRDefault="00275C7A" w:rsidP="00C13825">
            <w:pPr>
              <w:pStyle w:val="TAL"/>
              <w:rPr>
                <w:rFonts w:cs="Arial"/>
                <w:szCs w:val="18"/>
              </w:rPr>
            </w:pPr>
            <w:r w:rsidRPr="00F27CC2">
              <w:rPr>
                <w:rFonts w:cs="Arial"/>
                <w:szCs w:val="18"/>
              </w:rPr>
              <w:t>During T3:</w:t>
            </w:r>
          </w:p>
          <w:p w14:paraId="6517D2E9" w14:textId="77777777" w:rsidR="00275C7A" w:rsidRPr="00F27CC2" w:rsidRDefault="00275C7A" w:rsidP="00C13825">
            <w:pPr>
              <w:pStyle w:val="TAL"/>
              <w:rPr>
                <w:rFonts w:cs="Arial"/>
                <w:szCs w:val="18"/>
              </w:rPr>
            </w:pPr>
            <w:r w:rsidRPr="00F27CC2">
              <w:rPr>
                <w:rFonts w:cs="Arial"/>
                <w:szCs w:val="18"/>
              </w:rPr>
              <w:t>0dB</w:t>
            </w:r>
          </w:p>
          <w:p w14:paraId="5E031AC5" w14:textId="77777777" w:rsidR="00275C7A" w:rsidRPr="00F27CC2" w:rsidRDefault="00275C7A" w:rsidP="00C13825">
            <w:pPr>
              <w:pStyle w:val="TAL"/>
              <w:rPr>
                <w:rFonts w:cs="Arial"/>
                <w:szCs w:val="18"/>
              </w:rPr>
            </w:pPr>
            <w:r w:rsidRPr="00F27CC2">
              <w:rPr>
                <w:rFonts w:cs="Arial"/>
                <w:szCs w:val="18"/>
              </w:rPr>
              <w:t>0dB</w:t>
            </w:r>
          </w:p>
          <w:p w14:paraId="3826E783" w14:textId="77777777" w:rsidR="00275C7A" w:rsidRPr="00F27CC2" w:rsidRDefault="00275C7A" w:rsidP="00C13825">
            <w:pPr>
              <w:pStyle w:val="TAL"/>
              <w:rPr>
                <w:rFonts w:cs="Arial"/>
                <w:szCs w:val="18"/>
              </w:rPr>
            </w:pPr>
            <w:r w:rsidRPr="00F27CC2">
              <w:rPr>
                <w:rFonts w:cs="Arial"/>
                <w:szCs w:val="18"/>
              </w:rPr>
              <w:t>0dB</w:t>
            </w:r>
          </w:p>
          <w:p w14:paraId="478C4E4D" w14:textId="77777777" w:rsidR="00275C7A" w:rsidRPr="00BE795E" w:rsidRDefault="00275C7A" w:rsidP="00C13825">
            <w:pPr>
              <w:pStyle w:val="TAL"/>
              <w:rPr>
                <w:rFonts w:eastAsia="SimSun"/>
              </w:rPr>
            </w:pPr>
            <w:r w:rsidRPr="002C309A">
              <w:rPr>
                <w:rFonts w:cs="Arial"/>
                <w:szCs w:val="18"/>
              </w:rPr>
              <w:t>0dB</w:t>
            </w:r>
          </w:p>
        </w:tc>
        <w:tc>
          <w:tcPr>
            <w:tcW w:w="2782" w:type="dxa"/>
          </w:tcPr>
          <w:p w14:paraId="6CA4C546" w14:textId="77777777" w:rsidR="00275C7A" w:rsidRPr="00F27CC2" w:rsidRDefault="00275C7A" w:rsidP="00C13825">
            <w:pPr>
              <w:pStyle w:val="TAL"/>
              <w:rPr>
                <w:rFonts w:cs="Arial"/>
                <w:szCs w:val="18"/>
              </w:rPr>
            </w:pPr>
            <w:r w:rsidRPr="00F27CC2">
              <w:rPr>
                <w:rFonts w:cs="Arial"/>
                <w:szCs w:val="18"/>
              </w:rPr>
              <w:t>During T1:</w:t>
            </w:r>
          </w:p>
          <w:p w14:paraId="0830FE74" w14:textId="77777777" w:rsidR="00275C7A" w:rsidRPr="00F27CC2" w:rsidRDefault="00275C7A" w:rsidP="00C13825">
            <w:pPr>
              <w:pStyle w:val="TAL"/>
              <w:rPr>
                <w:rFonts w:cs="Arial"/>
                <w:szCs w:val="18"/>
              </w:rPr>
            </w:pPr>
            <w:r w:rsidRPr="00F27CC2">
              <w:rPr>
                <w:rFonts w:cs="Arial"/>
                <w:szCs w:val="18"/>
              </w:rPr>
              <w:t>Noc1: -98dBm/15kHz</w:t>
            </w:r>
          </w:p>
          <w:p w14:paraId="5A9E4A88" w14:textId="77777777" w:rsidR="00275C7A" w:rsidRPr="00F27CC2" w:rsidRDefault="00275C7A" w:rsidP="00C13825">
            <w:pPr>
              <w:pStyle w:val="TAL"/>
              <w:rPr>
                <w:rFonts w:cs="Arial"/>
                <w:szCs w:val="18"/>
              </w:rPr>
            </w:pPr>
            <w:r w:rsidRPr="00F27CC2">
              <w:rPr>
                <w:rFonts w:cs="Arial"/>
                <w:szCs w:val="18"/>
              </w:rPr>
              <w:t>Noc2: -98dBm/15kHz</w:t>
            </w:r>
          </w:p>
          <w:p w14:paraId="059E2B8F" w14:textId="77777777" w:rsidR="00275C7A" w:rsidRPr="00E235BC" w:rsidRDefault="00275C7A" w:rsidP="00C13825">
            <w:pPr>
              <w:pStyle w:val="TAL"/>
              <w:rPr>
                <w:rFonts w:cs="Arial"/>
                <w:szCs w:val="18"/>
                <w:lang w:val="fr-FR"/>
              </w:rPr>
            </w:pPr>
            <w:r w:rsidRPr="00E235BC">
              <w:rPr>
                <w:rFonts w:cs="Arial"/>
                <w:szCs w:val="18"/>
                <w:lang w:val="fr-FR"/>
              </w:rPr>
              <w:t>Ês1 / Noc1: +4dB</w:t>
            </w:r>
          </w:p>
          <w:p w14:paraId="1FF9D2DC"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E1B0774" w14:textId="77777777" w:rsidR="00275C7A" w:rsidRPr="00E235BC" w:rsidRDefault="00275C7A" w:rsidP="00C13825">
            <w:pPr>
              <w:pStyle w:val="TAL"/>
              <w:rPr>
                <w:rFonts w:cs="Arial"/>
                <w:szCs w:val="18"/>
                <w:lang w:val="fr-FR"/>
              </w:rPr>
            </w:pPr>
          </w:p>
          <w:p w14:paraId="7DF9DC8E" w14:textId="77777777" w:rsidR="00275C7A" w:rsidRPr="00F27CC2" w:rsidRDefault="00275C7A" w:rsidP="00C13825">
            <w:pPr>
              <w:pStyle w:val="TAL"/>
              <w:rPr>
                <w:rFonts w:cs="Arial"/>
                <w:szCs w:val="18"/>
              </w:rPr>
            </w:pPr>
            <w:r w:rsidRPr="00F27CC2">
              <w:rPr>
                <w:rFonts w:cs="Arial"/>
                <w:szCs w:val="18"/>
              </w:rPr>
              <w:t>During T2:</w:t>
            </w:r>
          </w:p>
          <w:p w14:paraId="758F379B" w14:textId="77777777" w:rsidR="00275C7A" w:rsidRPr="00F27CC2" w:rsidRDefault="00275C7A" w:rsidP="00C13825">
            <w:pPr>
              <w:pStyle w:val="TAL"/>
              <w:rPr>
                <w:rFonts w:cs="Arial"/>
                <w:szCs w:val="18"/>
              </w:rPr>
            </w:pPr>
            <w:r w:rsidRPr="00F27CC2">
              <w:rPr>
                <w:rFonts w:cs="Arial"/>
                <w:szCs w:val="18"/>
              </w:rPr>
              <w:t>Noc1: -98dBm/15kHz</w:t>
            </w:r>
          </w:p>
          <w:p w14:paraId="1255379D" w14:textId="77777777" w:rsidR="00275C7A" w:rsidRPr="00F27CC2" w:rsidRDefault="00275C7A" w:rsidP="00C13825">
            <w:pPr>
              <w:pStyle w:val="TAL"/>
              <w:rPr>
                <w:rFonts w:cs="Arial"/>
                <w:szCs w:val="18"/>
              </w:rPr>
            </w:pPr>
            <w:r w:rsidRPr="00F27CC2">
              <w:rPr>
                <w:rFonts w:cs="Arial"/>
                <w:szCs w:val="18"/>
              </w:rPr>
              <w:t>Noc2: -98dBm/15kHz</w:t>
            </w:r>
          </w:p>
          <w:p w14:paraId="6A4330B7"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2EB0BC8A"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D3DCEBA" w14:textId="77777777" w:rsidR="00275C7A" w:rsidRPr="00E235BC" w:rsidRDefault="00275C7A" w:rsidP="00C13825">
            <w:pPr>
              <w:pStyle w:val="TAL"/>
              <w:rPr>
                <w:rFonts w:cs="Arial"/>
                <w:szCs w:val="18"/>
                <w:lang w:val="fr-FR"/>
              </w:rPr>
            </w:pPr>
          </w:p>
          <w:p w14:paraId="5730922E" w14:textId="77777777" w:rsidR="00275C7A" w:rsidRPr="00F27CC2" w:rsidRDefault="00275C7A" w:rsidP="00C13825">
            <w:pPr>
              <w:pStyle w:val="TAL"/>
              <w:rPr>
                <w:rFonts w:cs="Arial"/>
                <w:szCs w:val="18"/>
              </w:rPr>
            </w:pPr>
            <w:r w:rsidRPr="00F27CC2">
              <w:rPr>
                <w:rFonts w:cs="Arial"/>
                <w:szCs w:val="18"/>
              </w:rPr>
              <w:t>During T3:</w:t>
            </w:r>
          </w:p>
          <w:p w14:paraId="7D64DC07" w14:textId="77777777" w:rsidR="00275C7A" w:rsidRPr="00F27CC2" w:rsidRDefault="00275C7A" w:rsidP="00C13825">
            <w:pPr>
              <w:pStyle w:val="TAL"/>
              <w:rPr>
                <w:rFonts w:cs="Arial"/>
                <w:szCs w:val="18"/>
              </w:rPr>
            </w:pPr>
            <w:r w:rsidRPr="00F27CC2">
              <w:rPr>
                <w:rFonts w:cs="Arial"/>
                <w:szCs w:val="18"/>
              </w:rPr>
              <w:t>Noc1: -98dBm/15kHz</w:t>
            </w:r>
          </w:p>
          <w:p w14:paraId="2159F946" w14:textId="77777777" w:rsidR="00275C7A" w:rsidRPr="00F27CC2" w:rsidRDefault="00275C7A" w:rsidP="00C13825">
            <w:pPr>
              <w:pStyle w:val="TAL"/>
              <w:rPr>
                <w:rFonts w:cs="Arial"/>
                <w:szCs w:val="18"/>
              </w:rPr>
            </w:pPr>
            <w:r w:rsidRPr="00F27CC2">
              <w:rPr>
                <w:rFonts w:cs="Arial"/>
                <w:szCs w:val="18"/>
              </w:rPr>
              <w:t>Noc2: -98dBm/15kHz</w:t>
            </w:r>
          </w:p>
          <w:p w14:paraId="13BCA84E"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479182D1" w14:textId="77777777" w:rsidR="00275C7A" w:rsidRPr="002C309A" w:rsidRDefault="00275C7A" w:rsidP="00C13825">
            <w:pPr>
              <w:pStyle w:val="TAL"/>
              <w:rPr>
                <w:rFonts w:eastAsia="SimSun"/>
                <w:lang w:val="fr-FR"/>
              </w:rPr>
            </w:pPr>
            <w:r w:rsidRPr="004954CE">
              <w:rPr>
                <w:rFonts w:cs="Arial"/>
                <w:szCs w:val="18"/>
                <w:lang w:val="fr-FR"/>
              </w:rPr>
              <w:t>Ês2 / Noc2: +7dB</w:t>
            </w:r>
          </w:p>
        </w:tc>
      </w:tr>
      <w:tr w:rsidR="00CE4493" w:rsidRPr="002C309A" w14:paraId="08083D6A" w14:textId="77777777" w:rsidTr="00C13825">
        <w:trPr>
          <w:jc w:val="center"/>
          <w:ins w:id="22" w:author="Francisco Martos" w:date="2025-07-29T12:40:00Z"/>
        </w:trPr>
        <w:tc>
          <w:tcPr>
            <w:tcW w:w="2210" w:type="dxa"/>
          </w:tcPr>
          <w:p w14:paraId="753DBAEF" w14:textId="28805B0D" w:rsidR="00CE4493" w:rsidRPr="003A3427" w:rsidRDefault="00CE4493" w:rsidP="00C13825">
            <w:pPr>
              <w:pStyle w:val="TAL"/>
              <w:rPr>
                <w:ins w:id="23" w:author="Francisco Martos" w:date="2025-07-29T12:40:00Z" w16du:dateUtc="2025-07-29T10:40:00Z"/>
              </w:rPr>
            </w:pPr>
            <w:ins w:id="24" w:author="Francisco Martos" w:date="2025-07-29T12:40:00Z" w16du:dateUtc="2025-07-29T10:40:00Z">
              <w:r>
                <w:t xml:space="preserve">14.2.2.3.1 </w:t>
              </w:r>
              <w:r w:rsidRPr="007B3EAF">
                <w:t>NR SA FR1-FR1 RRC connection release with redirection for Satellite Access</w:t>
              </w:r>
            </w:ins>
          </w:p>
        </w:tc>
        <w:tc>
          <w:tcPr>
            <w:tcW w:w="4071" w:type="dxa"/>
          </w:tcPr>
          <w:p w14:paraId="00980BDF" w14:textId="77777777" w:rsidR="006C2A70" w:rsidRPr="00BE795E" w:rsidRDefault="006C2A70" w:rsidP="006C2A70">
            <w:pPr>
              <w:pStyle w:val="TAL"/>
              <w:rPr>
                <w:ins w:id="25" w:author="Francisco Martos" w:date="2025-07-29T12:41:00Z" w16du:dateUtc="2025-07-29T10:41:00Z"/>
              </w:rPr>
            </w:pPr>
            <w:ins w:id="26" w:author="Francisco Martos" w:date="2025-07-29T12:41:00Z" w16du:dateUtc="2025-07-29T10:41:00Z">
              <w:r w:rsidRPr="00BE795E">
                <w:t>During T1:</w:t>
              </w:r>
            </w:ins>
          </w:p>
          <w:p w14:paraId="640C1B63" w14:textId="77777777" w:rsidR="006C2A70" w:rsidRPr="00BE795E" w:rsidRDefault="006C2A70" w:rsidP="006C2A70">
            <w:pPr>
              <w:pStyle w:val="TAL"/>
              <w:rPr>
                <w:ins w:id="27" w:author="Francisco Martos" w:date="2025-07-29T12:41:00Z" w16du:dateUtc="2025-07-29T10:41:00Z"/>
              </w:rPr>
            </w:pPr>
            <w:ins w:id="28" w:author="Francisco Martos" w:date="2025-07-29T12:41:00Z" w16du:dateUtc="2025-07-29T10:41:00Z">
              <w:r w:rsidRPr="00BE795E">
                <w:t>Noc1: -98dBm/15kHz</w:t>
              </w:r>
            </w:ins>
          </w:p>
          <w:p w14:paraId="3F8399B4" w14:textId="77777777" w:rsidR="006C2A70" w:rsidRPr="00BE795E" w:rsidRDefault="006C2A70" w:rsidP="006C2A70">
            <w:pPr>
              <w:pStyle w:val="TAL"/>
              <w:rPr>
                <w:ins w:id="29" w:author="Francisco Martos" w:date="2025-07-29T12:41:00Z" w16du:dateUtc="2025-07-29T10:41:00Z"/>
              </w:rPr>
            </w:pPr>
            <w:ins w:id="30" w:author="Francisco Martos" w:date="2025-07-29T12:41:00Z" w16du:dateUtc="2025-07-29T10:41:00Z">
              <w:r w:rsidRPr="00BE795E">
                <w:t>Noc2: -98dBm/15kHz</w:t>
              </w:r>
            </w:ins>
          </w:p>
          <w:p w14:paraId="36AC738B" w14:textId="77777777" w:rsidR="006C2A70" w:rsidRPr="004A401A" w:rsidRDefault="006C2A70" w:rsidP="006C2A70">
            <w:pPr>
              <w:pStyle w:val="TAL"/>
              <w:rPr>
                <w:ins w:id="31" w:author="Francisco Martos" w:date="2025-07-29T12:41:00Z" w16du:dateUtc="2025-07-29T10:41:00Z"/>
                <w:lang w:val="fr-FR"/>
              </w:rPr>
            </w:pPr>
            <w:ins w:id="32" w:author="Francisco Martos" w:date="2025-07-29T12:41:00Z" w16du:dateUtc="2025-07-29T10:41:00Z">
              <w:r w:rsidRPr="004A401A">
                <w:rPr>
                  <w:lang w:val="fr-FR"/>
                </w:rPr>
                <w:t>Ês1 / Noc1: +4dB</w:t>
              </w:r>
            </w:ins>
          </w:p>
          <w:p w14:paraId="10D97D95" w14:textId="77777777" w:rsidR="006C2A70" w:rsidRPr="004A401A" w:rsidRDefault="006C2A70" w:rsidP="006C2A70">
            <w:pPr>
              <w:pStyle w:val="TAL"/>
              <w:rPr>
                <w:ins w:id="33" w:author="Francisco Martos" w:date="2025-07-29T12:41:00Z" w16du:dateUtc="2025-07-29T10:41:00Z"/>
                <w:lang w:val="fr-FR"/>
              </w:rPr>
            </w:pPr>
            <w:ins w:id="34" w:author="Francisco Martos" w:date="2025-07-29T12:41:00Z" w16du:dateUtc="2025-07-29T10:41:00Z">
              <w:r w:rsidRPr="004A401A">
                <w:rPr>
                  <w:lang w:val="fr-FR"/>
                </w:rPr>
                <w:t>Ês2 / Noc2: -</w:t>
              </w:r>
              <w:proofErr w:type="spellStart"/>
              <w:r w:rsidRPr="004A401A">
                <w:rPr>
                  <w:lang w:val="fr-FR"/>
                </w:rPr>
                <w:t>infinity</w:t>
              </w:r>
              <w:proofErr w:type="spellEnd"/>
            </w:ins>
          </w:p>
          <w:p w14:paraId="02B367B1" w14:textId="77777777" w:rsidR="006C2A70" w:rsidRPr="004A401A" w:rsidRDefault="006C2A70" w:rsidP="006C2A70">
            <w:pPr>
              <w:pStyle w:val="TAL"/>
              <w:rPr>
                <w:ins w:id="35" w:author="Francisco Martos" w:date="2025-07-29T12:41:00Z" w16du:dateUtc="2025-07-29T10:41:00Z"/>
                <w:lang w:val="fr-FR"/>
              </w:rPr>
            </w:pPr>
          </w:p>
          <w:p w14:paraId="379DAB5F" w14:textId="77777777" w:rsidR="006C2A70" w:rsidRPr="00BE795E" w:rsidRDefault="006C2A70" w:rsidP="006C2A70">
            <w:pPr>
              <w:pStyle w:val="TAL"/>
              <w:rPr>
                <w:ins w:id="36" w:author="Francisco Martos" w:date="2025-07-29T12:41:00Z" w16du:dateUtc="2025-07-29T10:41:00Z"/>
              </w:rPr>
            </w:pPr>
            <w:ins w:id="37" w:author="Francisco Martos" w:date="2025-07-29T12:41:00Z" w16du:dateUtc="2025-07-29T10:41:00Z">
              <w:r w:rsidRPr="00BE795E">
                <w:t>During T2:</w:t>
              </w:r>
            </w:ins>
          </w:p>
          <w:p w14:paraId="36C42C96" w14:textId="77777777" w:rsidR="006C2A70" w:rsidRPr="00BE795E" w:rsidRDefault="006C2A70" w:rsidP="006C2A70">
            <w:pPr>
              <w:pStyle w:val="TAL"/>
              <w:rPr>
                <w:ins w:id="38" w:author="Francisco Martos" w:date="2025-07-29T12:41:00Z" w16du:dateUtc="2025-07-29T10:41:00Z"/>
              </w:rPr>
            </w:pPr>
            <w:ins w:id="39" w:author="Francisco Martos" w:date="2025-07-29T12:41:00Z" w16du:dateUtc="2025-07-29T10:41:00Z">
              <w:r w:rsidRPr="00BE795E">
                <w:t>Noc1: -98dBm/15kHz</w:t>
              </w:r>
            </w:ins>
          </w:p>
          <w:p w14:paraId="1EEF5581" w14:textId="77777777" w:rsidR="006C2A70" w:rsidRPr="00BE795E" w:rsidRDefault="006C2A70" w:rsidP="006C2A70">
            <w:pPr>
              <w:pStyle w:val="TAL"/>
              <w:rPr>
                <w:ins w:id="40" w:author="Francisco Martos" w:date="2025-07-29T12:41:00Z" w16du:dateUtc="2025-07-29T10:41:00Z"/>
              </w:rPr>
            </w:pPr>
            <w:ins w:id="41" w:author="Francisco Martos" w:date="2025-07-29T12:41:00Z" w16du:dateUtc="2025-07-29T10:41:00Z">
              <w:r w:rsidRPr="00BE795E">
                <w:t>Noc2: -98dBm/15kHz</w:t>
              </w:r>
            </w:ins>
          </w:p>
          <w:p w14:paraId="5EAFF5A0" w14:textId="77777777" w:rsidR="006C2A70" w:rsidRPr="00BE795E" w:rsidRDefault="006C2A70" w:rsidP="006C2A70">
            <w:pPr>
              <w:pStyle w:val="TAL"/>
              <w:rPr>
                <w:ins w:id="42" w:author="Francisco Martos" w:date="2025-07-29T12:41:00Z" w16du:dateUtc="2025-07-29T10:41:00Z"/>
              </w:rPr>
            </w:pPr>
            <w:ins w:id="43" w:author="Francisco Martos" w:date="2025-07-29T12:41:00Z" w16du:dateUtc="2025-07-29T10:41:00Z">
              <w:r w:rsidRPr="00BE795E">
                <w:t>Ês1 / Noc1: +4dB</w:t>
              </w:r>
            </w:ins>
          </w:p>
          <w:p w14:paraId="5C394F52" w14:textId="1F6EEB12" w:rsidR="00CE4493" w:rsidRPr="00F27CC2" w:rsidRDefault="006C2A70" w:rsidP="006C2A70">
            <w:pPr>
              <w:pStyle w:val="TAL"/>
              <w:rPr>
                <w:ins w:id="44" w:author="Francisco Martos" w:date="2025-07-29T12:40:00Z" w16du:dateUtc="2025-07-29T10:40:00Z"/>
                <w:rFonts w:cs="Arial"/>
                <w:szCs w:val="18"/>
              </w:rPr>
            </w:pPr>
            <w:ins w:id="45" w:author="Francisco Martos" w:date="2025-07-29T12:41:00Z" w16du:dateUtc="2025-07-29T10:41:00Z">
              <w:r w:rsidRPr="00BE795E">
                <w:t>Ês2 / Noc2: +4dB</w:t>
              </w:r>
            </w:ins>
          </w:p>
        </w:tc>
        <w:tc>
          <w:tcPr>
            <w:tcW w:w="1663" w:type="dxa"/>
          </w:tcPr>
          <w:p w14:paraId="411EA224" w14:textId="77777777" w:rsidR="00B335C7" w:rsidRPr="00B335C7" w:rsidRDefault="00B335C7" w:rsidP="00B335C7">
            <w:pPr>
              <w:pStyle w:val="TAL"/>
              <w:rPr>
                <w:ins w:id="46" w:author="Francisco Martos" w:date="2025-07-29T12:41:00Z" w16du:dateUtc="2025-07-29T10:41:00Z"/>
                <w:rFonts w:cs="Arial"/>
                <w:szCs w:val="18"/>
              </w:rPr>
            </w:pPr>
            <w:ins w:id="47" w:author="Francisco Martos" w:date="2025-07-29T12:41:00Z" w16du:dateUtc="2025-07-29T10:41:00Z">
              <w:r w:rsidRPr="00B335C7">
                <w:rPr>
                  <w:rFonts w:cs="Arial"/>
                  <w:szCs w:val="18"/>
                </w:rPr>
                <w:t>During T1:</w:t>
              </w:r>
            </w:ins>
          </w:p>
          <w:p w14:paraId="4F3F06B5" w14:textId="77777777" w:rsidR="00B335C7" w:rsidRPr="00B335C7" w:rsidRDefault="00B335C7" w:rsidP="00B335C7">
            <w:pPr>
              <w:pStyle w:val="TAL"/>
              <w:rPr>
                <w:ins w:id="48" w:author="Francisco Martos" w:date="2025-07-29T12:41:00Z" w16du:dateUtc="2025-07-29T10:41:00Z"/>
                <w:rFonts w:cs="Arial"/>
                <w:szCs w:val="18"/>
              </w:rPr>
            </w:pPr>
            <w:ins w:id="49" w:author="Francisco Martos" w:date="2025-07-29T12:41:00Z" w16du:dateUtc="2025-07-29T10:41:00Z">
              <w:r w:rsidRPr="00B335C7">
                <w:rPr>
                  <w:rFonts w:cs="Arial"/>
                  <w:szCs w:val="18"/>
                </w:rPr>
                <w:t>0dB</w:t>
              </w:r>
            </w:ins>
          </w:p>
          <w:p w14:paraId="3FF14078" w14:textId="77777777" w:rsidR="00B335C7" w:rsidRPr="00B335C7" w:rsidRDefault="00B335C7" w:rsidP="00B335C7">
            <w:pPr>
              <w:pStyle w:val="TAL"/>
              <w:rPr>
                <w:ins w:id="50" w:author="Francisco Martos" w:date="2025-07-29T12:41:00Z" w16du:dateUtc="2025-07-29T10:41:00Z"/>
                <w:rFonts w:cs="Arial"/>
                <w:szCs w:val="18"/>
              </w:rPr>
            </w:pPr>
            <w:ins w:id="51" w:author="Francisco Martos" w:date="2025-07-29T12:41:00Z" w16du:dateUtc="2025-07-29T10:41:00Z">
              <w:r w:rsidRPr="00B335C7">
                <w:rPr>
                  <w:rFonts w:cs="Arial"/>
                  <w:szCs w:val="18"/>
                </w:rPr>
                <w:t>0dB</w:t>
              </w:r>
            </w:ins>
          </w:p>
          <w:p w14:paraId="254318F5" w14:textId="77777777" w:rsidR="00B335C7" w:rsidRPr="00B335C7" w:rsidRDefault="00B335C7" w:rsidP="00B335C7">
            <w:pPr>
              <w:pStyle w:val="TAL"/>
              <w:rPr>
                <w:ins w:id="52" w:author="Francisco Martos" w:date="2025-07-29T12:41:00Z" w16du:dateUtc="2025-07-29T10:41:00Z"/>
                <w:rFonts w:cs="Arial"/>
                <w:szCs w:val="18"/>
              </w:rPr>
            </w:pPr>
            <w:ins w:id="53" w:author="Francisco Martos" w:date="2025-07-29T12:41:00Z" w16du:dateUtc="2025-07-29T10:41:00Z">
              <w:r w:rsidRPr="00B335C7">
                <w:rPr>
                  <w:rFonts w:cs="Arial"/>
                  <w:szCs w:val="18"/>
                </w:rPr>
                <w:t>0dB</w:t>
              </w:r>
            </w:ins>
          </w:p>
          <w:p w14:paraId="1A212EEC" w14:textId="77777777" w:rsidR="00B335C7" w:rsidRPr="00B335C7" w:rsidRDefault="00B335C7" w:rsidP="00B335C7">
            <w:pPr>
              <w:pStyle w:val="TAL"/>
              <w:rPr>
                <w:ins w:id="54" w:author="Francisco Martos" w:date="2025-07-29T12:41:00Z" w16du:dateUtc="2025-07-29T10:41:00Z"/>
                <w:rFonts w:cs="Arial"/>
                <w:szCs w:val="18"/>
              </w:rPr>
            </w:pPr>
            <w:ins w:id="55" w:author="Francisco Martos" w:date="2025-07-29T12:41:00Z" w16du:dateUtc="2025-07-29T10:41:00Z">
              <w:r w:rsidRPr="00B335C7">
                <w:rPr>
                  <w:rFonts w:cs="Arial"/>
                  <w:szCs w:val="18"/>
                </w:rPr>
                <w:t>0dB</w:t>
              </w:r>
            </w:ins>
          </w:p>
          <w:p w14:paraId="0611C4E4" w14:textId="77777777" w:rsidR="00B335C7" w:rsidRPr="00B335C7" w:rsidRDefault="00B335C7" w:rsidP="00B335C7">
            <w:pPr>
              <w:pStyle w:val="TAL"/>
              <w:rPr>
                <w:ins w:id="56" w:author="Francisco Martos" w:date="2025-07-29T12:41:00Z" w16du:dateUtc="2025-07-29T10:41:00Z"/>
                <w:rFonts w:cs="Arial"/>
                <w:szCs w:val="18"/>
              </w:rPr>
            </w:pPr>
          </w:p>
          <w:p w14:paraId="72BB184C" w14:textId="77777777" w:rsidR="00B335C7" w:rsidRPr="00B335C7" w:rsidRDefault="00B335C7" w:rsidP="00B335C7">
            <w:pPr>
              <w:pStyle w:val="TAL"/>
              <w:rPr>
                <w:ins w:id="57" w:author="Francisco Martos" w:date="2025-07-29T12:41:00Z" w16du:dateUtc="2025-07-29T10:41:00Z"/>
                <w:rFonts w:cs="Arial"/>
                <w:szCs w:val="18"/>
              </w:rPr>
            </w:pPr>
            <w:ins w:id="58" w:author="Francisco Martos" w:date="2025-07-29T12:41:00Z" w16du:dateUtc="2025-07-29T10:41:00Z">
              <w:r w:rsidRPr="00B335C7">
                <w:rPr>
                  <w:rFonts w:cs="Arial"/>
                  <w:szCs w:val="18"/>
                </w:rPr>
                <w:t>During T2:</w:t>
              </w:r>
            </w:ins>
          </w:p>
          <w:p w14:paraId="0EA001AA" w14:textId="77777777" w:rsidR="00B335C7" w:rsidRPr="00B335C7" w:rsidRDefault="00B335C7" w:rsidP="00B335C7">
            <w:pPr>
              <w:pStyle w:val="TAL"/>
              <w:rPr>
                <w:ins w:id="59" w:author="Francisco Martos" w:date="2025-07-29T12:41:00Z" w16du:dateUtc="2025-07-29T10:41:00Z"/>
                <w:rFonts w:cs="Arial"/>
                <w:szCs w:val="18"/>
              </w:rPr>
            </w:pPr>
            <w:ins w:id="60" w:author="Francisco Martos" w:date="2025-07-29T12:41:00Z" w16du:dateUtc="2025-07-29T10:41:00Z">
              <w:r w:rsidRPr="00B335C7">
                <w:rPr>
                  <w:rFonts w:cs="Arial"/>
                  <w:szCs w:val="18"/>
                </w:rPr>
                <w:t>0dB</w:t>
              </w:r>
            </w:ins>
          </w:p>
          <w:p w14:paraId="2B6C9985" w14:textId="77777777" w:rsidR="00B335C7" w:rsidRPr="00B335C7" w:rsidRDefault="00B335C7" w:rsidP="00B335C7">
            <w:pPr>
              <w:pStyle w:val="TAL"/>
              <w:rPr>
                <w:ins w:id="61" w:author="Francisco Martos" w:date="2025-07-29T12:41:00Z" w16du:dateUtc="2025-07-29T10:41:00Z"/>
                <w:rFonts w:cs="Arial"/>
                <w:szCs w:val="18"/>
              </w:rPr>
            </w:pPr>
            <w:ins w:id="62" w:author="Francisco Martos" w:date="2025-07-29T12:41:00Z" w16du:dateUtc="2025-07-29T10:41:00Z">
              <w:r w:rsidRPr="00B335C7">
                <w:rPr>
                  <w:rFonts w:cs="Arial"/>
                  <w:szCs w:val="18"/>
                </w:rPr>
                <w:t>0dB</w:t>
              </w:r>
            </w:ins>
          </w:p>
          <w:p w14:paraId="004A5717" w14:textId="77777777" w:rsidR="00B335C7" w:rsidRPr="00B335C7" w:rsidRDefault="00B335C7" w:rsidP="00B335C7">
            <w:pPr>
              <w:pStyle w:val="TAL"/>
              <w:rPr>
                <w:ins w:id="63" w:author="Francisco Martos" w:date="2025-07-29T12:41:00Z" w16du:dateUtc="2025-07-29T10:41:00Z"/>
                <w:rFonts w:cs="Arial"/>
                <w:szCs w:val="18"/>
              </w:rPr>
            </w:pPr>
            <w:ins w:id="64" w:author="Francisco Martos" w:date="2025-07-29T12:41:00Z" w16du:dateUtc="2025-07-29T10:41:00Z">
              <w:r w:rsidRPr="00B335C7">
                <w:rPr>
                  <w:rFonts w:cs="Arial"/>
                  <w:szCs w:val="18"/>
                </w:rPr>
                <w:t>0dB</w:t>
              </w:r>
            </w:ins>
          </w:p>
          <w:p w14:paraId="1DA4D73B" w14:textId="3EFBC3AE" w:rsidR="00CE4493" w:rsidRPr="00F27CC2" w:rsidRDefault="00B335C7" w:rsidP="00B335C7">
            <w:pPr>
              <w:pStyle w:val="TAL"/>
              <w:rPr>
                <w:ins w:id="65" w:author="Francisco Martos" w:date="2025-07-29T12:40:00Z" w16du:dateUtc="2025-07-29T10:40:00Z"/>
                <w:rFonts w:cs="Arial"/>
                <w:szCs w:val="18"/>
              </w:rPr>
            </w:pPr>
            <w:ins w:id="66" w:author="Francisco Martos" w:date="2025-07-29T12:41:00Z" w16du:dateUtc="2025-07-29T10:41:00Z">
              <w:r w:rsidRPr="00B335C7">
                <w:rPr>
                  <w:rFonts w:cs="Arial"/>
                  <w:szCs w:val="18"/>
                </w:rPr>
                <w:t>0dB</w:t>
              </w:r>
            </w:ins>
          </w:p>
        </w:tc>
        <w:tc>
          <w:tcPr>
            <w:tcW w:w="2782" w:type="dxa"/>
          </w:tcPr>
          <w:p w14:paraId="492ABE6A" w14:textId="77777777" w:rsidR="00CF1859" w:rsidRPr="00BE795E" w:rsidRDefault="00CF1859" w:rsidP="00CF1859">
            <w:pPr>
              <w:pStyle w:val="TAL"/>
              <w:rPr>
                <w:ins w:id="67" w:author="Francisco Martos" w:date="2025-07-29T12:41:00Z" w16du:dateUtc="2025-07-29T10:41:00Z"/>
              </w:rPr>
            </w:pPr>
            <w:ins w:id="68" w:author="Francisco Martos" w:date="2025-07-29T12:41:00Z" w16du:dateUtc="2025-07-29T10:41:00Z">
              <w:r w:rsidRPr="00BE795E">
                <w:t>During T1:</w:t>
              </w:r>
            </w:ins>
          </w:p>
          <w:p w14:paraId="07D7C19A" w14:textId="77777777" w:rsidR="00CF1859" w:rsidRPr="00BE795E" w:rsidRDefault="00CF1859" w:rsidP="00CF1859">
            <w:pPr>
              <w:pStyle w:val="TAL"/>
              <w:rPr>
                <w:ins w:id="69" w:author="Francisco Martos" w:date="2025-07-29T12:41:00Z" w16du:dateUtc="2025-07-29T10:41:00Z"/>
              </w:rPr>
            </w:pPr>
            <w:ins w:id="70" w:author="Francisco Martos" w:date="2025-07-29T12:41:00Z" w16du:dateUtc="2025-07-29T10:41:00Z">
              <w:r w:rsidRPr="00BE795E">
                <w:t>Noc1: -98dBm/15kHz</w:t>
              </w:r>
            </w:ins>
          </w:p>
          <w:p w14:paraId="7B2AE34B" w14:textId="77777777" w:rsidR="00CF1859" w:rsidRPr="00BE795E" w:rsidRDefault="00CF1859" w:rsidP="00CF1859">
            <w:pPr>
              <w:pStyle w:val="TAL"/>
              <w:rPr>
                <w:ins w:id="71" w:author="Francisco Martos" w:date="2025-07-29T12:41:00Z" w16du:dateUtc="2025-07-29T10:41:00Z"/>
              </w:rPr>
            </w:pPr>
            <w:ins w:id="72" w:author="Francisco Martos" w:date="2025-07-29T12:41:00Z" w16du:dateUtc="2025-07-29T10:41:00Z">
              <w:r w:rsidRPr="00BE795E">
                <w:t>Noc2: -98dBm/15kHz</w:t>
              </w:r>
            </w:ins>
          </w:p>
          <w:p w14:paraId="375EB6D9" w14:textId="77777777" w:rsidR="00CF1859" w:rsidRPr="004A401A" w:rsidRDefault="00CF1859" w:rsidP="00CF1859">
            <w:pPr>
              <w:pStyle w:val="TAL"/>
              <w:rPr>
                <w:ins w:id="73" w:author="Francisco Martos" w:date="2025-07-29T12:41:00Z" w16du:dateUtc="2025-07-29T10:41:00Z"/>
                <w:lang w:val="fr-FR"/>
              </w:rPr>
            </w:pPr>
            <w:ins w:id="74" w:author="Francisco Martos" w:date="2025-07-29T12:41:00Z" w16du:dateUtc="2025-07-29T10:41:00Z">
              <w:r w:rsidRPr="004A401A">
                <w:rPr>
                  <w:lang w:val="fr-FR"/>
                </w:rPr>
                <w:t>Ês1 / Noc1: +4dB</w:t>
              </w:r>
            </w:ins>
          </w:p>
          <w:p w14:paraId="47996D63" w14:textId="77777777" w:rsidR="00CF1859" w:rsidRPr="004A401A" w:rsidRDefault="00CF1859" w:rsidP="00CF1859">
            <w:pPr>
              <w:pStyle w:val="TAL"/>
              <w:rPr>
                <w:ins w:id="75" w:author="Francisco Martos" w:date="2025-07-29T12:41:00Z" w16du:dateUtc="2025-07-29T10:41:00Z"/>
                <w:lang w:val="fr-FR"/>
              </w:rPr>
            </w:pPr>
            <w:ins w:id="76" w:author="Francisco Martos" w:date="2025-07-29T12:41:00Z" w16du:dateUtc="2025-07-29T10:41:00Z">
              <w:r w:rsidRPr="004A401A">
                <w:rPr>
                  <w:lang w:val="fr-FR"/>
                </w:rPr>
                <w:t>Ês2 / Noc2: -</w:t>
              </w:r>
              <w:proofErr w:type="spellStart"/>
              <w:r w:rsidRPr="004A401A">
                <w:rPr>
                  <w:lang w:val="fr-FR"/>
                </w:rPr>
                <w:t>infinity</w:t>
              </w:r>
              <w:proofErr w:type="spellEnd"/>
            </w:ins>
          </w:p>
          <w:p w14:paraId="64063E89" w14:textId="77777777" w:rsidR="00CF1859" w:rsidRPr="004A401A" w:rsidRDefault="00CF1859" w:rsidP="00CF1859">
            <w:pPr>
              <w:pStyle w:val="TAL"/>
              <w:rPr>
                <w:ins w:id="77" w:author="Francisco Martos" w:date="2025-07-29T12:41:00Z" w16du:dateUtc="2025-07-29T10:41:00Z"/>
                <w:lang w:val="fr-FR"/>
              </w:rPr>
            </w:pPr>
          </w:p>
          <w:p w14:paraId="5E9A0A39" w14:textId="77777777" w:rsidR="00CF1859" w:rsidRPr="00BE795E" w:rsidRDefault="00CF1859" w:rsidP="00CF1859">
            <w:pPr>
              <w:pStyle w:val="TAL"/>
              <w:rPr>
                <w:ins w:id="78" w:author="Francisco Martos" w:date="2025-07-29T12:41:00Z" w16du:dateUtc="2025-07-29T10:41:00Z"/>
              </w:rPr>
            </w:pPr>
            <w:ins w:id="79" w:author="Francisco Martos" w:date="2025-07-29T12:41:00Z" w16du:dateUtc="2025-07-29T10:41:00Z">
              <w:r w:rsidRPr="00BE795E">
                <w:t>During T2:</w:t>
              </w:r>
            </w:ins>
          </w:p>
          <w:p w14:paraId="56872198" w14:textId="77777777" w:rsidR="00CF1859" w:rsidRPr="00BE795E" w:rsidRDefault="00CF1859" w:rsidP="00CF1859">
            <w:pPr>
              <w:pStyle w:val="TAL"/>
              <w:rPr>
                <w:ins w:id="80" w:author="Francisco Martos" w:date="2025-07-29T12:41:00Z" w16du:dateUtc="2025-07-29T10:41:00Z"/>
              </w:rPr>
            </w:pPr>
            <w:ins w:id="81" w:author="Francisco Martos" w:date="2025-07-29T12:41:00Z" w16du:dateUtc="2025-07-29T10:41:00Z">
              <w:r w:rsidRPr="00BE795E">
                <w:t>Noc1: -98dBm/15kHz</w:t>
              </w:r>
            </w:ins>
          </w:p>
          <w:p w14:paraId="1920ABD9" w14:textId="77777777" w:rsidR="00CF1859" w:rsidRPr="00BE795E" w:rsidRDefault="00CF1859" w:rsidP="00CF1859">
            <w:pPr>
              <w:pStyle w:val="TAL"/>
              <w:rPr>
                <w:ins w:id="82" w:author="Francisco Martos" w:date="2025-07-29T12:41:00Z" w16du:dateUtc="2025-07-29T10:41:00Z"/>
              </w:rPr>
            </w:pPr>
            <w:ins w:id="83" w:author="Francisco Martos" w:date="2025-07-29T12:41:00Z" w16du:dateUtc="2025-07-29T10:41:00Z">
              <w:r w:rsidRPr="00BE795E">
                <w:t>Noc2: -98dBm/15kHz</w:t>
              </w:r>
            </w:ins>
          </w:p>
          <w:p w14:paraId="156D5F54" w14:textId="77777777" w:rsidR="00CF1859" w:rsidRPr="00BE795E" w:rsidRDefault="00CF1859" w:rsidP="00CF1859">
            <w:pPr>
              <w:pStyle w:val="TAL"/>
              <w:rPr>
                <w:ins w:id="84" w:author="Francisco Martos" w:date="2025-07-29T12:41:00Z" w16du:dateUtc="2025-07-29T10:41:00Z"/>
              </w:rPr>
            </w:pPr>
            <w:ins w:id="85" w:author="Francisco Martos" w:date="2025-07-29T12:41:00Z" w16du:dateUtc="2025-07-29T10:41:00Z">
              <w:r w:rsidRPr="00BE795E">
                <w:t>Ês1 / Noc1: +4dB</w:t>
              </w:r>
            </w:ins>
          </w:p>
          <w:p w14:paraId="57E1AF20" w14:textId="1FEED589" w:rsidR="00CE4493" w:rsidRPr="00F27CC2" w:rsidRDefault="00CF1859" w:rsidP="00CF1859">
            <w:pPr>
              <w:pStyle w:val="TAL"/>
              <w:rPr>
                <w:ins w:id="86" w:author="Francisco Martos" w:date="2025-07-29T12:40:00Z" w16du:dateUtc="2025-07-29T10:40:00Z"/>
                <w:rFonts w:cs="Arial"/>
                <w:szCs w:val="18"/>
              </w:rPr>
            </w:pPr>
            <w:ins w:id="87" w:author="Francisco Martos" w:date="2025-07-29T12:41:00Z" w16du:dateUtc="2025-07-29T10:41:00Z">
              <w:r w:rsidRPr="00BE795E">
                <w:t>Ês2 / Noc2: +4dB</w:t>
              </w:r>
            </w:ins>
          </w:p>
        </w:tc>
      </w:tr>
      <w:tr w:rsidR="00275C7A" w:rsidRPr="00BE795E" w14:paraId="2D2D80E5" w14:textId="77777777" w:rsidTr="00C13825">
        <w:trPr>
          <w:jc w:val="center"/>
        </w:trPr>
        <w:tc>
          <w:tcPr>
            <w:tcW w:w="2210" w:type="dxa"/>
          </w:tcPr>
          <w:p w14:paraId="223BBF9F" w14:textId="77777777" w:rsidR="00275C7A" w:rsidRPr="00BE795E" w:rsidRDefault="00275C7A" w:rsidP="00C13825">
            <w:pPr>
              <w:pStyle w:val="TAL"/>
            </w:pPr>
            <w:r>
              <w:lastRenderedPageBreak/>
              <w:t xml:space="preserve">14.3.1.1 </w:t>
            </w:r>
            <w:r w:rsidRPr="00E461F5">
              <w:t>NR SA FR1 UE transmit timing accuracy for Satellite Access</w:t>
            </w:r>
          </w:p>
        </w:tc>
        <w:tc>
          <w:tcPr>
            <w:tcW w:w="4071" w:type="dxa"/>
          </w:tcPr>
          <w:p w14:paraId="693304E9"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655049CA" w14:textId="77777777" w:rsidR="00275C7A" w:rsidRPr="004431E2" w:rsidRDefault="00275C7A" w:rsidP="00C13825">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542BC0D8"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2D91FEFA"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54EF94DC" w14:textId="77777777" w:rsidR="00275C7A" w:rsidRDefault="00275C7A" w:rsidP="00C13825">
            <w:pPr>
              <w:pStyle w:val="TAL"/>
              <w:rPr>
                <w:rFonts w:cs="Arial"/>
                <w:szCs w:val="18"/>
              </w:rPr>
            </w:pPr>
          </w:p>
          <w:p w14:paraId="062EA62D" w14:textId="77777777" w:rsidR="00275C7A" w:rsidRPr="004431E2" w:rsidRDefault="00275C7A" w:rsidP="00C13825">
            <w:pPr>
              <w:pStyle w:val="TAL"/>
              <w:rPr>
                <w:rFonts w:cs="Arial"/>
                <w:szCs w:val="18"/>
                <w:u w:val="single"/>
              </w:rPr>
            </w:pPr>
            <w:r w:rsidRPr="004431E2">
              <w:rPr>
                <w:rFonts w:cs="Arial"/>
                <w:szCs w:val="18"/>
                <w:u w:val="single"/>
              </w:rPr>
              <w:t>Test 1 (no DRX):</w:t>
            </w:r>
          </w:p>
          <w:p w14:paraId="46A9AF30" w14:textId="77777777" w:rsidR="00275C7A" w:rsidRPr="004431E2" w:rsidRDefault="00275C7A" w:rsidP="00C13825">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p>
          <w:p w14:paraId="76B2B008" w14:textId="77777777" w:rsidR="00275C7A" w:rsidRPr="004431E2" w:rsidRDefault="00275C7A" w:rsidP="00C13825">
            <w:pPr>
              <w:pStyle w:val="TAL"/>
              <w:rPr>
                <w:rFonts w:cs="Arial"/>
                <w:szCs w:val="18"/>
              </w:rPr>
            </w:pPr>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p>
          <w:p w14:paraId="40181CD1" w14:textId="77777777" w:rsidR="00275C7A" w:rsidRPr="00BE795E" w:rsidRDefault="00275C7A" w:rsidP="00C13825">
            <w:pPr>
              <w:pStyle w:val="TAL"/>
              <w:rPr>
                <w:rFonts w:eastAsia="SimSun"/>
              </w:rPr>
            </w:pPr>
            <w:r w:rsidRPr="004431E2">
              <w:rPr>
                <w:rFonts w:cs="Arial"/>
                <w:szCs w:val="18"/>
              </w:rPr>
              <w:t>Max adjust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781645C7"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097FEAEB" w14:textId="77777777" w:rsidR="00275C7A" w:rsidRPr="004431E2" w:rsidRDefault="00275C7A" w:rsidP="00C13825">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B63E429" w14:textId="77777777" w:rsidR="00275C7A" w:rsidRPr="004431E2" w:rsidRDefault="00275C7A" w:rsidP="00C13825">
            <w:pPr>
              <w:pStyle w:val="TAL"/>
              <w:rPr>
                <w:rFonts w:cs="Arial"/>
                <w:szCs w:val="18"/>
              </w:rPr>
            </w:pPr>
            <w:r w:rsidRPr="004431E2">
              <w:rPr>
                <w:rFonts w:cs="Arial"/>
                <w:szCs w:val="18"/>
              </w:rPr>
              <w:t>+0.3 dB</w:t>
            </w:r>
          </w:p>
          <w:p w14:paraId="1234A182" w14:textId="77777777" w:rsidR="00275C7A" w:rsidRDefault="00275C7A" w:rsidP="00C13825">
            <w:pPr>
              <w:pStyle w:val="TAL"/>
              <w:rPr>
                <w:rFonts w:cs="Arial"/>
                <w:szCs w:val="18"/>
              </w:rPr>
            </w:pPr>
            <w:r>
              <w:rPr>
                <w:rFonts w:cs="Arial"/>
                <w:szCs w:val="18"/>
              </w:rPr>
              <w:t>0</w:t>
            </w:r>
            <w:r w:rsidRPr="004431E2">
              <w:rPr>
                <w:rFonts w:cs="Arial"/>
                <w:szCs w:val="18"/>
              </w:rPr>
              <w:t xml:space="preserve"> dB</w:t>
            </w:r>
          </w:p>
          <w:p w14:paraId="0824BCF1" w14:textId="77777777" w:rsidR="00275C7A" w:rsidRDefault="00275C7A" w:rsidP="00C13825">
            <w:pPr>
              <w:pStyle w:val="TAL"/>
              <w:rPr>
                <w:rFonts w:cs="Arial"/>
                <w:szCs w:val="18"/>
              </w:rPr>
            </w:pPr>
          </w:p>
          <w:p w14:paraId="04710C52" w14:textId="77777777" w:rsidR="00275C7A" w:rsidRPr="004431E2" w:rsidRDefault="00275C7A" w:rsidP="00C13825">
            <w:pPr>
              <w:pStyle w:val="TAL"/>
              <w:rPr>
                <w:rFonts w:cs="Arial"/>
                <w:szCs w:val="18"/>
                <w:u w:val="single"/>
              </w:rPr>
            </w:pPr>
            <w:r w:rsidRPr="004431E2">
              <w:rPr>
                <w:rFonts w:cs="Arial"/>
                <w:szCs w:val="18"/>
                <w:u w:val="single"/>
              </w:rPr>
              <w:t>Test 1 (no DRX):</w:t>
            </w:r>
          </w:p>
          <w:p w14:paraId="7FF2640D" w14:textId="77777777" w:rsidR="00275C7A" w:rsidRPr="004431E2" w:rsidRDefault="00275C7A" w:rsidP="00C13825">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10F544C1" w14:textId="77777777" w:rsidR="00275C7A" w:rsidRPr="004431E2" w:rsidRDefault="00275C7A" w:rsidP="00C13825">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2C5B67AC" w14:textId="77777777" w:rsidR="00275C7A" w:rsidRPr="00BE795E" w:rsidRDefault="00275C7A" w:rsidP="00C13825">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49A4F6DE"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589F8421" w14:textId="77777777" w:rsidR="00275C7A" w:rsidRPr="004431E2" w:rsidRDefault="00275C7A" w:rsidP="00C13825">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A9CCBE3"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6C46C4DD"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1FB46CC" w14:textId="77777777" w:rsidR="00275C7A" w:rsidRDefault="00275C7A" w:rsidP="00C13825">
            <w:pPr>
              <w:pStyle w:val="TAL"/>
              <w:rPr>
                <w:rFonts w:cs="Arial"/>
                <w:szCs w:val="18"/>
              </w:rPr>
            </w:pPr>
          </w:p>
          <w:p w14:paraId="4FD7EB55" w14:textId="77777777" w:rsidR="00275C7A" w:rsidRPr="004431E2" w:rsidRDefault="00275C7A" w:rsidP="00C13825">
            <w:pPr>
              <w:pStyle w:val="TAL"/>
              <w:rPr>
                <w:rFonts w:cs="Arial"/>
                <w:szCs w:val="18"/>
                <w:u w:val="single"/>
              </w:rPr>
            </w:pPr>
            <w:r w:rsidRPr="004431E2">
              <w:rPr>
                <w:rFonts w:cs="Arial"/>
                <w:szCs w:val="18"/>
                <w:u w:val="single"/>
              </w:rPr>
              <w:t>Test 1 (no DRX):</w:t>
            </w:r>
          </w:p>
          <w:p w14:paraId="296BF306" w14:textId="77777777" w:rsidR="00275C7A" w:rsidRPr="004431E2" w:rsidRDefault="00275C7A" w:rsidP="00C13825">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2D56EA2C" w14:textId="77777777" w:rsidR="00275C7A" w:rsidRPr="004431E2" w:rsidRDefault="00275C7A" w:rsidP="00C13825">
            <w:pPr>
              <w:pStyle w:val="TAL"/>
              <w:rPr>
                <w:rFonts w:cs="Arial"/>
                <w:szCs w:val="18"/>
              </w:rPr>
            </w:pPr>
            <w:r w:rsidRPr="004431E2">
              <w:rPr>
                <w:rFonts w:cs="Arial"/>
                <w:szCs w:val="18"/>
              </w:rPr>
              <w:t>Min adjust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A626E47" w14:textId="77777777" w:rsidR="00275C7A" w:rsidRPr="00BE795E" w:rsidRDefault="00275C7A" w:rsidP="00C13825">
            <w:pPr>
              <w:pStyle w:val="TAL"/>
              <w:rPr>
                <w:rFonts w:eastAsia="SimSun"/>
              </w:rPr>
            </w:pPr>
            <w:r w:rsidRPr="004431E2">
              <w:rPr>
                <w:rFonts w:cs="Arial"/>
                <w:szCs w:val="18"/>
              </w:rPr>
              <w:t xml:space="preserve">Max adjust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275C7A" w:rsidRPr="00BE795E" w14:paraId="373CE8EC" w14:textId="77777777" w:rsidTr="00C13825">
        <w:trPr>
          <w:jc w:val="center"/>
        </w:trPr>
        <w:tc>
          <w:tcPr>
            <w:tcW w:w="2210" w:type="dxa"/>
          </w:tcPr>
          <w:p w14:paraId="45B6A8A2" w14:textId="77777777" w:rsidR="00275C7A" w:rsidRPr="00BE795E" w:rsidRDefault="00275C7A" w:rsidP="00C13825">
            <w:pPr>
              <w:pStyle w:val="TAL"/>
            </w:pPr>
            <w:r>
              <w:t xml:space="preserve">14.3.2.1 </w:t>
            </w:r>
            <w:r w:rsidRPr="00E461F5">
              <w:t>NR SA FR1 timing advance adjustment accuracy for Satellite Access</w:t>
            </w:r>
          </w:p>
        </w:tc>
        <w:tc>
          <w:tcPr>
            <w:tcW w:w="4071" w:type="dxa"/>
          </w:tcPr>
          <w:p w14:paraId="0B7027B8"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68B081A7"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566ACC44" w14:textId="77777777" w:rsidR="00275C7A" w:rsidRPr="00BE795E" w:rsidRDefault="00275C7A" w:rsidP="00C13825">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5A2B3C6C" w14:textId="77777777" w:rsidR="00275C7A" w:rsidRPr="004431E2" w:rsidRDefault="00275C7A" w:rsidP="00C13825">
            <w:pPr>
              <w:pStyle w:val="TAL"/>
              <w:rPr>
                <w:rFonts w:cs="Arial"/>
                <w:szCs w:val="18"/>
              </w:rPr>
            </w:pPr>
            <w:r w:rsidRPr="004431E2">
              <w:rPr>
                <w:rFonts w:cs="Arial"/>
                <w:szCs w:val="18"/>
              </w:rPr>
              <w:t>+0.3 dB</w:t>
            </w:r>
          </w:p>
          <w:p w14:paraId="47B9CE68" w14:textId="77777777" w:rsidR="00275C7A" w:rsidRDefault="00275C7A" w:rsidP="00C13825">
            <w:pPr>
              <w:pStyle w:val="TAL"/>
              <w:rPr>
                <w:rFonts w:cs="Arial"/>
                <w:szCs w:val="18"/>
              </w:rPr>
            </w:pPr>
            <w:r>
              <w:rPr>
                <w:rFonts w:cs="Arial"/>
                <w:szCs w:val="18"/>
              </w:rPr>
              <w:t>0</w:t>
            </w:r>
            <w:r w:rsidRPr="004431E2">
              <w:rPr>
                <w:rFonts w:cs="Arial"/>
                <w:szCs w:val="18"/>
              </w:rPr>
              <w:t xml:space="preserve"> dB</w:t>
            </w:r>
          </w:p>
          <w:p w14:paraId="3E303716" w14:textId="77777777" w:rsidR="00275C7A" w:rsidRPr="00BE795E" w:rsidRDefault="00275C7A" w:rsidP="00C13825">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5ABE0F85"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48665AED"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9BB085F" w14:textId="77777777" w:rsidR="00275C7A" w:rsidRPr="00BE795E" w:rsidRDefault="00275C7A" w:rsidP="00C13825">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275C7A" w:rsidRPr="00CD6058" w14:paraId="6C6D10FA" w14:textId="77777777" w:rsidTr="00C13825">
        <w:trPr>
          <w:jc w:val="center"/>
        </w:trPr>
        <w:tc>
          <w:tcPr>
            <w:tcW w:w="2210" w:type="dxa"/>
          </w:tcPr>
          <w:p w14:paraId="36C0795B" w14:textId="77777777" w:rsidR="00275C7A" w:rsidRPr="00BE795E" w:rsidRDefault="00275C7A" w:rsidP="00C13825">
            <w:pPr>
              <w:pStyle w:val="TAL"/>
            </w:pPr>
            <w:r w:rsidRPr="00BE795E">
              <w:t xml:space="preserve">14.4.1.1 NR SA FR1 Radio Link Monitoring Out-of-sync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10FC66D0" w14:textId="77777777" w:rsidR="00275C7A" w:rsidRPr="004D64F7" w:rsidRDefault="00275C7A" w:rsidP="00C13825">
            <w:pPr>
              <w:pStyle w:val="TAL"/>
              <w:rPr>
                <w:lang w:val="fr-FR"/>
              </w:rPr>
            </w:pPr>
            <w:r w:rsidRPr="004D64F7">
              <w:rPr>
                <w:lang w:val="fr-FR"/>
              </w:rPr>
              <w:t xml:space="preserve">SNR </w:t>
            </w:r>
            <w:proofErr w:type="spellStart"/>
            <w:r w:rsidRPr="004D64F7">
              <w:rPr>
                <w:lang w:val="fr-FR"/>
              </w:rPr>
              <w:t>during</w:t>
            </w:r>
            <w:proofErr w:type="spellEnd"/>
          </w:p>
          <w:p w14:paraId="3E00E95E" w14:textId="77777777" w:rsidR="00275C7A" w:rsidRPr="004D64F7" w:rsidRDefault="00275C7A" w:rsidP="00C13825">
            <w:pPr>
              <w:pStyle w:val="TAL"/>
              <w:rPr>
                <w:lang w:val="fr-FR"/>
              </w:rPr>
            </w:pPr>
            <w:r w:rsidRPr="004D64F7">
              <w:rPr>
                <w:lang w:val="fr-FR"/>
              </w:rPr>
              <w:t>T1: 1dB</w:t>
            </w:r>
          </w:p>
          <w:p w14:paraId="440590A4" w14:textId="77777777" w:rsidR="00275C7A" w:rsidRPr="004D64F7" w:rsidRDefault="00275C7A" w:rsidP="00C13825">
            <w:pPr>
              <w:pStyle w:val="TAL"/>
              <w:rPr>
                <w:lang w:val="fr-FR"/>
              </w:rPr>
            </w:pPr>
            <w:r w:rsidRPr="004D64F7">
              <w:rPr>
                <w:lang w:val="fr-FR"/>
              </w:rPr>
              <w:t>T2: -7dB</w:t>
            </w:r>
          </w:p>
          <w:p w14:paraId="248AC716" w14:textId="77777777" w:rsidR="00275C7A" w:rsidRPr="004D64F7" w:rsidRDefault="00275C7A" w:rsidP="00C13825">
            <w:pPr>
              <w:pStyle w:val="TAL"/>
              <w:rPr>
                <w:lang w:val="fr-FR"/>
              </w:rPr>
            </w:pPr>
            <w:r w:rsidRPr="004D64F7">
              <w:rPr>
                <w:lang w:val="fr-FR"/>
              </w:rPr>
              <w:t>T3: -15dB</w:t>
            </w:r>
          </w:p>
          <w:p w14:paraId="7B0452DB" w14:textId="77777777" w:rsidR="00275C7A" w:rsidRPr="004D64F7" w:rsidRDefault="00275C7A" w:rsidP="00C13825">
            <w:pPr>
              <w:pStyle w:val="TAL"/>
              <w:rPr>
                <w:rFonts w:eastAsia="SimSun"/>
                <w:lang w:val="fr-FR"/>
              </w:rPr>
            </w:pPr>
          </w:p>
        </w:tc>
        <w:tc>
          <w:tcPr>
            <w:tcW w:w="1663" w:type="dxa"/>
          </w:tcPr>
          <w:p w14:paraId="6FEBA0C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3D83F0FF"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+0.8dB</w:t>
            </w:r>
          </w:p>
          <w:p w14:paraId="09C14679"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+0.8dB</w:t>
            </w:r>
          </w:p>
          <w:p w14:paraId="56B94FA5"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-0.8dB</w:t>
            </w:r>
          </w:p>
          <w:p w14:paraId="1E3155EB" w14:textId="77777777" w:rsidR="00275C7A" w:rsidRPr="004D64F7" w:rsidRDefault="00275C7A" w:rsidP="00C13825">
            <w:pPr>
              <w:pStyle w:val="TAL"/>
              <w:rPr>
                <w:lang w:val="fr-FR"/>
              </w:rPr>
            </w:pPr>
          </w:p>
        </w:tc>
        <w:tc>
          <w:tcPr>
            <w:tcW w:w="2782" w:type="dxa"/>
          </w:tcPr>
          <w:p w14:paraId="65B9DE34"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268E55D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1.8dB</w:t>
            </w:r>
          </w:p>
          <w:p w14:paraId="3D7F267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-6.2dB</w:t>
            </w:r>
          </w:p>
          <w:p w14:paraId="51F38084"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-15.8dB</w:t>
            </w:r>
          </w:p>
          <w:p w14:paraId="05962744" w14:textId="77777777" w:rsidR="00275C7A" w:rsidRPr="004D64F7" w:rsidRDefault="00275C7A" w:rsidP="00C13825">
            <w:pPr>
              <w:pStyle w:val="TAL"/>
              <w:rPr>
                <w:lang w:val="fr-FR"/>
              </w:rPr>
            </w:pPr>
          </w:p>
        </w:tc>
      </w:tr>
      <w:tr w:rsidR="00275C7A" w:rsidRPr="00BE795E" w14:paraId="19F5EF75" w14:textId="77777777" w:rsidTr="00C13825">
        <w:trPr>
          <w:jc w:val="center"/>
        </w:trPr>
        <w:tc>
          <w:tcPr>
            <w:tcW w:w="2210" w:type="dxa"/>
          </w:tcPr>
          <w:p w14:paraId="2F312648" w14:textId="77777777" w:rsidR="00275C7A" w:rsidRPr="00BE795E" w:rsidRDefault="00275C7A" w:rsidP="00C13825">
            <w:pPr>
              <w:pStyle w:val="TAL"/>
            </w:pPr>
            <w:r w:rsidRPr="00BE795E">
              <w:t xml:space="preserve">14.4.1.2 NR SA FR1 Radio Link Monitoring In-sync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0B965B85" w14:textId="77777777" w:rsidR="00275C7A" w:rsidRPr="004D64F7" w:rsidRDefault="00275C7A" w:rsidP="00C13825">
            <w:pPr>
              <w:pStyle w:val="TAL"/>
              <w:rPr>
                <w:lang w:val="fr-FR"/>
              </w:rPr>
            </w:pPr>
            <w:r w:rsidRPr="004D64F7">
              <w:rPr>
                <w:lang w:val="fr-FR"/>
              </w:rPr>
              <w:t xml:space="preserve">SNR </w:t>
            </w:r>
            <w:proofErr w:type="spellStart"/>
            <w:r w:rsidRPr="004D64F7">
              <w:rPr>
                <w:lang w:val="fr-FR"/>
              </w:rPr>
              <w:t>during</w:t>
            </w:r>
            <w:proofErr w:type="spellEnd"/>
          </w:p>
          <w:p w14:paraId="2241BC1C" w14:textId="77777777" w:rsidR="00275C7A" w:rsidRPr="004D64F7" w:rsidRDefault="00275C7A" w:rsidP="00C13825">
            <w:pPr>
              <w:pStyle w:val="TAL"/>
              <w:rPr>
                <w:lang w:val="fr-FR"/>
              </w:rPr>
            </w:pPr>
            <w:r w:rsidRPr="004D64F7">
              <w:rPr>
                <w:lang w:val="fr-FR"/>
              </w:rPr>
              <w:t>T1: 1dB</w:t>
            </w:r>
          </w:p>
          <w:p w14:paraId="4EDA39E4" w14:textId="77777777" w:rsidR="00275C7A" w:rsidRPr="004D64F7" w:rsidRDefault="00275C7A" w:rsidP="00C13825">
            <w:pPr>
              <w:pStyle w:val="TAL"/>
              <w:rPr>
                <w:lang w:val="fr-FR"/>
              </w:rPr>
            </w:pPr>
            <w:r w:rsidRPr="004D64F7">
              <w:rPr>
                <w:lang w:val="fr-FR"/>
              </w:rPr>
              <w:t>T2: -7dB</w:t>
            </w:r>
          </w:p>
          <w:p w14:paraId="24EBB0C1" w14:textId="77777777" w:rsidR="00275C7A" w:rsidRPr="004D64F7" w:rsidRDefault="00275C7A" w:rsidP="00C13825">
            <w:pPr>
              <w:pStyle w:val="TAL"/>
              <w:rPr>
                <w:lang w:val="fr-FR"/>
              </w:rPr>
            </w:pPr>
            <w:r w:rsidRPr="004D64F7">
              <w:rPr>
                <w:lang w:val="fr-FR"/>
              </w:rPr>
              <w:t>T3: -15dB</w:t>
            </w:r>
          </w:p>
          <w:p w14:paraId="00E89630" w14:textId="77777777" w:rsidR="00275C7A" w:rsidRPr="00BE795E" w:rsidRDefault="00275C7A" w:rsidP="00C13825">
            <w:pPr>
              <w:pStyle w:val="TAL"/>
            </w:pPr>
            <w:r w:rsidRPr="00BE795E">
              <w:t>T4: -4.5dB</w:t>
            </w:r>
          </w:p>
          <w:p w14:paraId="75D65A25" w14:textId="77777777" w:rsidR="00275C7A" w:rsidRPr="00BE795E" w:rsidRDefault="00275C7A" w:rsidP="00C13825">
            <w:pPr>
              <w:pStyle w:val="TAL"/>
              <w:rPr>
                <w:rFonts w:eastAsia="SimSun"/>
              </w:rPr>
            </w:pPr>
            <w:r w:rsidRPr="00BE795E">
              <w:t>T5: 1dB</w:t>
            </w:r>
          </w:p>
        </w:tc>
        <w:tc>
          <w:tcPr>
            <w:tcW w:w="1663" w:type="dxa"/>
          </w:tcPr>
          <w:p w14:paraId="3B4D2BD0"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1A969F0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+0.8dB</w:t>
            </w:r>
          </w:p>
          <w:p w14:paraId="1F5EDE6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+0.8dB</w:t>
            </w:r>
          </w:p>
          <w:p w14:paraId="1586E49F"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-0.8dB</w:t>
            </w:r>
          </w:p>
          <w:p w14:paraId="72FD5B03" w14:textId="77777777" w:rsidR="00275C7A" w:rsidRPr="00BE795E" w:rsidRDefault="00275C7A" w:rsidP="00C13825">
            <w:pPr>
              <w:keepNext/>
              <w:keepLines/>
              <w:spacing w:after="0"/>
              <w:rPr>
                <w:rFonts w:ascii="Arial" w:hAnsi="Arial"/>
                <w:sz w:val="18"/>
              </w:rPr>
            </w:pPr>
            <w:r w:rsidRPr="00BE795E">
              <w:rPr>
                <w:rFonts w:ascii="Arial" w:hAnsi="Arial"/>
                <w:sz w:val="18"/>
              </w:rPr>
              <w:t>T4: -0.8dB</w:t>
            </w:r>
          </w:p>
          <w:p w14:paraId="7C996537" w14:textId="77777777" w:rsidR="00275C7A" w:rsidRPr="00BE795E" w:rsidRDefault="00275C7A" w:rsidP="00C13825">
            <w:pPr>
              <w:pStyle w:val="TAL"/>
            </w:pPr>
            <w:r w:rsidRPr="00BE795E">
              <w:t>T5: +0.8dB</w:t>
            </w:r>
          </w:p>
        </w:tc>
        <w:tc>
          <w:tcPr>
            <w:tcW w:w="2782" w:type="dxa"/>
          </w:tcPr>
          <w:p w14:paraId="23CCFB2C"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09CC9B2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1.8dB</w:t>
            </w:r>
          </w:p>
          <w:p w14:paraId="09681A28"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-6.2dB</w:t>
            </w:r>
          </w:p>
          <w:p w14:paraId="79C029D9"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-15.8dB</w:t>
            </w:r>
          </w:p>
          <w:p w14:paraId="5C12684F" w14:textId="77777777" w:rsidR="00275C7A" w:rsidRPr="00BE795E" w:rsidRDefault="00275C7A" w:rsidP="00C13825">
            <w:pPr>
              <w:keepNext/>
              <w:keepLines/>
              <w:spacing w:after="0"/>
              <w:rPr>
                <w:rFonts w:ascii="Arial" w:hAnsi="Arial"/>
                <w:sz w:val="18"/>
              </w:rPr>
            </w:pPr>
            <w:r w:rsidRPr="00BE795E">
              <w:rPr>
                <w:rFonts w:ascii="Arial" w:hAnsi="Arial"/>
                <w:sz w:val="18"/>
              </w:rPr>
              <w:t>T4: -5.3dB</w:t>
            </w:r>
          </w:p>
          <w:p w14:paraId="49388FEA" w14:textId="77777777" w:rsidR="00275C7A" w:rsidRPr="00BE795E" w:rsidRDefault="00275C7A" w:rsidP="00C13825">
            <w:pPr>
              <w:pStyle w:val="TAL"/>
            </w:pPr>
            <w:r w:rsidRPr="00BE795E">
              <w:t>T5: 1.8dB</w:t>
            </w:r>
          </w:p>
        </w:tc>
      </w:tr>
      <w:tr w:rsidR="00275C7A" w:rsidRPr="00BE795E" w14:paraId="4D431E10" w14:textId="77777777" w:rsidTr="00C13825">
        <w:trPr>
          <w:jc w:val="center"/>
        </w:trPr>
        <w:tc>
          <w:tcPr>
            <w:tcW w:w="2210" w:type="dxa"/>
          </w:tcPr>
          <w:p w14:paraId="0AF0211E" w14:textId="77777777" w:rsidR="00275C7A" w:rsidRPr="00BE795E" w:rsidRDefault="00275C7A" w:rsidP="00C13825">
            <w:pPr>
              <w:pStyle w:val="TAL"/>
            </w:pPr>
            <w:r w:rsidRPr="00BE795E">
              <w:t xml:space="preserve">14.4.1.3 NR SA FR1 Radio Link Monitoring Out-of-sync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3933258F" w14:textId="77777777" w:rsidR="00275C7A" w:rsidRPr="00BE795E" w:rsidRDefault="00275C7A" w:rsidP="00C13825">
            <w:pPr>
              <w:pStyle w:val="TAL"/>
              <w:rPr>
                <w:rFonts w:eastAsia="SimSun"/>
              </w:rPr>
            </w:pPr>
            <w:r w:rsidRPr="00BE795E">
              <w:rPr>
                <w:rFonts w:eastAsia="SimSun"/>
              </w:rPr>
              <w:t>Same as 14.4.1.1</w:t>
            </w:r>
          </w:p>
        </w:tc>
        <w:tc>
          <w:tcPr>
            <w:tcW w:w="1663" w:type="dxa"/>
          </w:tcPr>
          <w:p w14:paraId="7A34B87C" w14:textId="77777777" w:rsidR="00275C7A" w:rsidRPr="00BE795E" w:rsidRDefault="00275C7A" w:rsidP="00C13825">
            <w:pPr>
              <w:pStyle w:val="TAL"/>
            </w:pPr>
            <w:r w:rsidRPr="00BE795E">
              <w:rPr>
                <w:rFonts w:eastAsia="SimSun"/>
              </w:rPr>
              <w:t>Same as 14.4.1.1</w:t>
            </w:r>
          </w:p>
        </w:tc>
        <w:tc>
          <w:tcPr>
            <w:tcW w:w="2782" w:type="dxa"/>
          </w:tcPr>
          <w:p w14:paraId="53966F92" w14:textId="77777777" w:rsidR="00275C7A" w:rsidRPr="00BE795E" w:rsidRDefault="00275C7A" w:rsidP="00C13825">
            <w:pPr>
              <w:pStyle w:val="TAL"/>
            </w:pPr>
            <w:r w:rsidRPr="00BE795E">
              <w:rPr>
                <w:rFonts w:eastAsia="SimSun"/>
              </w:rPr>
              <w:t>Same as 14.4.1.1</w:t>
            </w:r>
          </w:p>
        </w:tc>
      </w:tr>
      <w:tr w:rsidR="00275C7A" w:rsidRPr="00BE795E" w14:paraId="48D77E19" w14:textId="77777777" w:rsidTr="00C13825">
        <w:trPr>
          <w:jc w:val="center"/>
        </w:trPr>
        <w:tc>
          <w:tcPr>
            <w:tcW w:w="2210" w:type="dxa"/>
          </w:tcPr>
          <w:p w14:paraId="22E5267A" w14:textId="77777777" w:rsidR="00275C7A" w:rsidRPr="00BE795E" w:rsidRDefault="00275C7A" w:rsidP="00C13825">
            <w:pPr>
              <w:pStyle w:val="TAL"/>
            </w:pPr>
            <w:r w:rsidRPr="00BE795E">
              <w:t xml:space="preserve">14.4.1.4 NR SA FR1 Radio Link Monitoring In-sync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4C01E7EB" w14:textId="77777777" w:rsidR="00275C7A" w:rsidRPr="00BE795E" w:rsidRDefault="00275C7A" w:rsidP="00C13825">
            <w:pPr>
              <w:pStyle w:val="TAL"/>
              <w:rPr>
                <w:rFonts w:eastAsia="SimSun"/>
              </w:rPr>
            </w:pPr>
            <w:r w:rsidRPr="00BE795E">
              <w:rPr>
                <w:rFonts w:eastAsia="SimSun"/>
              </w:rPr>
              <w:t>Same as 14.4.1.2</w:t>
            </w:r>
          </w:p>
        </w:tc>
        <w:tc>
          <w:tcPr>
            <w:tcW w:w="1663" w:type="dxa"/>
          </w:tcPr>
          <w:p w14:paraId="002AF4CC" w14:textId="77777777" w:rsidR="00275C7A" w:rsidRPr="00BE795E" w:rsidRDefault="00275C7A" w:rsidP="00C13825">
            <w:pPr>
              <w:pStyle w:val="TAL"/>
            </w:pPr>
            <w:r w:rsidRPr="00BE795E">
              <w:rPr>
                <w:rFonts w:eastAsia="SimSun"/>
              </w:rPr>
              <w:t>Same as 14.4.1.2</w:t>
            </w:r>
          </w:p>
        </w:tc>
        <w:tc>
          <w:tcPr>
            <w:tcW w:w="2782" w:type="dxa"/>
          </w:tcPr>
          <w:p w14:paraId="0AFDE219" w14:textId="77777777" w:rsidR="00275C7A" w:rsidRPr="00BE795E" w:rsidRDefault="00275C7A" w:rsidP="00C13825">
            <w:pPr>
              <w:pStyle w:val="TAL"/>
            </w:pPr>
            <w:r w:rsidRPr="00BE795E">
              <w:rPr>
                <w:rFonts w:eastAsia="SimSun"/>
              </w:rPr>
              <w:t>Same as 14.4.1.2</w:t>
            </w:r>
          </w:p>
        </w:tc>
      </w:tr>
      <w:tr w:rsidR="00275C7A" w:rsidRPr="00BE795E" w14:paraId="01CC764D" w14:textId="77777777" w:rsidTr="00C13825">
        <w:trPr>
          <w:jc w:val="center"/>
        </w:trPr>
        <w:tc>
          <w:tcPr>
            <w:tcW w:w="2210" w:type="dxa"/>
          </w:tcPr>
          <w:p w14:paraId="0E0D62F6" w14:textId="77777777" w:rsidR="00275C7A" w:rsidRPr="00BE795E" w:rsidRDefault="00275C7A" w:rsidP="00C13825">
            <w:pPr>
              <w:pStyle w:val="TAL"/>
            </w:pPr>
            <w:r w:rsidRPr="00BE795E">
              <w:t xml:space="preserve">14.4.1.5 NR SA FR1 Radio Link Monitoring Out-of-sync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329A3269" w14:textId="77777777" w:rsidR="00275C7A" w:rsidRPr="00BE795E" w:rsidRDefault="00275C7A" w:rsidP="00C13825">
            <w:pPr>
              <w:pStyle w:val="TAL"/>
              <w:rPr>
                <w:rFonts w:eastAsia="SimSun"/>
              </w:rPr>
            </w:pPr>
            <w:r w:rsidRPr="00BE795E">
              <w:rPr>
                <w:rFonts w:eastAsia="SimSun"/>
              </w:rPr>
              <w:t>Same as 14.4.1.1</w:t>
            </w:r>
          </w:p>
        </w:tc>
        <w:tc>
          <w:tcPr>
            <w:tcW w:w="1663" w:type="dxa"/>
          </w:tcPr>
          <w:p w14:paraId="608CC514" w14:textId="77777777" w:rsidR="00275C7A" w:rsidRPr="00BE795E" w:rsidRDefault="00275C7A" w:rsidP="00C13825">
            <w:pPr>
              <w:pStyle w:val="TAL"/>
            </w:pPr>
            <w:r w:rsidRPr="00BE795E">
              <w:rPr>
                <w:rFonts w:eastAsia="SimSun"/>
              </w:rPr>
              <w:t>Same as 14.4.1.1</w:t>
            </w:r>
          </w:p>
        </w:tc>
        <w:tc>
          <w:tcPr>
            <w:tcW w:w="2782" w:type="dxa"/>
          </w:tcPr>
          <w:p w14:paraId="13716F6D" w14:textId="77777777" w:rsidR="00275C7A" w:rsidRPr="00BE795E" w:rsidRDefault="00275C7A" w:rsidP="00C13825">
            <w:pPr>
              <w:pStyle w:val="TAL"/>
            </w:pPr>
            <w:r w:rsidRPr="00BE795E">
              <w:rPr>
                <w:rFonts w:eastAsia="SimSun"/>
              </w:rPr>
              <w:t>Same as 14.4.1.1</w:t>
            </w:r>
          </w:p>
        </w:tc>
      </w:tr>
      <w:tr w:rsidR="00275C7A" w:rsidRPr="00BE795E" w14:paraId="3D587C27" w14:textId="77777777" w:rsidTr="00C13825">
        <w:trPr>
          <w:jc w:val="center"/>
        </w:trPr>
        <w:tc>
          <w:tcPr>
            <w:tcW w:w="2210" w:type="dxa"/>
          </w:tcPr>
          <w:p w14:paraId="1BE32950" w14:textId="77777777" w:rsidR="00275C7A" w:rsidRPr="00BE795E" w:rsidRDefault="00275C7A" w:rsidP="00C13825">
            <w:pPr>
              <w:pStyle w:val="TAL"/>
            </w:pPr>
            <w:r w:rsidRPr="00BE795E">
              <w:t xml:space="preserve">14.4.1.6 NR SA FR1 Radio Link Monitoring In-sync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74B4A486" w14:textId="77777777" w:rsidR="00275C7A" w:rsidRPr="00BE795E" w:rsidRDefault="00275C7A" w:rsidP="00C13825">
            <w:pPr>
              <w:pStyle w:val="TAL"/>
              <w:rPr>
                <w:rFonts w:eastAsia="SimSun"/>
              </w:rPr>
            </w:pPr>
            <w:r w:rsidRPr="00BE795E">
              <w:rPr>
                <w:rFonts w:eastAsia="SimSun"/>
              </w:rPr>
              <w:t>Same as 14.4.1.2</w:t>
            </w:r>
          </w:p>
        </w:tc>
        <w:tc>
          <w:tcPr>
            <w:tcW w:w="1663" w:type="dxa"/>
          </w:tcPr>
          <w:p w14:paraId="51189DF1" w14:textId="77777777" w:rsidR="00275C7A" w:rsidRPr="00BE795E" w:rsidRDefault="00275C7A" w:rsidP="00C13825">
            <w:pPr>
              <w:pStyle w:val="TAL"/>
            </w:pPr>
            <w:r w:rsidRPr="00BE795E">
              <w:rPr>
                <w:rFonts w:eastAsia="SimSun"/>
              </w:rPr>
              <w:t>Same as 14.4.1.2</w:t>
            </w:r>
          </w:p>
        </w:tc>
        <w:tc>
          <w:tcPr>
            <w:tcW w:w="2782" w:type="dxa"/>
          </w:tcPr>
          <w:p w14:paraId="38700ABB" w14:textId="77777777" w:rsidR="00275C7A" w:rsidRPr="00BE795E" w:rsidRDefault="00275C7A" w:rsidP="00C13825">
            <w:pPr>
              <w:pStyle w:val="TAL"/>
            </w:pPr>
            <w:r w:rsidRPr="00BE795E">
              <w:rPr>
                <w:rFonts w:eastAsia="SimSun"/>
              </w:rPr>
              <w:t>Same as 14.4.1.2</w:t>
            </w:r>
          </w:p>
        </w:tc>
      </w:tr>
      <w:tr w:rsidR="00275C7A" w:rsidRPr="00BE795E" w14:paraId="6C37E753" w14:textId="77777777" w:rsidTr="00C13825">
        <w:trPr>
          <w:jc w:val="center"/>
        </w:trPr>
        <w:tc>
          <w:tcPr>
            <w:tcW w:w="2210" w:type="dxa"/>
          </w:tcPr>
          <w:p w14:paraId="069FC44E" w14:textId="77777777" w:rsidR="00275C7A" w:rsidRPr="00BE795E" w:rsidRDefault="00275C7A" w:rsidP="00C13825">
            <w:pPr>
              <w:pStyle w:val="TAL"/>
            </w:pPr>
            <w:r w:rsidRPr="00BE795E">
              <w:t xml:space="preserve">14.4.1.7 NR SA FR1 Radio Link Monitoring Out-of-sync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3A3A9989" w14:textId="77777777" w:rsidR="00275C7A" w:rsidRPr="00BE795E" w:rsidRDefault="00275C7A" w:rsidP="00C13825">
            <w:pPr>
              <w:pStyle w:val="TAL"/>
              <w:rPr>
                <w:rFonts w:eastAsia="SimSun"/>
              </w:rPr>
            </w:pPr>
            <w:r w:rsidRPr="00BE795E">
              <w:rPr>
                <w:rFonts w:eastAsia="SimSun"/>
              </w:rPr>
              <w:t>Same as 14.4.1.1</w:t>
            </w:r>
          </w:p>
        </w:tc>
        <w:tc>
          <w:tcPr>
            <w:tcW w:w="1663" w:type="dxa"/>
          </w:tcPr>
          <w:p w14:paraId="7520F542" w14:textId="77777777" w:rsidR="00275C7A" w:rsidRPr="00BE795E" w:rsidRDefault="00275C7A" w:rsidP="00C13825">
            <w:pPr>
              <w:pStyle w:val="TAL"/>
            </w:pPr>
            <w:r w:rsidRPr="00BE795E">
              <w:rPr>
                <w:rFonts w:eastAsia="SimSun"/>
              </w:rPr>
              <w:t>Same as 14.4.1.1</w:t>
            </w:r>
          </w:p>
        </w:tc>
        <w:tc>
          <w:tcPr>
            <w:tcW w:w="2782" w:type="dxa"/>
          </w:tcPr>
          <w:p w14:paraId="0C6DD2AD" w14:textId="77777777" w:rsidR="00275C7A" w:rsidRPr="00BE795E" w:rsidRDefault="00275C7A" w:rsidP="00C13825">
            <w:pPr>
              <w:pStyle w:val="TAL"/>
            </w:pPr>
            <w:r w:rsidRPr="00BE795E">
              <w:rPr>
                <w:rFonts w:eastAsia="SimSun"/>
              </w:rPr>
              <w:t>Same as 14.4.1.1</w:t>
            </w:r>
          </w:p>
        </w:tc>
      </w:tr>
      <w:tr w:rsidR="00275C7A" w:rsidRPr="00BE795E" w14:paraId="2B3D03FE" w14:textId="77777777" w:rsidTr="00C13825">
        <w:trPr>
          <w:jc w:val="center"/>
        </w:trPr>
        <w:tc>
          <w:tcPr>
            <w:tcW w:w="2210" w:type="dxa"/>
          </w:tcPr>
          <w:p w14:paraId="37B24900" w14:textId="77777777" w:rsidR="00275C7A" w:rsidRPr="00BE795E" w:rsidRDefault="00275C7A" w:rsidP="00C13825">
            <w:pPr>
              <w:pStyle w:val="TAL"/>
            </w:pPr>
            <w:r w:rsidRPr="00BE795E">
              <w:t xml:space="preserve">14.4.1.8 NR SA FR1 Radio Link Monitoring In-sync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4DA74391" w14:textId="77777777" w:rsidR="00275C7A" w:rsidRPr="00BE795E" w:rsidRDefault="00275C7A" w:rsidP="00C13825">
            <w:pPr>
              <w:pStyle w:val="TAL"/>
              <w:rPr>
                <w:rFonts w:eastAsia="SimSun"/>
              </w:rPr>
            </w:pPr>
            <w:r w:rsidRPr="00BE795E">
              <w:rPr>
                <w:rFonts w:eastAsia="SimSun"/>
              </w:rPr>
              <w:t>Same as 14.4.1.2</w:t>
            </w:r>
          </w:p>
        </w:tc>
        <w:tc>
          <w:tcPr>
            <w:tcW w:w="1663" w:type="dxa"/>
          </w:tcPr>
          <w:p w14:paraId="24D7DEDB" w14:textId="77777777" w:rsidR="00275C7A" w:rsidRPr="00BE795E" w:rsidRDefault="00275C7A" w:rsidP="00C13825">
            <w:pPr>
              <w:pStyle w:val="TAL"/>
            </w:pPr>
            <w:r w:rsidRPr="00BE795E">
              <w:rPr>
                <w:rFonts w:eastAsia="SimSun"/>
              </w:rPr>
              <w:t>Same as 14.4.1.2</w:t>
            </w:r>
          </w:p>
        </w:tc>
        <w:tc>
          <w:tcPr>
            <w:tcW w:w="2782" w:type="dxa"/>
          </w:tcPr>
          <w:p w14:paraId="088D2E7C" w14:textId="77777777" w:rsidR="00275C7A" w:rsidRPr="00BE795E" w:rsidRDefault="00275C7A" w:rsidP="00C13825">
            <w:pPr>
              <w:pStyle w:val="TAL"/>
            </w:pPr>
            <w:r w:rsidRPr="00BE795E">
              <w:rPr>
                <w:rFonts w:eastAsia="SimSun"/>
              </w:rPr>
              <w:t>Same as 14.4.1.2</w:t>
            </w:r>
          </w:p>
        </w:tc>
      </w:tr>
      <w:tr w:rsidR="00275C7A" w:rsidRPr="00BE795E" w14:paraId="34FCC7B3" w14:textId="77777777" w:rsidTr="00C13825">
        <w:trPr>
          <w:jc w:val="center"/>
        </w:trPr>
        <w:tc>
          <w:tcPr>
            <w:tcW w:w="2210" w:type="dxa"/>
          </w:tcPr>
          <w:p w14:paraId="5ECF02E9" w14:textId="77777777" w:rsidR="00275C7A" w:rsidRPr="00BE795E" w:rsidRDefault="00275C7A" w:rsidP="00C13825">
            <w:pPr>
              <w:pStyle w:val="TAL"/>
            </w:pPr>
            <w:r w:rsidRPr="00BE795E">
              <w:lastRenderedPageBreak/>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4071" w:type="dxa"/>
          </w:tcPr>
          <w:p w14:paraId="46AF841A" w14:textId="77777777" w:rsidR="00275C7A" w:rsidRPr="00BE795E" w:rsidRDefault="00275C7A" w:rsidP="00C13825">
            <w:pPr>
              <w:pStyle w:val="TAL"/>
              <w:rPr>
                <w:rFonts w:eastAsia="SimSun"/>
              </w:rPr>
            </w:pPr>
            <w:r w:rsidRPr="00BE795E">
              <w:rPr>
                <w:rFonts w:eastAsia="SimSun"/>
              </w:rPr>
              <w:t>q0 SSB SNR during:</w:t>
            </w:r>
          </w:p>
          <w:p w14:paraId="566BC305" w14:textId="77777777" w:rsidR="00275C7A" w:rsidRPr="00BE795E" w:rsidRDefault="00275C7A" w:rsidP="00C13825">
            <w:pPr>
              <w:pStyle w:val="TAL"/>
            </w:pPr>
            <w:r w:rsidRPr="00BE795E">
              <w:t>T1: 5dB</w:t>
            </w:r>
          </w:p>
          <w:p w14:paraId="7F256E08" w14:textId="77777777" w:rsidR="00275C7A" w:rsidRPr="004D64F7" w:rsidRDefault="00275C7A" w:rsidP="00C13825">
            <w:pPr>
              <w:pStyle w:val="TAL"/>
              <w:rPr>
                <w:lang w:val="fr-FR"/>
              </w:rPr>
            </w:pPr>
            <w:r w:rsidRPr="004D64F7">
              <w:rPr>
                <w:lang w:val="fr-FR"/>
              </w:rPr>
              <w:t>T2: -3dB</w:t>
            </w:r>
          </w:p>
          <w:p w14:paraId="59FB133A" w14:textId="77777777" w:rsidR="00275C7A" w:rsidRPr="004D64F7" w:rsidRDefault="00275C7A" w:rsidP="00C13825">
            <w:pPr>
              <w:pStyle w:val="TAL"/>
              <w:rPr>
                <w:lang w:val="fr-FR"/>
              </w:rPr>
            </w:pPr>
            <w:r w:rsidRPr="004D64F7">
              <w:rPr>
                <w:lang w:val="fr-FR"/>
              </w:rPr>
              <w:t>T3: -12dB</w:t>
            </w:r>
          </w:p>
          <w:p w14:paraId="101D8EAF" w14:textId="77777777" w:rsidR="00275C7A" w:rsidRPr="004D64F7" w:rsidRDefault="00275C7A" w:rsidP="00C13825">
            <w:pPr>
              <w:pStyle w:val="TAL"/>
              <w:rPr>
                <w:lang w:val="fr-FR"/>
              </w:rPr>
            </w:pPr>
            <w:r w:rsidRPr="004D64F7">
              <w:rPr>
                <w:lang w:val="fr-FR"/>
              </w:rPr>
              <w:t>T4: -12dB</w:t>
            </w:r>
          </w:p>
          <w:p w14:paraId="58F797A7" w14:textId="77777777" w:rsidR="00275C7A" w:rsidRPr="004D64F7" w:rsidRDefault="00275C7A" w:rsidP="00C13825">
            <w:pPr>
              <w:pStyle w:val="TAL"/>
              <w:rPr>
                <w:lang w:val="fr-FR"/>
              </w:rPr>
            </w:pPr>
            <w:r w:rsidRPr="004D64F7">
              <w:rPr>
                <w:lang w:val="fr-FR"/>
              </w:rPr>
              <w:t>T5: -12dB</w:t>
            </w:r>
          </w:p>
          <w:p w14:paraId="2D81D7D5" w14:textId="77777777" w:rsidR="00275C7A" w:rsidRPr="004D64F7" w:rsidRDefault="00275C7A" w:rsidP="00C13825">
            <w:pPr>
              <w:pStyle w:val="TAL"/>
              <w:rPr>
                <w:lang w:val="fr-FR"/>
              </w:rPr>
            </w:pPr>
          </w:p>
          <w:p w14:paraId="6941CB03" w14:textId="77777777" w:rsidR="00275C7A" w:rsidRPr="004D64F7" w:rsidRDefault="00275C7A" w:rsidP="00C13825">
            <w:pPr>
              <w:pStyle w:val="TAL"/>
              <w:rPr>
                <w:rFonts w:eastAsia="SimSun"/>
                <w:lang w:val="fr-FR"/>
              </w:rPr>
            </w:pPr>
          </w:p>
          <w:p w14:paraId="1C161A9E" w14:textId="77777777" w:rsidR="00275C7A" w:rsidRPr="004D64F7" w:rsidRDefault="00275C7A" w:rsidP="00C13825">
            <w:pPr>
              <w:pStyle w:val="TAL"/>
              <w:rPr>
                <w:rFonts w:eastAsia="SimSun"/>
                <w:lang w:val="fr-FR"/>
              </w:rPr>
            </w:pPr>
          </w:p>
          <w:p w14:paraId="1707E1CA" w14:textId="77777777" w:rsidR="00275C7A" w:rsidRPr="004D64F7" w:rsidRDefault="00275C7A" w:rsidP="00C13825">
            <w:pPr>
              <w:pStyle w:val="TAL"/>
              <w:rPr>
                <w:rFonts w:eastAsia="SimSun"/>
                <w:lang w:val="fr-FR"/>
              </w:rPr>
            </w:pPr>
          </w:p>
          <w:p w14:paraId="246DB350" w14:textId="77777777" w:rsidR="00275C7A" w:rsidRPr="004D64F7" w:rsidRDefault="00275C7A" w:rsidP="00C13825">
            <w:pPr>
              <w:pStyle w:val="TAL"/>
              <w:rPr>
                <w:rFonts w:eastAsia="SimSun"/>
                <w:lang w:val="fr-FR"/>
              </w:rPr>
            </w:pPr>
          </w:p>
          <w:p w14:paraId="1F84CEFE" w14:textId="77777777" w:rsidR="00275C7A" w:rsidRPr="004D64F7" w:rsidRDefault="00275C7A" w:rsidP="00C13825">
            <w:pPr>
              <w:pStyle w:val="TAL"/>
              <w:rPr>
                <w:rFonts w:eastAsia="SimSun"/>
                <w:lang w:val="fr-FR"/>
              </w:rPr>
            </w:pPr>
          </w:p>
          <w:p w14:paraId="4505B253" w14:textId="77777777" w:rsidR="00275C7A" w:rsidRPr="00BE795E" w:rsidRDefault="00275C7A" w:rsidP="00C13825">
            <w:pPr>
              <w:pStyle w:val="TAL"/>
              <w:rPr>
                <w:rFonts w:eastAsia="SimSun"/>
              </w:rPr>
            </w:pPr>
            <w:r w:rsidRPr="00BE795E">
              <w:rPr>
                <w:rFonts w:eastAsia="SimSun"/>
              </w:rPr>
              <w:t>q1 SSB during T1:</w:t>
            </w:r>
          </w:p>
          <w:p w14:paraId="06970202" w14:textId="77777777" w:rsidR="00275C7A" w:rsidRPr="00BE795E" w:rsidRDefault="00275C7A" w:rsidP="00C13825">
            <w:pPr>
              <w:pStyle w:val="TAL"/>
            </w:pPr>
            <w:r w:rsidRPr="00BE795E">
              <w:t>Noc</w:t>
            </w:r>
            <w:r w:rsidRPr="00BE795E">
              <w:rPr>
                <w:vertAlign w:val="subscript"/>
              </w:rPr>
              <w:t>1</w:t>
            </w:r>
            <w:r w:rsidRPr="00BE795E">
              <w:t>: -98dBm/15kHz</w:t>
            </w:r>
          </w:p>
          <w:p w14:paraId="6A34B0C2"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26DFEDD" w14:textId="77777777" w:rsidR="00275C7A" w:rsidRPr="00BE795E" w:rsidRDefault="00275C7A" w:rsidP="00C13825">
            <w:pPr>
              <w:pStyle w:val="TAL"/>
              <w:rPr>
                <w:rFonts w:eastAsia="SimSun"/>
              </w:rPr>
            </w:pPr>
          </w:p>
          <w:p w14:paraId="50D7057A" w14:textId="77777777" w:rsidR="00275C7A" w:rsidRPr="00BE795E" w:rsidRDefault="00275C7A" w:rsidP="00C13825">
            <w:pPr>
              <w:pStyle w:val="TAL"/>
              <w:rPr>
                <w:rFonts w:eastAsia="SimSun"/>
              </w:rPr>
            </w:pPr>
            <w:r w:rsidRPr="00BE795E">
              <w:rPr>
                <w:rFonts w:eastAsia="SimSun"/>
              </w:rPr>
              <w:t>q1 SSB during T2:</w:t>
            </w:r>
          </w:p>
          <w:p w14:paraId="63FA0511" w14:textId="77777777" w:rsidR="00275C7A" w:rsidRPr="00BE795E" w:rsidRDefault="00275C7A" w:rsidP="00C13825">
            <w:pPr>
              <w:pStyle w:val="TAL"/>
            </w:pPr>
            <w:r w:rsidRPr="00BE795E">
              <w:t>Noc</w:t>
            </w:r>
            <w:r w:rsidRPr="00BE795E">
              <w:rPr>
                <w:vertAlign w:val="subscript"/>
              </w:rPr>
              <w:t>1</w:t>
            </w:r>
            <w:r w:rsidRPr="00BE795E">
              <w:t>: -98dBm/15kHz</w:t>
            </w:r>
          </w:p>
          <w:p w14:paraId="09A155A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D60113C" w14:textId="77777777" w:rsidR="00275C7A" w:rsidRPr="00BE795E" w:rsidRDefault="00275C7A" w:rsidP="00C13825">
            <w:pPr>
              <w:pStyle w:val="TAL"/>
              <w:rPr>
                <w:rFonts w:eastAsia="SimSun"/>
              </w:rPr>
            </w:pPr>
          </w:p>
          <w:p w14:paraId="3981E04C" w14:textId="77777777" w:rsidR="00275C7A" w:rsidRPr="00BE795E" w:rsidRDefault="00275C7A" w:rsidP="00C13825">
            <w:pPr>
              <w:pStyle w:val="TAL"/>
              <w:rPr>
                <w:rFonts w:eastAsia="SimSun"/>
              </w:rPr>
            </w:pPr>
            <w:r w:rsidRPr="00BE795E">
              <w:rPr>
                <w:rFonts w:eastAsia="SimSun"/>
              </w:rPr>
              <w:t>q1 SSB during T3, T4 and T5:</w:t>
            </w:r>
          </w:p>
          <w:p w14:paraId="4686919C" w14:textId="77777777" w:rsidR="00275C7A" w:rsidRPr="00BE795E" w:rsidRDefault="00275C7A" w:rsidP="00C13825">
            <w:pPr>
              <w:pStyle w:val="TAL"/>
            </w:pPr>
            <w:r w:rsidRPr="00BE795E">
              <w:t>Noc</w:t>
            </w:r>
            <w:r w:rsidRPr="00BE795E">
              <w:rPr>
                <w:vertAlign w:val="subscript"/>
              </w:rPr>
              <w:t>1</w:t>
            </w:r>
            <w:r w:rsidRPr="00BE795E">
              <w:t>: -98dBm/15kHz</w:t>
            </w:r>
          </w:p>
          <w:p w14:paraId="338CEAE2" w14:textId="77777777" w:rsidR="00275C7A" w:rsidRPr="00BE795E" w:rsidRDefault="00275C7A" w:rsidP="00C13825">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401BB871" w14:textId="77777777" w:rsidR="00275C7A" w:rsidRPr="00247ABB" w:rsidRDefault="00275C7A" w:rsidP="00C13825">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027FA6D0" w14:textId="77777777" w:rsidR="00275C7A" w:rsidRPr="00247ABB" w:rsidRDefault="00275C7A" w:rsidP="00C13825">
            <w:pPr>
              <w:pStyle w:val="TAL"/>
              <w:rPr>
                <w:lang w:val="fr-FR"/>
              </w:rPr>
            </w:pPr>
            <w:r w:rsidRPr="00247ABB">
              <w:rPr>
                <w:lang w:val="fr-FR"/>
              </w:rPr>
              <w:t>T1: +0.</w:t>
            </w:r>
            <w:r>
              <w:rPr>
                <w:lang w:val="fr-FR"/>
              </w:rPr>
              <w:t>8</w:t>
            </w:r>
            <w:r w:rsidRPr="00247ABB">
              <w:rPr>
                <w:lang w:val="fr-FR"/>
              </w:rPr>
              <w:t>dB</w:t>
            </w:r>
          </w:p>
          <w:p w14:paraId="762F3248" w14:textId="77777777" w:rsidR="00275C7A" w:rsidRPr="00247ABB" w:rsidRDefault="00275C7A" w:rsidP="00C13825">
            <w:pPr>
              <w:pStyle w:val="TAL"/>
              <w:rPr>
                <w:lang w:val="fr-FR"/>
              </w:rPr>
            </w:pPr>
            <w:r w:rsidRPr="00247ABB">
              <w:rPr>
                <w:lang w:val="fr-FR"/>
              </w:rPr>
              <w:t>T2: +0.</w:t>
            </w:r>
            <w:r>
              <w:rPr>
                <w:lang w:val="fr-FR"/>
              </w:rPr>
              <w:t>8</w:t>
            </w:r>
            <w:r w:rsidRPr="00247ABB">
              <w:rPr>
                <w:lang w:val="fr-FR"/>
              </w:rPr>
              <w:t>dB</w:t>
            </w:r>
          </w:p>
          <w:p w14:paraId="0BA8E142" w14:textId="77777777" w:rsidR="00275C7A" w:rsidRPr="00247ABB" w:rsidRDefault="00275C7A" w:rsidP="00C13825">
            <w:pPr>
              <w:pStyle w:val="TAL"/>
              <w:rPr>
                <w:lang w:val="fr-FR"/>
              </w:rPr>
            </w:pPr>
            <w:r w:rsidRPr="00247ABB">
              <w:rPr>
                <w:lang w:val="fr-FR"/>
              </w:rPr>
              <w:t>T3: -0.</w:t>
            </w:r>
            <w:r>
              <w:rPr>
                <w:lang w:val="fr-FR"/>
              </w:rPr>
              <w:t>8</w:t>
            </w:r>
            <w:r w:rsidRPr="00247ABB">
              <w:rPr>
                <w:lang w:val="fr-FR"/>
              </w:rPr>
              <w:t>dB</w:t>
            </w:r>
          </w:p>
          <w:p w14:paraId="68D65726" w14:textId="77777777" w:rsidR="00275C7A" w:rsidRPr="00247ABB" w:rsidRDefault="00275C7A" w:rsidP="00C13825">
            <w:pPr>
              <w:pStyle w:val="TAL"/>
              <w:rPr>
                <w:lang w:val="fr-FR"/>
              </w:rPr>
            </w:pPr>
            <w:r w:rsidRPr="00247ABB">
              <w:rPr>
                <w:lang w:val="fr-FR"/>
              </w:rPr>
              <w:t>T4: -0.</w:t>
            </w:r>
            <w:r>
              <w:rPr>
                <w:lang w:val="fr-FR"/>
              </w:rPr>
              <w:t>8</w:t>
            </w:r>
            <w:r w:rsidRPr="00247ABB">
              <w:rPr>
                <w:lang w:val="fr-FR"/>
              </w:rPr>
              <w:t>dB</w:t>
            </w:r>
          </w:p>
          <w:p w14:paraId="01DA3329" w14:textId="77777777" w:rsidR="00275C7A" w:rsidRPr="00247ABB" w:rsidRDefault="00275C7A" w:rsidP="00C13825">
            <w:pPr>
              <w:pStyle w:val="TAL"/>
              <w:rPr>
                <w:lang w:val="fr-FR"/>
              </w:rPr>
            </w:pPr>
            <w:r w:rsidRPr="00247ABB">
              <w:rPr>
                <w:lang w:val="fr-FR"/>
              </w:rPr>
              <w:t>T5: -0.</w:t>
            </w:r>
            <w:r>
              <w:rPr>
                <w:lang w:val="fr-FR"/>
              </w:rPr>
              <w:t>8</w:t>
            </w:r>
            <w:r w:rsidRPr="00247ABB">
              <w:rPr>
                <w:lang w:val="fr-FR"/>
              </w:rPr>
              <w:t>dB</w:t>
            </w:r>
          </w:p>
          <w:p w14:paraId="2AE96404" w14:textId="77777777" w:rsidR="00275C7A" w:rsidRPr="00247ABB" w:rsidRDefault="00275C7A" w:rsidP="00C13825">
            <w:pPr>
              <w:pStyle w:val="TAL"/>
              <w:rPr>
                <w:lang w:val="fr-FR"/>
              </w:rPr>
            </w:pPr>
          </w:p>
          <w:p w14:paraId="56AEC92B" w14:textId="77777777" w:rsidR="00275C7A" w:rsidRPr="00247ABB" w:rsidRDefault="00275C7A" w:rsidP="00C13825">
            <w:pPr>
              <w:pStyle w:val="TAL"/>
              <w:rPr>
                <w:lang w:val="fr-FR"/>
              </w:rPr>
            </w:pPr>
          </w:p>
          <w:p w14:paraId="0A684DB1" w14:textId="77777777" w:rsidR="00275C7A" w:rsidRPr="00247ABB" w:rsidRDefault="00275C7A" w:rsidP="00C13825">
            <w:pPr>
              <w:pStyle w:val="TAL"/>
              <w:rPr>
                <w:lang w:val="fr-FR"/>
              </w:rPr>
            </w:pPr>
          </w:p>
          <w:p w14:paraId="5E793553" w14:textId="77777777" w:rsidR="00275C7A" w:rsidRPr="00247ABB" w:rsidRDefault="00275C7A" w:rsidP="00C13825">
            <w:pPr>
              <w:pStyle w:val="TAL"/>
              <w:rPr>
                <w:lang w:val="fr-FR"/>
              </w:rPr>
            </w:pPr>
          </w:p>
          <w:p w14:paraId="6AFF8991" w14:textId="77777777" w:rsidR="00275C7A" w:rsidRPr="00247ABB" w:rsidRDefault="00275C7A" w:rsidP="00C13825">
            <w:pPr>
              <w:pStyle w:val="TAL"/>
              <w:rPr>
                <w:lang w:val="fr-FR"/>
              </w:rPr>
            </w:pPr>
          </w:p>
          <w:p w14:paraId="684D6666" w14:textId="77777777" w:rsidR="00275C7A" w:rsidRPr="00247ABB" w:rsidRDefault="00275C7A" w:rsidP="00C13825">
            <w:pPr>
              <w:pStyle w:val="TAL"/>
              <w:rPr>
                <w:lang w:val="fr-FR"/>
              </w:rPr>
            </w:pPr>
          </w:p>
          <w:p w14:paraId="7C5E5874" w14:textId="77777777" w:rsidR="00275C7A" w:rsidRPr="00247ABB" w:rsidRDefault="00275C7A" w:rsidP="00C13825">
            <w:pPr>
              <w:pStyle w:val="TAL"/>
              <w:rPr>
                <w:rFonts w:eastAsia="SimSun"/>
                <w:lang w:val="fr-FR"/>
              </w:rPr>
            </w:pPr>
            <w:r w:rsidRPr="00247ABB">
              <w:rPr>
                <w:rFonts w:eastAsia="SimSun"/>
                <w:lang w:val="fr-FR"/>
              </w:rPr>
              <w:t xml:space="preserve">q1 SSB </w:t>
            </w:r>
            <w:proofErr w:type="spellStart"/>
            <w:r w:rsidRPr="00247ABB">
              <w:rPr>
                <w:rFonts w:eastAsia="SimSun"/>
                <w:lang w:val="fr-FR"/>
              </w:rPr>
              <w:t>during</w:t>
            </w:r>
            <w:proofErr w:type="spellEnd"/>
            <w:r w:rsidRPr="00247ABB">
              <w:rPr>
                <w:rFonts w:eastAsia="SimSun"/>
                <w:lang w:val="fr-FR"/>
              </w:rPr>
              <w:t xml:space="preserve"> T1:</w:t>
            </w:r>
          </w:p>
          <w:p w14:paraId="4A744E94" w14:textId="77777777" w:rsidR="00275C7A" w:rsidRPr="00B00046" w:rsidRDefault="00275C7A" w:rsidP="00C13825">
            <w:pPr>
              <w:pStyle w:val="TAL"/>
              <w:rPr>
                <w:rFonts w:eastAsia="SimSun"/>
              </w:rPr>
            </w:pPr>
            <w:r w:rsidRPr="00B00046">
              <w:rPr>
                <w:rFonts w:eastAsia="SimSun"/>
              </w:rPr>
              <w:t>0dB</w:t>
            </w:r>
          </w:p>
          <w:p w14:paraId="6AF76818"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306142E0" w14:textId="77777777" w:rsidR="00275C7A" w:rsidRPr="00B00046" w:rsidRDefault="00275C7A" w:rsidP="00C13825">
            <w:pPr>
              <w:pStyle w:val="TAL"/>
              <w:rPr>
                <w:rFonts w:eastAsia="SimSun"/>
              </w:rPr>
            </w:pPr>
          </w:p>
          <w:p w14:paraId="1E4F636B" w14:textId="77777777" w:rsidR="00275C7A" w:rsidRPr="00B00046" w:rsidRDefault="00275C7A" w:rsidP="00C13825">
            <w:pPr>
              <w:pStyle w:val="TAL"/>
              <w:rPr>
                <w:rFonts w:eastAsia="SimSun"/>
              </w:rPr>
            </w:pPr>
            <w:r w:rsidRPr="00B00046">
              <w:rPr>
                <w:rFonts w:eastAsia="SimSun"/>
              </w:rPr>
              <w:t>q1 SSB during T2:</w:t>
            </w:r>
          </w:p>
          <w:p w14:paraId="66A5C3C1" w14:textId="77777777" w:rsidR="00275C7A" w:rsidRPr="00B00046" w:rsidRDefault="00275C7A" w:rsidP="00C13825">
            <w:pPr>
              <w:pStyle w:val="TAL"/>
              <w:rPr>
                <w:rFonts w:eastAsia="SimSun"/>
              </w:rPr>
            </w:pPr>
            <w:r w:rsidRPr="00B00046">
              <w:rPr>
                <w:rFonts w:eastAsia="SimSun"/>
              </w:rPr>
              <w:t>0dB</w:t>
            </w:r>
          </w:p>
          <w:p w14:paraId="0053B2B0"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25FAA8CF" w14:textId="77777777" w:rsidR="00275C7A" w:rsidRPr="00B00046" w:rsidRDefault="00275C7A" w:rsidP="00C13825">
            <w:pPr>
              <w:pStyle w:val="TAL"/>
              <w:rPr>
                <w:rFonts w:eastAsia="SimSun"/>
              </w:rPr>
            </w:pPr>
          </w:p>
          <w:p w14:paraId="1C2AE0C0" w14:textId="77777777" w:rsidR="00275C7A" w:rsidRPr="00B00046" w:rsidRDefault="00275C7A" w:rsidP="00C13825">
            <w:pPr>
              <w:pStyle w:val="TAL"/>
              <w:rPr>
                <w:rFonts w:eastAsia="SimSun"/>
              </w:rPr>
            </w:pPr>
            <w:r w:rsidRPr="00B00046">
              <w:rPr>
                <w:rFonts w:eastAsia="SimSun"/>
              </w:rPr>
              <w:t>q1 SSB during T3, T4 and T5:</w:t>
            </w:r>
          </w:p>
          <w:p w14:paraId="33FCD58E" w14:textId="77777777" w:rsidR="00275C7A" w:rsidRPr="00B00046" w:rsidRDefault="00275C7A" w:rsidP="00C13825">
            <w:pPr>
              <w:pStyle w:val="TAL"/>
              <w:rPr>
                <w:rFonts w:eastAsia="SimSun"/>
              </w:rPr>
            </w:pPr>
            <w:r w:rsidRPr="00B00046">
              <w:rPr>
                <w:rFonts w:eastAsia="SimSun"/>
              </w:rPr>
              <w:t>0dB</w:t>
            </w:r>
          </w:p>
          <w:p w14:paraId="05997E15" w14:textId="77777777" w:rsidR="00275C7A" w:rsidRPr="00BE795E" w:rsidRDefault="00275C7A" w:rsidP="00C13825">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6C86A8C5" w14:textId="77777777" w:rsidR="00275C7A" w:rsidRPr="00247ABB" w:rsidRDefault="00275C7A" w:rsidP="00C13825">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05056FCD" w14:textId="77777777" w:rsidR="00275C7A" w:rsidRPr="00247ABB" w:rsidRDefault="00275C7A" w:rsidP="00C13825">
            <w:pPr>
              <w:pStyle w:val="TAL"/>
              <w:rPr>
                <w:lang w:val="fr-FR"/>
              </w:rPr>
            </w:pPr>
            <w:r w:rsidRPr="00247ABB">
              <w:rPr>
                <w:lang w:val="fr-FR"/>
              </w:rPr>
              <w:t>T1: +5.</w:t>
            </w:r>
            <w:r>
              <w:rPr>
                <w:lang w:val="fr-FR"/>
              </w:rPr>
              <w:t>8</w:t>
            </w:r>
            <w:r w:rsidRPr="00247ABB">
              <w:rPr>
                <w:lang w:val="fr-FR"/>
              </w:rPr>
              <w:t>dB</w:t>
            </w:r>
          </w:p>
          <w:p w14:paraId="3C9EC40B" w14:textId="77777777" w:rsidR="00275C7A" w:rsidRPr="00247ABB" w:rsidRDefault="00275C7A" w:rsidP="00C13825">
            <w:pPr>
              <w:pStyle w:val="TAL"/>
              <w:rPr>
                <w:lang w:val="fr-FR"/>
              </w:rPr>
            </w:pPr>
            <w:r w:rsidRPr="00247ABB">
              <w:rPr>
                <w:lang w:val="fr-FR"/>
              </w:rPr>
              <w:t>T2: -2.</w:t>
            </w:r>
            <w:r>
              <w:rPr>
                <w:lang w:val="fr-FR"/>
              </w:rPr>
              <w:t>2</w:t>
            </w:r>
            <w:r w:rsidRPr="00247ABB">
              <w:rPr>
                <w:lang w:val="fr-FR"/>
              </w:rPr>
              <w:t>dB</w:t>
            </w:r>
          </w:p>
          <w:p w14:paraId="31D3B928" w14:textId="77777777" w:rsidR="00275C7A" w:rsidRPr="00247ABB" w:rsidRDefault="00275C7A" w:rsidP="00C13825">
            <w:pPr>
              <w:pStyle w:val="TAL"/>
              <w:rPr>
                <w:lang w:val="fr-FR"/>
              </w:rPr>
            </w:pPr>
            <w:r w:rsidRPr="00247ABB">
              <w:rPr>
                <w:lang w:val="fr-FR"/>
              </w:rPr>
              <w:t>T3: -12.</w:t>
            </w:r>
            <w:r>
              <w:rPr>
                <w:lang w:val="fr-FR"/>
              </w:rPr>
              <w:t>8</w:t>
            </w:r>
            <w:r w:rsidRPr="00247ABB">
              <w:rPr>
                <w:lang w:val="fr-FR"/>
              </w:rPr>
              <w:t>dB</w:t>
            </w:r>
          </w:p>
          <w:p w14:paraId="2273013C" w14:textId="77777777" w:rsidR="00275C7A" w:rsidRPr="00F47EA9" w:rsidRDefault="00275C7A" w:rsidP="00C13825">
            <w:pPr>
              <w:pStyle w:val="TAL"/>
              <w:rPr>
                <w:lang w:val="fr-FR"/>
              </w:rPr>
            </w:pPr>
            <w:r w:rsidRPr="00F47EA9">
              <w:rPr>
                <w:lang w:val="fr-FR"/>
              </w:rPr>
              <w:t>T4: -12.8dB</w:t>
            </w:r>
          </w:p>
          <w:p w14:paraId="31031C23" w14:textId="77777777" w:rsidR="00275C7A" w:rsidRPr="00F47EA9" w:rsidRDefault="00275C7A" w:rsidP="00C13825">
            <w:pPr>
              <w:pStyle w:val="TAL"/>
              <w:rPr>
                <w:lang w:val="fr-FR"/>
              </w:rPr>
            </w:pPr>
            <w:r w:rsidRPr="00F47EA9">
              <w:rPr>
                <w:lang w:val="fr-FR"/>
              </w:rPr>
              <w:t>T5: -12.8dB</w:t>
            </w:r>
          </w:p>
          <w:p w14:paraId="5F5B2D2D" w14:textId="77777777" w:rsidR="00275C7A" w:rsidRPr="00F47EA9" w:rsidRDefault="00275C7A" w:rsidP="00C13825">
            <w:pPr>
              <w:pStyle w:val="TAL"/>
              <w:rPr>
                <w:lang w:val="fr-FR"/>
              </w:rPr>
            </w:pPr>
          </w:p>
          <w:p w14:paraId="47E0F59B" w14:textId="77777777" w:rsidR="00275C7A" w:rsidRPr="00F47EA9" w:rsidRDefault="00275C7A" w:rsidP="00C13825">
            <w:pPr>
              <w:pStyle w:val="TAL"/>
              <w:rPr>
                <w:lang w:val="fr-FR"/>
              </w:rPr>
            </w:pPr>
          </w:p>
          <w:p w14:paraId="1C3B287B" w14:textId="77777777" w:rsidR="00275C7A" w:rsidRPr="00F47EA9" w:rsidRDefault="00275C7A" w:rsidP="00C13825">
            <w:pPr>
              <w:pStyle w:val="TAL"/>
              <w:rPr>
                <w:rFonts w:eastAsia="SimSun"/>
                <w:lang w:val="fr-FR"/>
              </w:rPr>
            </w:pPr>
            <w:r w:rsidRPr="00F47EA9">
              <w:rPr>
                <w:rFonts w:eastAsia="SimSun"/>
                <w:lang w:val="fr-FR"/>
              </w:rPr>
              <w:t xml:space="preserve">q1 SSB </w:t>
            </w:r>
            <w:proofErr w:type="spellStart"/>
            <w:r w:rsidRPr="00F47EA9">
              <w:rPr>
                <w:rFonts w:eastAsia="SimSun"/>
                <w:lang w:val="fr-FR"/>
              </w:rPr>
              <w:t>during</w:t>
            </w:r>
            <w:proofErr w:type="spellEnd"/>
            <w:r w:rsidRPr="00F47EA9">
              <w:rPr>
                <w:rFonts w:eastAsia="SimSun"/>
                <w:lang w:val="fr-FR"/>
              </w:rPr>
              <w:t xml:space="preserve"> T1:</w:t>
            </w:r>
          </w:p>
          <w:p w14:paraId="248CC31D" w14:textId="77777777" w:rsidR="00275C7A" w:rsidRPr="00F47EA9" w:rsidRDefault="00275C7A" w:rsidP="00C13825">
            <w:pPr>
              <w:pStyle w:val="TAL"/>
              <w:rPr>
                <w:lang w:val="fr-FR"/>
              </w:rPr>
            </w:pPr>
            <w:r w:rsidRPr="00F47EA9">
              <w:rPr>
                <w:lang w:val="fr-FR"/>
              </w:rPr>
              <w:t>Noc</w:t>
            </w:r>
            <w:r w:rsidRPr="00F47EA9">
              <w:rPr>
                <w:vertAlign w:val="subscript"/>
                <w:lang w:val="fr-FR"/>
              </w:rPr>
              <w:t>1</w:t>
            </w:r>
            <w:r w:rsidRPr="00F47EA9">
              <w:rPr>
                <w:lang w:val="fr-FR"/>
              </w:rPr>
              <w:t>: -98dBm/15kHz</w:t>
            </w:r>
          </w:p>
          <w:p w14:paraId="4725ED80" w14:textId="77777777" w:rsidR="00275C7A" w:rsidRPr="00F47EA9" w:rsidRDefault="00275C7A" w:rsidP="00C13825">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151529A9" w14:textId="77777777" w:rsidR="00275C7A" w:rsidRPr="00F47EA9" w:rsidRDefault="00275C7A" w:rsidP="00C13825">
            <w:pPr>
              <w:pStyle w:val="TAL"/>
              <w:rPr>
                <w:rFonts w:eastAsia="SimSun"/>
                <w:lang w:val="fr-FR"/>
              </w:rPr>
            </w:pPr>
          </w:p>
          <w:p w14:paraId="67EBE9EC" w14:textId="77777777" w:rsidR="00275C7A" w:rsidRPr="00B00046" w:rsidRDefault="00275C7A" w:rsidP="00C13825">
            <w:pPr>
              <w:pStyle w:val="TAL"/>
              <w:rPr>
                <w:rFonts w:eastAsia="SimSun"/>
              </w:rPr>
            </w:pPr>
            <w:r w:rsidRPr="00B00046">
              <w:rPr>
                <w:rFonts w:eastAsia="SimSun"/>
              </w:rPr>
              <w:t>q1 SSB during T2:</w:t>
            </w:r>
          </w:p>
          <w:p w14:paraId="6079DF0B" w14:textId="77777777" w:rsidR="00275C7A" w:rsidRPr="00B00046" w:rsidRDefault="00275C7A" w:rsidP="00C13825">
            <w:pPr>
              <w:pStyle w:val="TAL"/>
            </w:pPr>
            <w:r w:rsidRPr="00B00046">
              <w:t>Noc</w:t>
            </w:r>
            <w:r w:rsidRPr="00B00046">
              <w:rPr>
                <w:vertAlign w:val="subscript"/>
              </w:rPr>
              <w:t>1</w:t>
            </w:r>
            <w:r w:rsidRPr="00B00046">
              <w:t>: -98dBm/15kHz</w:t>
            </w:r>
          </w:p>
          <w:p w14:paraId="3E6EA0CF" w14:textId="77777777" w:rsidR="00275C7A" w:rsidRPr="00B00046" w:rsidRDefault="00275C7A" w:rsidP="00C13825">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351BE9AF" w14:textId="77777777" w:rsidR="00275C7A" w:rsidRPr="00B00046" w:rsidRDefault="00275C7A" w:rsidP="00C13825">
            <w:pPr>
              <w:pStyle w:val="TAL"/>
              <w:rPr>
                <w:rFonts w:eastAsia="SimSun"/>
              </w:rPr>
            </w:pPr>
          </w:p>
          <w:p w14:paraId="0AE0B92B" w14:textId="77777777" w:rsidR="00275C7A" w:rsidRPr="00B00046" w:rsidRDefault="00275C7A" w:rsidP="00C13825">
            <w:pPr>
              <w:pStyle w:val="TAL"/>
              <w:rPr>
                <w:rFonts w:eastAsia="SimSun"/>
              </w:rPr>
            </w:pPr>
            <w:r w:rsidRPr="00B00046">
              <w:rPr>
                <w:rFonts w:eastAsia="SimSun"/>
              </w:rPr>
              <w:t>q1 SSB during T3, T4 and T5:</w:t>
            </w:r>
          </w:p>
          <w:p w14:paraId="6A2C4AE2" w14:textId="77777777" w:rsidR="00275C7A" w:rsidRPr="00B00046" w:rsidRDefault="00275C7A" w:rsidP="00C13825">
            <w:pPr>
              <w:pStyle w:val="TAL"/>
            </w:pPr>
            <w:r w:rsidRPr="00B00046">
              <w:t>Noc</w:t>
            </w:r>
            <w:r w:rsidRPr="00B00046">
              <w:rPr>
                <w:vertAlign w:val="subscript"/>
              </w:rPr>
              <w:t>1</w:t>
            </w:r>
            <w:r w:rsidRPr="00B00046">
              <w:t>: -98dBm/15kHz</w:t>
            </w:r>
          </w:p>
          <w:p w14:paraId="4041BD02" w14:textId="77777777" w:rsidR="00275C7A" w:rsidRPr="00BE795E" w:rsidRDefault="00275C7A" w:rsidP="00C13825">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275C7A" w:rsidRPr="00BE795E" w14:paraId="47732911" w14:textId="77777777" w:rsidTr="00C13825">
        <w:trPr>
          <w:jc w:val="center"/>
        </w:trPr>
        <w:tc>
          <w:tcPr>
            <w:tcW w:w="2210" w:type="dxa"/>
          </w:tcPr>
          <w:p w14:paraId="6085ECED" w14:textId="77777777" w:rsidR="00275C7A" w:rsidRPr="00BE795E" w:rsidRDefault="00275C7A" w:rsidP="00C13825">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4071" w:type="dxa"/>
          </w:tcPr>
          <w:p w14:paraId="0CDF2435" w14:textId="77777777" w:rsidR="00275C7A" w:rsidRPr="00BE795E" w:rsidRDefault="00275C7A" w:rsidP="00C13825">
            <w:pPr>
              <w:pStyle w:val="TAL"/>
              <w:rPr>
                <w:rFonts w:cs="Arial"/>
                <w:szCs w:val="18"/>
              </w:rPr>
            </w:pPr>
            <w:r w:rsidRPr="00BE795E">
              <w:t>Same as 14.4.2.1</w:t>
            </w:r>
          </w:p>
        </w:tc>
        <w:tc>
          <w:tcPr>
            <w:tcW w:w="1663" w:type="dxa"/>
          </w:tcPr>
          <w:p w14:paraId="677CAC24" w14:textId="77777777" w:rsidR="00275C7A" w:rsidRPr="00BE795E" w:rsidRDefault="00275C7A" w:rsidP="00C13825">
            <w:pPr>
              <w:pStyle w:val="TAL"/>
              <w:rPr>
                <w:rFonts w:cs="Arial"/>
                <w:szCs w:val="18"/>
              </w:rPr>
            </w:pPr>
            <w:r w:rsidRPr="00BE795E">
              <w:t>Same as 14.4.2.1</w:t>
            </w:r>
          </w:p>
        </w:tc>
        <w:tc>
          <w:tcPr>
            <w:tcW w:w="2782" w:type="dxa"/>
          </w:tcPr>
          <w:p w14:paraId="34E4C555" w14:textId="77777777" w:rsidR="00275C7A" w:rsidRPr="00BE795E" w:rsidRDefault="00275C7A" w:rsidP="00C13825">
            <w:pPr>
              <w:pStyle w:val="TAL"/>
              <w:rPr>
                <w:rFonts w:cs="Arial"/>
                <w:szCs w:val="18"/>
              </w:rPr>
            </w:pPr>
            <w:r w:rsidRPr="00BE795E">
              <w:t>Same as 14.4.2.1</w:t>
            </w:r>
          </w:p>
        </w:tc>
      </w:tr>
      <w:tr w:rsidR="00275C7A" w:rsidRPr="00C552CA" w14:paraId="2633DF4E" w14:textId="77777777" w:rsidTr="00C13825">
        <w:trPr>
          <w:jc w:val="center"/>
        </w:trPr>
        <w:tc>
          <w:tcPr>
            <w:tcW w:w="2210" w:type="dxa"/>
          </w:tcPr>
          <w:p w14:paraId="27FB4D31" w14:textId="77777777" w:rsidR="00275C7A" w:rsidRPr="00BE795E" w:rsidRDefault="00275C7A" w:rsidP="00C13825">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4071" w:type="dxa"/>
          </w:tcPr>
          <w:p w14:paraId="6ECD065F" w14:textId="77777777" w:rsidR="00275C7A" w:rsidRPr="00BE795E" w:rsidRDefault="00275C7A" w:rsidP="00C13825">
            <w:pPr>
              <w:pStyle w:val="TAL"/>
              <w:rPr>
                <w:rFonts w:eastAsia="SimSun"/>
              </w:rPr>
            </w:pPr>
            <w:r w:rsidRPr="00BE795E">
              <w:rPr>
                <w:rFonts w:eastAsia="SimSun"/>
              </w:rPr>
              <w:t>q0 CSI-RS SNR during:</w:t>
            </w:r>
          </w:p>
          <w:p w14:paraId="4A7A65D8" w14:textId="77777777" w:rsidR="00275C7A" w:rsidRPr="004D64F7" w:rsidRDefault="00275C7A" w:rsidP="00C13825">
            <w:pPr>
              <w:pStyle w:val="TAL"/>
              <w:rPr>
                <w:lang w:val="fr-FR"/>
              </w:rPr>
            </w:pPr>
            <w:r w:rsidRPr="004D64F7">
              <w:rPr>
                <w:lang w:val="fr-FR"/>
              </w:rPr>
              <w:t>T1: 5dB</w:t>
            </w:r>
          </w:p>
          <w:p w14:paraId="54A1E8B5" w14:textId="77777777" w:rsidR="00275C7A" w:rsidRPr="004D64F7" w:rsidRDefault="00275C7A" w:rsidP="00C13825">
            <w:pPr>
              <w:pStyle w:val="TAL"/>
              <w:rPr>
                <w:lang w:val="fr-FR"/>
              </w:rPr>
            </w:pPr>
            <w:r w:rsidRPr="004D64F7">
              <w:rPr>
                <w:lang w:val="fr-FR"/>
              </w:rPr>
              <w:t>T2: -3dB</w:t>
            </w:r>
          </w:p>
          <w:p w14:paraId="62694E67" w14:textId="77777777" w:rsidR="00275C7A" w:rsidRPr="004D64F7" w:rsidRDefault="00275C7A" w:rsidP="00C13825">
            <w:pPr>
              <w:pStyle w:val="TAL"/>
              <w:rPr>
                <w:lang w:val="fr-FR"/>
              </w:rPr>
            </w:pPr>
            <w:r w:rsidRPr="004D64F7">
              <w:rPr>
                <w:lang w:val="fr-FR"/>
              </w:rPr>
              <w:t>T3: -12dB</w:t>
            </w:r>
          </w:p>
          <w:p w14:paraId="7CF1BFC6" w14:textId="77777777" w:rsidR="00275C7A" w:rsidRPr="004D64F7" w:rsidRDefault="00275C7A" w:rsidP="00C13825">
            <w:pPr>
              <w:pStyle w:val="TAL"/>
              <w:rPr>
                <w:lang w:val="fr-FR"/>
              </w:rPr>
            </w:pPr>
            <w:r w:rsidRPr="004D64F7">
              <w:rPr>
                <w:lang w:val="fr-FR"/>
              </w:rPr>
              <w:t>T4: -12dB</w:t>
            </w:r>
          </w:p>
          <w:p w14:paraId="61570085" w14:textId="77777777" w:rsidR="00275C7A" w:rsidRPr="004D64F7" w:rsidRDefault="00275C7A" w:rsidP="00C13825">
            <w:pPr>
              <w:pStyle w:val="TAL"/>
              <w:rPr>
                <w:lang w:val="fr-FR"/>
              </w:rPr>
            </w:pPr>
            <w:r w:rsidRPr="004D64F7">
              <w:rPr>
                <w:lang w:val="fr-FR"/>
              </w:rPr>
              <w:t>T5: -12dB</w:t>
            </w:r>
          </w:p>
          <w:p w14:paraId="61BBD63D" w14:textId="77777777" w:rsidR="00275C7A" w:rsidRPr="004D64F7" w:rsidRDefault="00275C7A" w:rsidP="00C13825">
            <w:pPr>
              <w:pStyle w:val="TAL"/>
              <w:rPr>
                <w:lang w:val="fr-FR"/>
              </w:rPr>
            </w:pPr>
          </w:p>
          <w:p w14:paraId="7E16DFE3" w14:textId="77777777" w:rsidR="00275C7A" w:rsidRPr="004D64F7" w:rsidRDefault="00275C7A" w:rsidP="00C13825">
            <w:pPr>
              <w:pStyle w:val="TAL"/>
              <w:rPr>
                <w:rFonts w:eastAsia="SimSun"/>
                <w:lang w:val="fr-FR"/>
              </w:rPr>
            </w:pPr>
          </w:p>
          <w:p w14:paraId="4E97FFB9" w14:textId="77777777" w:rsidR="00275C7A" w:rsidRPr="004D64F7" w:rsidRDefault="00275C7A" w:rsidP="00C13825">
            <w:pPr>
              <w:pStyle w:val="TAL"/>
              <w:rPr>
                <w:rFonts w:eastAsia="SimSun"/>
                <w:lang w:val="fr-FR"/>
              </w:rPr>
            </w:pPr>
          </w:p>
          <w:p w14:paraId="383A4A94" w14:textId="77777777" w:rsidR="00275C7A" w:rsidRPr="004D64F7" w:rsidRDefault="00275C7A" w:rsidP="00C13825">
            <w:pPr>
              <w:pStyle w:val="TAL"/>
              <w:rPr>
                <w:rFonts w:eastAsia="SimSun"/>
                <w:lang w:val="fr-FR"/>
              </w:rPr>
            </w:pPr>
          </w:p>
          <w:p w14:paraId="2F4BD899" w14:textId="77777777" w:rsidR="00275C7A" w:rsidRPr="004D64F7" w:rsidRDefault="00275C7A" w:rsidP="00C13825">
            <w:pPr>
              <w:pStyle w:val="TAL"/>
              <w:rPr>
                <w:rFonts w:eastAsia="SimSun"/>
                <w:lang w:val="fr-FR"/>
              </w:rPr>
            </w:pPr>
          </w:p>
          <w:p w14:paraId="0BC12E57" w14:textId="77777777" w:rsidR="00275C7A" w:rsidRPr="004D64F7" w:rsidRDefault="00275C7A" w:rsidP="00C13825">
            <w:pPr>
              <w:pStyle w:val="TAL"/>
              <w:rPr>
                <w:rFonts w:eastAsia="SimSun"/>
                <w:lang w:val="fr-FR"/>
              </w:rPr>
            </w:pPr>
          </w:p>
          <w:p w14:paraId="0D1B8165" w14:textId="77777777" w:rsidR="00275C7A" w:rsidRPr="004D64F7" w:rsidRDefault="00275C7A" w:rsidP="00C13825">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T1:</w:t>
            </w:r>
          </w:p>
          <w:p w14:paraId="733FC599" w14:textId="77777777" w:rsidR="00275C7A" w:rsidRPr="004D64F7" w:rsidRDefault="00275C7A" w:rsidP="00C13825">
            <w:pPr>
              <w:pStyle w:val="TAL"/>
              <w:rPr>
                <w:lang w:val="fr-FR"/>
              </w:rPr>
            </w:pPr>
            <w:r w:rsidRPr="004D64F7">
              <w:rPr>
                <w:lang w:val="fr-FR"/>
              </w:rPr>
              <w:t>Noc</w:t>
            </w:r>
            <w:r w:rsidRPr="004D64F7">
              <w:rPr>
                <w:vertAlign w:val="subscript"/>
                <w:lang w:val="fr-FR"/>
              </w:rPr>
              <w:t>1</w:t>
            </w:r>
            <w:r w:rsidRPr="004D64F7">
              <w:rPr>
                <w:lang w:val="fr-FR"/>
              </w:rPr>
              <w:t>: -98dBm/15kHz</w:t>
            </w:r>
          </w:p>
          <w:p w14:paraId="708C6A7A" w14:textId="77777777" w:rsidR="00275C7A" w:rsidRPr="004D64F7" w:rsidRDefault="00275C7A" w:rsidP="00C13825">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55DDB9BD" w14:textId="77777777" w:rsidR="00275C7A" w:rsidRPr="004D64F7" w:rsidRDefault="00275C7A" w:rsidP="00C13825">
            <w:pPr>
              <w:pStyle w:val="TAL"/>
              <w:rPr>
                <w:rFonts w:eastAsia="SimSun"/>
                <w:lang w:val="fr-FR"/>
              </w:rPr>
            </w:pPr>
          </w:p>
          <w:p w14:paraId="362B6565" w14:textId="77777777" w:rsidR="00275C7A" w:rsidRPr="004D64F7" w:rsidRDefault="00275C7A" w:rsidP="00C13825">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T2:</w:t>
            </w:r>
          </w:p>
          <w:p w14:paraId="39DDB673" w14:textId="77777777" w:rsidR="00275C7A" w:rsidRPr="004D64F7" w:rsidRDefault="00275C7A" w:rsidP="00C13825">
            <w:pPr>
              <w:pStyle w:val="TAL"/>
              <w:rPr>
                <w:lang w:val="fr-FR"/>
              </w:rPr>
            </w:pPr>
            <w:r w:rsidRPr="004D64F7">
              <w:rPr>
                <w:lang w:val="fr-FR"/>
              </w:rPr>
              <w:t>Noc</w:t>
            </w:r>
            <w:r w:rsidRPr="004D64F7">
              <w:rPr>
                <w:vertAlign w:val="subscript"/>
                <w:lang w:val="fr-FR"/>
              </w:rPr>
              <w:t>1</w:t>
            </w:r>
            <w:r w:rsidRPr="004D64F7">
              <w:rPr>
                <w:lang w:val="fr-FR"/>
              </w:rPr>
              <w:t>: -98dBm/15kHz</w:t>
            </w:r>
          </w:p>
          <w:p w14:paraId="09AD1CB1" w14:textId="77777777" w:rsidR="00275C7A" w:rsidRPr="004D64F7" w:rsidRDefault="00275C7A" w:rsidP="00C13825">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51326DA5" w14:textId="77777777" w:rsidR="00275C7A" w:rsidRPr="004D64F7" w:rsidRDefault="00275C7A" w:rsidP="00C13825">
            <w:pPr>
              <w:pStyle w:val="TAL"/>
              <w:rPr>
                <w:rFonts w:eastAsia="SimSun"/>
                <w:lang w:val="fr-FR"/>
              </w:rPr>
            </w:pPr>
          </w:p>
          <w:p w14:paraId="16A52763" w14:textId="77777777" w:rsidR="00275C7A" w:rsidRPr="004D64F7" w:rsidRDefault="00275C7A" w:rsidP="00C13825">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T3, T4 and T5:</w:t>
            </w:r>
          </w:p>
          <w:p w14:paraId="58E4CFA3" w14:textId="77777777" w:rsidR="00275C7A" w:rsidRPr="004D64F7" w:rsidRDefault="00275C7A" w:rsidP="00C13825">
            <w:pPr>
              <w:pStyle w:val="TAL"/>
              <w:rPr>
                <w:lang w:val="fr-FR"/>
              </w:rPr>
            </w:pPr>
            <w:r w:rsidRPr="004D64F7">
              <w:rPr>
                <w:lang w:val="fr-FR"/>
              </w:rPr>
              <w:t>Noc</w:t>
            </w:r>
            <w:r w:rsidRPr="004D64F7">
              <w:rPr>
                <w:vertAlign w:val="subscript"/>
                <w:lang w:val="fr-FR"/>
              </w:rPr>
              <w:t>1</w:t>
            </w:r>
            <w:r w:rsidRPr="004D64F7">
              <w:rPr>
                <w:lang w:val="fr-FR"/>
              </w:rPr>
              <w:t>: -98dBm/15kHz</w:t>
            </w:r>
          </w:p>
          <w:p w14:paraId="5CFE95C7" w14:textId="77777777" w:rsidR="00275C7A" w:rsidRPr="004D64F7" w:rsidRDefault="00275C7A" w:rsidP="00C13825">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tc>
        <w:tc>
          <w:tcPr>
            <w:tcW w:w="1663" w:type="dxa"/>
          </w:tcPr>
          <w:p w14:paraId="2DC4CCE9" w14:textId="77777777" w:rsidR="00275C7A" w:rsidRPr="00247ABB" w:rsidRDefault="00275C7A" w:rsidP="00C13825">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71F5C369" w14:textId="77777777" w:rsidR="00275C7A" w:rsidRPr="00247ABB" w:rsidRDefault="00275C7A" w:rsidP="00C13825">
            <w:pPr>
              <w:pStyle w:val="TAL"/>
              <w:rPr>
                <w:lang w:val="fr-FR"/>
              </w:rPr>
            </w:pPr>
            <w:r w:rsidRPr="00247ABB">
              <w:rPr>
                <w:lang w:val="fr-FR"/>
              </w:rPr>
              <w:t>T1: +0.</w:t>
            </w:r>
            <w:r>
              <w:rPr>
                <w:lang w:val="fr-FR"/>
              </w:rPr>
              <w:t>8</w:t>
            </w:r>
            <w:r w:rsidRPr="00247ABB">
              <w:rPr>
                <w:lang w:val="fr-FR"/>
              </w:rPr>
              <w:t>dB</w:t>
            </w:r>
          </w:p>
          <w:p w14:paraId="7C5678E5" w14:textId="77777777" w:rsidR="00275C7A" w:rsidRPr="00247ABB" w:rsidRDefault="00275C7A" w:rsidP="00C13825">
            <w:pPr>
              <w:pStyle w:val="TAL"/>
              <w:rPr>
                <w:lang w:val="fr-FR"/>
              </w:rPr>
            </w:pPr>
            <w:r w:rsidRPr="00247ABB">
              <w:rPr>
                <w:lang w:val="fr-FR"/>
              </w:rPr>
              <w:t>T2: +0.</w:t>
            </w:r>
            <w:r>
              <w:rPr>
                <w:lang w:val="fr-FR"/>
              </w:rPr>
              <w:t>8</w:t>
            </w:r>
            <w:r w:rsidRPr="00247ABB">
              <w:rPr>
                <w:lang w:val="fr-FR"/>
              </w:rPr>
              <w:t>dB</w:t>
            </w:r>
          </w:p>
          <w:p w14:paraId="1C68DCCF" w14:textId="77777777" w:rsidR="00275C7A" w:rsidRPr="00247ABB" w:rsidRDefault="00275C7A" w:rsidP="00C13825">
            <w:pPr>
              <w:pStyle w:val="TAL"/>
              <w:rPr>
                <w:lang w:val="fr-FR"/>
              </w:rPr>
            </w:pPr>
            <w:r w:rsidRPr="00247ABB">
              <w:rPr>
                <w:lang w:val="fr-FR"/>
              </w:rPr>
              <w:t>T3: -0.</w:t>
            </w:r>
            <w:r>
              <w:rPr>
                <w:lang w:val="fr-FR"/>
              </w:rPr>
              <w:t>8</w:t>
            </w:r>
            <w:r w:rsidRPr="00247ABB">
              <w:rPr>
                <w:lang w:val="fr-FR"/>
              </w:rPr>
              <w:t>dB</w:t>
            </w:r>
          </w:p>
          <w:p w14:paraId="7DEBAF29" w14:textId="77777777" w:rsidR="00275C7A" w:rsidRPr="00247ABB" w:rsidRDefault="00275C7A" w:rsidP="00C13825">
            <w:pPr>
              <w:pStyle w:val="TAL"/>
              <w:rPr>
                <w:lang w:val="fr-FR"/>
              </w:rPr>
            </w:pPr>
            <w:r w:rsidRPr="00247ABB">
              <w:rPr>
                <w:lang w:val="fr-FR"/>
              </w:rPr>
              <w:t>T4: -0.</w:t>
            </w:r>
            <w:r>
              <w:rPr>
                <w:lang w:val="fr-FR"/>
              </w:rPr>
              <w:t>8</w:t>
            </w:r>
            <w:r w:rsidRPr="00247ABB">
              <w:rPr>
                <w:lang w:val="fr-FR"/>
              </w:rPr>
              <w:t>dB</w:t>
            </w:r>
          </w:p>
          <w:p w14:paraId="55ABC06A" w14:textId="77777777" w:rsidR="00275C7A" w:rsidRPr="00247ABB" w:rsidRDefault="00275C7A" w:rsidP="00C13825">
            <w:pPr>
              <w:pStyle w:val="TAL"/>
              <w:rPr>
                <w:lang w:val="fr-FR"/>
              </w:rPr>
            </w:pPr>
            <w:r w:rsidRPr="00247ABB">
              <w:rPr>
                <w:lang w:val="fr-FR"/>
              </w:rPr>
              <w:t>T5: -0.</w:t>
            </w:r>
            <w:r>
              <w:rPr>
                <w:lang w:val="fr-FR"/>
              </w:rPr>
              <w:t>8</w:t>
            </w:r>
            <w:r w:rsidRPr="00247ABB">
              <w:rPr>
                <w:lang w:val="fr-FR"/>
              </w:rPr>
              <w:t>dB</w:t>
            </w:r>
          </w:p>
          <w:p w14:paraId="39017A8D" w14:textId="77777777" w:rsidR="00275C7A" w:rsidRPr="00247ABB" w:rsidRDefault="00275C7A" w:rsidP="00C13825">
            <w:pPr>
              <w:pStyle w:val="TAL"/>
              <w:rPr>
                <w:lang w:val="fr-FR"/>
              </w:rPr>
            </w:pPr>
          </w:p>
          <w:p w14:paraId="08C7371D" w14:textId="77777777" w:rsidR="00275C7A" w:rsidRPr="00247ABB" w:rsidRDefault="00275C7A" w:rsidP="00C13825">
            <w:pPr>
              <w:pStyle w:val="TAL"/>
              <w:rPr>
                <w:lang w:val="fr-FR"/>
              </w:rPr>
            </w:pPr>
          </w:p>
          <w:p w14:paraId="5D99F660" w14:textId="77777777" w:rsidR="00275C7A" w:rsidRPr="00247ABB" w:rsidRDefault="00275C7A" w:rsidP="00C13825">
            <w:pPr>
              <w:pStyle w:val="TAL"/>
              <w:rPr>
                <w:lang w:val="fr-FR"/>
              </w:rPr>
            </w:pPr>
          </w:p>
          <w:p w14:paraId="768DAC78" w14:textId="77777777" w:rsidR="00275C7A" w:rsidRPr="00247ABB" w:rsidRDefault="00275C7A" w:rsidP="00C13825">
            <w:pPr>
              <w:pStyle w:val="TAL"/>
              <w:rPr>
                <w:lang w:val="fr-FR"/>
              </w:rPr>
            </w:pPr>
          </w:p>
          <w:p w14:paraId="341E7181" w14:textId="77777777" w:rsidR="00275C7A" w:rsidRPr="00247ABB" w:rsidRDefault="00275C7A" w:rsidP="00C13825">
            <w:pPr>
              <w:pStyle w:val="TAL"/>
              <w:rPr>
                <w:lang w:val="fr-FR"/>
              </w:rPr>
            </w:pPr>
          </w:p>
          <w:p w14:paraId="0EF529B9" w14:textId="77777777" w:rsidR="00275C7A" w:rsidRPr="00247ABB" w:rsidRDefault="00275C7A" w:rsidP="00C13825">
            <w:pPr>
              <w:pStyle w:val="TAL"/>
              <w:rPr>
                <w:lang w:val="fr-FR"/>
              </w:rPr>
            </w:pPr>
          </w:p>
          <w:p w14:paraId="6E4E5919" w14:textId="77777777" w:rsidR="00275C7A" w:rsidRPr="00247ABB" w:rsidRDefault="00275C7A" w:rsidP="00C13825">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T1:</w:t>
            </w:r>
          </w:p>
          <w:p w14:paraId="4EBD0B71" w14:textId="77777777" w:rsidR="00275C7A" w:rsidRPr="00B00046" w:rsidRDefault="00275C7A" w:rsidP="00C13825">
            <w:pPr>
              <w:pStyle w:val="TAL"/>
              <w:rPr>
                <w:rFonts w:eastAsia="SimSun"/>
              </w:rPr>
            </w:pPr>
            <w:r w:rsidRPr="00B00046">
              <w:rPr>
                <w:rFonts w:eastAsia="SimSun"/>
              </w:rPr>
              <w:t>0dB</w:t>
            </w:r>
          </w:p>
          <w:p w14:paraId="456CD587"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7B486FF6" w14:textId="77777777" w:rsidR="00275C7A" w:rsidRPr="00B00046" w:rsidRDefault="00275C7A" w:rsidP="00C13825">
            <w:pPr>
              <w:pStyle w:val="TAL"/>
              <w:rPr>
                <w:rFonts w:eastAsia="SimSun"/>
              </w:rPr>
            </w:pPr>
          </w:p>
          <w:p w14:paraId="24FC1AFE" w14:textId="77777777" w:rsidR="00275C7A" w:rsidRPr="00B00046" w:rsidRDefault="00275C7A" w:rsidP="00C13825">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76A44807" w14:textId="77777777" w:rsidR="00275C7A" w:rsidRPr="00B00046" w:rsidRDefault="00275C7A" w:rsidP="00C13825">
            <w:pPr>
              <w:pStyle w:val="TAL"/>
              <w:rPr>
                <w:rFonts w:eastAsia="SimSun"/>
              </w:rPr>
            </w:pPr>
            <w:r w:rsidRPr="00B00046">
              <w:rPr>
                <w:rFonts w:eastAsia="SimSun"/>
              </w:rPr>
              <w:t>0dB</w:t>
            </w:r>
          </w:p>
          <w:p w14:paraId="176C38DF"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2DCE6E19" w14:textId="77777777" w:rsidR="00275C7A" w:rsidRPr="00B00046" w:rsidRDefault="00275C7A" w:rsidP="00C13825">
            <w:pPr>
              <w:pStyle w:val="TAL"/>
              <w:rPr>
                <w:rFonts w:eastAsia="SimSun"/>
              </w:rPr>
            </w:pPr>
          </w:p>
          <w:p w14:paraId="63627991" w14:textId="77777777" w:rsidR="00275C7A" w:rsidRPr="00247ABB" w:rsidRDefault="00275C7A" w:rsidP="00C13825">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53DE8A43" w14:textId="77777777" w:rsidR="00275C7A" w:rsidRPr="00B00046" w:rsidRDefault="00275C7A" w:rsidP="00C13825">
            <w:pPr>
              <w:pStyle w:val="TAL"/>
              <w:rPr>
                <w:rFonts w:eastAsia="SimSun"/>
              </w:rPr>
            </w:pPr>
            <w:r w:rsidRPr="00B00046">
              <w:rPr>
                <w:rFonts w:eastAsia="SimSun"/>
              </w:rPr>
              <w:t>0dB</w:t>
            </w:r>
          </w:p>
          <w:p w14:paraId="1B6B1D56" w14:textId="77777777" w:rsidR="00275C7A" w:rsidRPr="00BE795E" w:rsidRDefault="00275C7A" w:rsidP="00C13825">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77511C6B" w14:textId="77777777" w:rsidR="00275C7A" w:rsidRPr="00247ABB" w:rsidRDefault="00275C7A" w:rsidP="00C13825">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7DBC2D34" w14:textId="77777777" w:rsidR="00275C7A" w:rsidRPr="00247ABB" w:rsidRDefault="00275C7A" w:rsidP="00C13825">
            <w:pPr>
              <w:pStyle w:val="TAL"/>
              <w:rPr>
                <w:lang w:val="fr-FR"/>
              </w:rPr>
            </w:pPr>
            <w:r w:rsidRPr="00247ABB">
              <w:rPr>
                <w:lang w:val="fr-FR"/>
              </w:rPr>
              <w:t>T1: +5.</w:t>
            </w:r>
            <w:r>
              <w:rPr>
                <w:lang w:val="fr-FR"/>
              </w:rPr>
              <w:t>8</w:t>
            </w:r>
            <w:r w:rsidRPr="00247ABB">
              <w:rPr>
                <w:lang w:val="fr-FR"/>
              </w:rPr>
              <w:t>dB</w:t>
            </w:r>
          </w:p>
          <w:p w14:paraId="371F194E" w14:textId="77777777" w:rsidR="00275C7A" w:rsidRPr="00247ABB" w:rsidRDefault="00275C7A" w:rsidP="00C13825">
            <w:pPr>
              <w:pStyle w:val="TAL"/>
              <w:rPr>
                <w:lang w:val="fr-FR"/>
              </w:rPr>
            </w:pPr>
            <w:r w:rsidRPr="00247ABB">
              <w:rPr>
                <w:lang w:val="fr-FR"/>
              </w:rPr>
              <w:t>T2: -2.</w:t>
            </w:r>
            <w:r>
              <w:rPr>
                <w:lang w:val="fr-FR"/>
              </w:rPr>
              <w:t>2</w:t>
            </w:r>
            <w:r w:rsidRPr="00247ABB">
              <w:rPr>
                <w:lang w:val="fr-FR"/>
              </w:rPr>
              <w:t>dB</w:t>
            </w:r>
          </w:p>
          <w:p w14:paraId="3F1A9117" w14:textId="77777777" w:rsidR="00275C7A" w:rsidRPr="00247ABB" w:rsidRDefault="00275C7A" w:rsidP="00C13825">
            <w:pPr>
              <w:pStyle w:val="TAL"/>
              <w:rPr>
                <w:lang w:val="fr-FR"/>
              </w:rPr>
            </w:pPr>
            <w:r w:rsidRPr="00247ABB">
              <w:rPr>
                <w:lang w:val="fr-FR"/>
              </w:rPr>
              <w:t>T3: -12.</w:t>
            </w:r>
            <w:r>
              <w:rPr>
                <w:lang w:val="fr-FR"/>
              </w:rPr>
              <w:t>8</w:t>
            </w:r>
            <w:r w:rsidRPr="00247ABB">
              <w:rPr>
                <w:lang w:val="fr-FR"/>
              </w:rPr>
              <w:t>dB</w:t>
            </w:r>
          </w:p>
          <w:p w14:paraId="793CEB54" w14:textId="77777777" w:rsidR="00275C7A" w:rsidRPr="00F47EA9" w:rsidRDefault="00275C7A" w:rsidP="00C13825">
            <w:pPr>
              <w:pStyle w:val="TAL"/>
              <w:rPr>
                <w:lang w:val="fr-FR"/>
              </w:rPr>
            </w:pPr>
            <w:r w:rsidRPr="00F47EA9">
              <w:rPr>
                <w:lang w:val="fr-FR"/>
              </w:rPr>
              <w:t>T4: -12.8dB</w:t>
            </w:r>
          </w:p>
          <w:p w14:paraId="311CFCC3" w14:textId="77777777" w:rsidR="00275C7A" w:rsidRPr="00F47EA9" w:rsidRDefault="00275C7A" w:rsidP="00C13825">
            <w:pPr>
              <w:pStyle w:val="TAL"/>
              <w:rPr>
                <w:lang w:val="fr-FR"/>
              </w:rPr>
            </w:pPr>
            <w:r w:rsidRPr="00F47EA9">
              <w:rPr>
                <w:lang w:val="fr-FR"/>
              </w:rPr>
              <w:t>T5: -12.8dB</w:t>
            </w:r>
          </w:p>
          <w:p w14:paraId="4019996F" w14:textId="77777777" w:rsidR="00275C7A" w:rsidRPr="00F47EA9" w:rsidRDefault="00275C7A" w:rsidP="00C13825">
            <w:pPr>
              <w:pStyle w:val="TAL"/>
              <w:rPr>
                <w:lang w:val="fr-FR"/>
              </w:rPr>
            </w:pPr>
          </w:p>
          <w:p w14:paraId="312013F0" w14:textId="77777777" w:rsidR="00275C7A" w:rsidRPr="00F47EA9" w:rsidRDefault="00275C7A" w:rsidP="00C13825">
            <w:pPr>
              <w:pStyle w:val="TAL"/>
              <w:rPr>
                <w:lang w:val="fr-FR"/>
              </w:rPr>
            </w:pPr>
          </w:p>
          <w:p w14:paraId="36A9A525" w14:textId="77777777" w:rsidR="00275C7A" w:rsidRPr="00F47EA9" w:rsidRDefault="00275C7A" w:rsidP="00C13825">
            <w:pPr>
              <w:pStyle w:val="TAL"/>
              <w:rPr>
                <w:rFonts w:eastAsia="SimSun"/>
                <w:lang w:val="fr-FR"/>
              </w:rPr>
            </w:pPr>
            <w:r w:rsidRPr="00F47EA9">
              <w:rPr>
                <w:rFonts w:eastAsia="SimSun"/>
                <w:lang w:val="fr-FR"/>
              </w:rPr>
              <w:t xml:space="preserve">q1 CSI-RS </w:t>
            </w:r>
            <w:proofErr w:type="spellStart"/>
            <w:r w:rsidRPr="00F47EA9">
              <w:rPr>
                <w:rFonts w:eastAsia="SimSun"/>
                <w:lang w:val="fr-FR"/>
              </w:rPr>
              <w:t>during</w:t>
            </w:r>
            <w:proofErr w:type="spellEnd"/>
            <w:r w:rsidRPr="00F47EA9">
              <w:rPr>
                <w:rFonts w:eastAsia="SimSun"/>
                <w:lang w:val="fr-FR"/>
              </w:rPr>
              <w:t xml:space="preserve"> T1:</w:t>
            </w:r>
          </w:p>
          <w:p w14:paraId="253156CF" w14:textId="77777777" w:rsidR="00275C7A" w:rsidRPr="00F47EA9" w:rsidRDefault="00275C7A" w:rsidP="00C13825">
            <w:pPr>
              <w:pStyle w:val="TAL"/>
              <w:rPr>
                <w:lang w:val="fr-FR"/>
              </w:rPr>
            </w:pPr>
            <w:r w:rsidRPr="00F47EA9">
              <w:rPr>
                <w:lang w:val="fr-FR"/>
              </w:rPr>
              <w:t>Noc</w:t>
            </w:r>
            <w:r w:rsidRPr="00F47EA9">
              <w:rPr>
                <w:vertAlign w:val="subscript"/>
                <w:lang w:val="fr-FR"/>
              </w:rPr>
              <w:t>1</w:t>
            </w:r>
            <w:r w:rsidRPr="00F47EA9">
              <w:rPr>
                <w:lang w:val="fr-FR"/>
              </w:rPr>
              <w:t>: -98dBm/15kHz</w:t>
            </w:r>
          </w:p>
          <w:p w14:paraId="70DBF8EC" w14:textId="77777777" w:rsidR="00275C7A" w:rsidRPr="00F47EA9" w:rsidRDefault="00275C7A" w:rsidP="00C13825">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41E958A4" w14:textId="77777777" w:rsidR="00275C7A" w:rsidRPr="00F47EA9" w:rsidRDefault="00275C7A" w:rsidP="00C13825">
            <w:pPr>
              <w:pStyle w:val="TAL"/>
              <w:rPr>
                <w:rFonts w:eastAsia="SimSun"/>
                <w:lang w:val="fr-FR"/>
              </w:rPr>
            </w:pPr>
          </w:p>
          <w:p w14:paraId="2FFA5C6D" w14:textId="77777777" w:rsidR="00275C7A" w:rsidRPr="0011662B" w:rsidRDefault="00275C7A" w:rsidP="00C13825">
            <w:pPr>
              <w:pStyle w:val="TAL"/>
              <w:rPr>
                <w:rFonts w:eastAsia="SimSun"/>
                <w:lang w:val="fr-FR"/>
              </w:rPr>
            </w:pPr>
            <w:r w:rsidRPr="0011662B">
              <w:rPr>
                <w:rFonts w:eastAsia="SimSun"/>
                <w:lang w:val="fr-FR"/>
              </w:rPr>
              <w:t xml:space="preserve">q1 CSI-RS </w:t>
            </w:r>
            <w:proofErr w:type="spellStart"/>
            <w:r w:rsidRPr="0011662B">
              <w:rPr>
                <w:rFonts w:eastAsia="SimSun"/>
                <w:lang w:val="fr-FR"/>
              </w:rPr>
              <w:t>during</w:t>
            </w:r>
            <w:proofErr w:type="spellEnd"/>
            <w:r w:rsidRPr="0011662B">
              <w:rPr>
                <w:rFonts w:eastAsia="SimSun"/>
                <w:lang w:val="fr-FR"/>
              </w:rPr>
              <w:t xml:space="preserve"> T2:</w:t>
            </w:r>
          </w:p>
          <w:p w14:paraId="32B89B10" w14:textId="77777777" w:rsidR="00275C7A" w:rsidRPr="0011662B" w:rsidRDefault="00275C7A" w:rsidP="00C13825">
            <w:pPr>
              <w:pStyle w:val="TAL"/>
              <w:rPr>
                <w:lang w:val="fr-FR"/>
              </w:rPr>
            </w:pPr>
            <w:r w:rsidRPr="0011662B">
              <w:rPr>
                <w:lang w:val="fr-FR"/>
              </w:rPr>
              <w:t>Noc</w:t>
            </w:r>
            <w:r w:rsidRPr="0011662B">
              <w:rPr>
                <w:vertAlign w:val="subscript"/>
                <w:lang w:val="fr-FR"/>
              </w:rPr>
              <w:t>1</w:t>
            </w:r>
            <w:r w:rsidRPr="0011662B">
              <w:rPr>
                <w:lang w:val="fr-FR"/>
              </w:rPr>
              <w:t>: -98dBm/15kHz</w:t>
            </w:r>
          </w:p>
          <w:p w14:paraId="6F218A01" w14:textId="77777777" w:rsidR="00275C7A" w:rsidRPr="00247ABB" w:rsidRDefault="00275C7A" w:rsidP="00C13825">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r>
              <w:rPr>
                <w:lang w:val="fr-FR"/>
              </w:rPr>
              <w:t>2</w:t>
            </w:r>
            <w:r w:rsidRPr="00247ABB">
              <w:rPr>
                <w:lang w:val="fr-FR"/>
              </w:rPr>
              <w:t>dB</w:t>
            </w:r>
          </w:p>
          <w:p w14:paraId="74B8365B" w14:textId="77777777" w:rsidR="00275C7A" w:rsidRPr="00247ABB" w:rsidRDefault="00275C7A" w:rsidP="00C13825">
            <w:pPr>
              <w:pStyle w:val="TAL"/>
              <w:rPr>
                <w:rFonts w:eastAsia="SimSun"/>
                <w:lang w:val="fr-FR"/>
              </w:rPr>
            </w:pPr>
          </w:p>
          <w:p w14:paraId="5A0A33C6" w14:textId="77777777" w:rsidR="00275C7A" w:rsidRPr="00247ABB" w:rsidRDefault="00275C7A" w:rsidP="00C13825">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5471105D" w14:textId="77777777" w:rsidR="00275C7A" w:rsidRPr="004954CE" w:rsidRDefault="00275C7A" w:rsidP="00C13825">
            <w:pPr>
              <w:pStyle w:val="TAL"/>
              <w:rPr>
                <w:lang w:val="fr-FR"/>
              </w:rPr>
            </w:pPr>
            <w:r w:rsidRPr="004954CE">
              <w:rPr>
                <w:lang w:val="fr-FR"/>
              </w:rPr>
              <w:t>Noc</w:t>
            </w:r>
            <w:r w:rsidRPr="004954CE">
              <w:rPr>
                <w:vertAlign w:val="subscript"/>
                <w:lang w:val="fr-FR"/>
              </w:rPr>
              <w:t>1</w:t>
            </w:r>
            <w:r w:rsidRPr="004954CE">
              <w:rPr>
                <w:lang w:val="fr-FR"/>
              </w:rPr>
              <w:t>: -98dBm/15kHz</w:t>
            </w:r>
          </w:p>
          <w:p w14:paraId="108DAD09" w14:textId="77777777" w:rsidR="00275C7A" w:rsidRPr="004D64F7" w:rsidRDefault="00275C7A" w:rsidP="00C13825">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r w:rsidRPr="004954CE">
              <w:rPr>
                <w:vertAlign w:val="subscript"/>
                <w:lang w:val="fr-FR"/>
              </w:rPr>
              <w:t>1</w:t>
            </w:r>
            <w:r w:rsidRPr="004954CE">
              <w:rPr>
                <w:lang w:val="fr-FR"/>
              </w:rPr>
              <w:t>: +10.</w:t>
            </w:r>
            <w:r>
              <w:rPr>
                <w:lang w:val="fr-FR"/>
              </w:rPr>
              <w:t>2</w:t>
            </w:r>
            <w:r w:rsidRPr="004954CE">
              <w:rPr>
                <w:lang w:val="fr-FR"/>
              </w:rPr>
              <w:t>dB</w:t>
            </w:r>
          </w:p>
        </w:tc>
      </w:tr>
      <w:tr w:rsidR="00275C7A" w:rsidRPr="00BE795E" w14:paraId="2C9770E0" w14:textId="77777777" w:rsidTr="00C13825">
        <w:trPr>
          <w:jc w:val="center"/>
        </w:trPr>
        <w:tc>
          <w:tcPr>
            <w:tcW w:w="2210" w:type="dxa"/>
          </w:tcPr>
          <w:p w14:paraId="2F0A6D2F" w14:textId="77777777" w:rsidR="00275C7A" w:rsidRPr="00BE795E" w:rsidRDefault="00275C7A" w:rsidP="00C13825">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4071" w:type="dxa"/>
          </w:tcPr>
          <w:p w14:paraId="3E0B603E" w14:textId="77777777" w:rsidR="00275C7A" w:rsidRPr="00BE795E" w:rsidRDefault="00275C7A" w:rsidP="00C13825">
            <w:pPr>
              <w:pStyle w:val="TAL"/>
              <w:rPr>
                <w:rFonts w:cs="Arial"/>
                <w:szCs w:val="18"/>
              </w:rPr>
            </w:pPr>
            <w:r w:rsidRPr="00BE795E">
              <w:t>Same as 14.4.2.3</w:t>
            </w:r>
          </w:p>
        </w:tc>
        <w:tc>
          <w:tcPr>
            <w:tcW w:w="1663" w:type="dxa"/>
          </w:tcPr>
          <w:p w14:paraId="5577FEE4" w14:textId="77777777" w:rsidR="00275C7A" w:rsidRPr="00BE795E" w:rsidRDefault="00275C7A" w:rsidP="00C13825">
            <w:pPr>
              <w:pStyle w:val="TAL"/>
              <w:rPr>
                <w:rFonts w:cs="Arial"/>
                <w:szCs w:val="18"/>
              </w:rPr>
            </w:pPr>
            <w:r w:rsidRPr="00BE795E">
              <w:t>Same as 14.4.2.3</w:t>
            </w:r>
          </w:p>
        </w:tc>
        <w:tc>
          <w:tcPr>
            <w:tcW w:w="2782" w:type="dxa"/>
          </w:tcPr>
          <w:p w14:paraId="777A5EE5" w14:textId="77777777" w:rsidR="00275C7A" w:rsidRPr="00BE795E" w:rsidRDefault="00275C7A" w:rsidP="00C13825">
            <w:pPr>
              <w:pStyle w:val="TAL"/>
              <w:rPr>
                <w:rFonts w:cs="Arial"/>
                <w:szCs w:val="18"/>
              </w:rPr>
            </w:pPr>
            <w:r w:rsidRPr="00BE795E">
              <w:t>Same as 14.4.2.3</w:t>
            </w:r>
          </w:p>
        </w:tc>
      </w:tr>
      <w:tr w:rsidR="00275C7A" w:rsidRPr="00BE795E" w14:paraId="6AB2E158" w14:textId="77777777" w:rsidTr="00C13825">
        <w:trPr>
          <w:jc w:val="center"/>
        </w:trPr>
        <w:tc>
          <w:tcPr>
            <w:tcW w:w="2210" w:type="dxa"/>
          </w:tcPr>
          <w:p w14:paraId="48D21A9D" w14:textId="77777777" w:rsidR="00275C7A" w:rsidRPr="00BE795E" w:rsidRDefault="00275C7A" w:rsidP="00C13825">
            <w:pPr>
              <w:pStyle w:val="TAL"/>
            </w:pPr>
            <w:r>
              <w:t xml:space="preserve">14.4.3.1.1 </w:t>
            </w:r>
            <w:r w:rsidRPr="00290639">
              <w:t>NR SA FR1 DCI-based DL active BWP switch with non-DRX for Satellite Access</w:t>
            </w:r>
          </w:p>
        </w:tc>
        <w:tc>
          <w:tcPr>
            <w:tcW w:w="4071" w:type="dxa"/>
          </w:tcPr>
          <w:p w14:paraId="3F53DFB0" w14:textId="77777777" w:rsidR="00275C7A" w:rsidRPr="00F27CC2" w:rsidRDefault="00275C7A" w:rsidP="00C13825">
            <w:pPr>
              <w:pStyle w:val="TAL"/>
              <w:rPr>
                <w:rFonts w:cs="Arial"/>
                <w:szCs w:val="18"/>
              </w:rPr>
            </w:pPr>
            <w:r w:rsidRPr="00F27CC2">
              <w:rPr>
                <w:rFonts w:cs="Arial"/>
                <w:szCs w:val="18"/>
              </w:rPr>
              <w:t>During T1:</w:t>
            </w:r>
          </w:p>
          <w:p w14:paraId="0FB936EF" w14:textId="77777777" w:rsidR="00275C7A" w:rsidRPr="00F27CC2" w:rsidRDefault="00275C7A" w:rsidP="00C13825">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4F7D3A0D" w14:textId="77777777" w:rsidR="00275C7A" w:rsidRPr="00BE795E" w:rsidRDefault="00275C7A" w:rsidP="00C13825">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1228ECA7" w14:textId="77777777" w:rsidR="00275C7A" w:rsidRPr="00F27CC2" w:rsidRDefault="00275C7A" w:rsidP="00C13825">
            <w:pPr>
              <w:pStyle w:val="TAL"/>
              <w:rPr>
                <w:rFonts w:cs="Arial"/>
                <w:szCs w:val="18"/>
              </w:rPr>
            </w:pPr>
            <w:r w:rsidRPr="00F27CC2">
              <w:rPr>
                <w:rFonts w:cs="Arial"/>
                <w:szCs w:val="18"/>
              </w:rPr>
              <w:t>During T1:</w:t>
            </w:r>
          </w:p>
          <w:p w14:paraId="470B73AC" w14:textId="77777777" w:rsidR="00275C7A" w:rsidRPr="00F27CC2" w:rsidRDefault="00275C7A" w:rsidP="00C13825">
            <w:pPr>
              <w:pStyle w:val="TAL"/>
              <w:rPr>
                <w:rFonts w:cs="Arial"/>
                <w:szCs w:val="18"/>
              </w:rPr>
            </w:pPr>
            <w:r w:rsidRPr="00F27CC2">
              <w:rPr>
                <w:rFonts w:cs="Arial"/>
                <w:szCs w:val="18"/>
              </w:rPr>
              <w:t>0dB</w:t>
            </w:r>
          </w:p>
          <w:p w14:paraId="1D615F62" w14:textId="77777777" w:rsidR="00275C7A" w:rsidRPr="00BE795E" w:rsidRDefault="00275C7A" w:rsidP="00C13825">
            <w:pPr>
              <w:pStyle w:val="TAL"/>
            </w:pPr>
            <w:r w:rsidRPr="002C309A">
              <w:rPr>
                <w:rFonts w:cs="Arial"/>
                <w:szCs w:val="18"/>
              </w:rPr>
              <w:t>0dB</w:t>
            </w:r>
          </w:p>
        </w:tc>
        <w:tc>
          <w:tcPr>
            <w:tcW w:w="2782" w:type="dxa"/>
          </w:tcPr>
          <w:p w14:paraId="3B94FA89" w14:textId="77777777" w:rsidR="00275C7A" w:rsidRPr="00F27CC2" w:rsidRDefault="00275C7A" w:rsidP="00C13825">
            <w:pPr>
              <w:pStyle w:val="TAL"/>
              <w:rPr>
                <w:rFonts w:cs="Arial"/>
                <w:szCs w:val="18"/>
              </w:rPr>
            </w:pPr>
            <w:r w:rsidRPr="00F27CC2">
              <w:rPr>
                <w:rFonts w:cs="Arial"/>
                <w:szCs w:val="18"/>
              </w:rPr>
              <w:t>During T1:</w:t>
            </w:r>
          </w:p>
          <w:p w14:paraId="5D5C1BA1" w14:textId="77777777" w:rsidR="00275C7A" w:rsidRPr="00F27CC2" w:rsidRDefault="00275C7A" w:rsidP="00C13825">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19CE2BB" w14:textId="77777777" w:rsidR="00275C7A" w:rsidRPr="00BE795E" w:rsidRDefault="00275C7A" w:rsidP="00C13825">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275C7A" w:rsidRPr="00BE795E" w14:paraId="5B1BCFB3" w14:textId="77777777" w:rsidTr="00C13825">
        <w:trPr>
          <w:jc w:val="center"/>
        </w:trPr>
        <w:tc>
          <w:tcPr>
            <w:tcW w:w="2210" w:type="dxa"/>
          </w:tcPr>
          <w:p w14:paraId="6B7BDCC2" w14:textId="77777777" w:rsidR="00275C7A" w:rsidRPr="00BE795E" w:rsidRDefault="00275C7A" w:rsidP="00C13825">
            <w:pPr>
              <w:pStyle w:val="TAL"/>
            </w:pPr>
            <w:r>
              <w:lastRenderedPageBreak/>
              <w:t xml:space="preserve">14.4.3.2.1 </w:t>
            </w:r>
            <w:r w:rsidRPr="00290639">
              <w:t>NR SA FR1 RRC-based DL active BWP switch with non-DRX for Satellite Access</w:t>
            </w:r>
          </w:p>
        </w:tc>
        <w:tc>
          <w:tcPr>
            <w:tcW w:w="4071" w:type="dxa"/>
          </w:tcPr>
          <w:p w14:paraId="09D0FEFB" w14:textId="77777777" w:rsidR="00275C7A" w:rsidRPr="00BE795E" w:rsidRDefault="00275C7A" w:rsidP="00C13825">
            <w:pPr>
              <w:pStyle w:val="TAL"/>
            </w:pPr>
            <w:r w:rsidRPr="00C50561">
              <w:t>Same as 14.4.3.1.1</w:t>
            </w:r>
          </w:p>
        </w:tc>
        <w:tc>
          <w:tcPr>
            <w:tcW w:w="1663" w:type="dxa"/>
          </w:tcPr>
          <w:p w14:paraId="31D2AA71" w14:textId="77777777" w:rsidR="00275C7A" w:rsidRPr="00BE795E" w:rsidRDefault="00275C7A" w:rsidP="00C13825">
            <w:pPr>
              <w:pStyle w:val="TAL"/>
            </w:pPr>
            <w:r w:rsidRPr="00C50561">
              <w:t>Same as 14.4.3.1.1</w:t>
            </w:r>
          </w:p>
        </w:tc>
        <w:tc>
          <w:tcPr>
            <w:tcW w:w="2782" w:type="dxa"/>
          </w:tcPr>
          <w:p w14:paraId="79E180EC" w14:textId="77777777" w:rsidR="00275C7A" w:rsidRPr="00BE795E" w:rsidRDefault="00275C7A" w:rsidP="00C13825">
            <w:pPr>
              <w:pStyle w:val="TAL"/>
            </w:pPr>
            <w:r w:rsidRPr="00C50561">
              <w:t>Same as 14.4.3.1.1</w:t>
            </w:r>
          </w:p>
        </w:tc>
      </w:tr>
      <w:tr w:rsidR="00275C7A" w:rsidRPr="00BE795E" w14:paraId="40FFDB56" w14:textId="77777777" w:rsidTr="00C13825">
        <w:trPr>
          <w:jc w:val="center"/>
        </w:trPr>
        <w:tc>
          <w:tcPr>
            <w:tcW w:w="2210" w:type="dxa"/>
          </w:tcPr>
          <w:p w14:paraId="54FBEA81" w14:textId="77777777" w:rsidR="00275C7A" w:rsidRPr="00BE795E" w:rsidRDefault="00275C7A" w:rsidP="00C13825">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4071" w:type="dxa"/>
          </w:tcPr>
          <w:p w14:paraId="5F6046F4" w14:textId="77777777" w:rsidR="00275C7A" w:rsidRPr="00BE795E" w:rsidRDefault="00275C7A" w:rsidP="00C13825">
            <w:pPr>
              <w:pStyle w:val="TAL"/>
            </w:pPr>
            <w:r w:rsidRPr="00C50561">
              <w:t>Same as 14.4.3.1.1</w:t>
            </w:r>
          </w:p>
        </w:tc>
        <w:tc>
          <w:tcPr>
            <w:tcW w:w="1663" w:type="dxa"/>
          </w:tcPr>
          <w:p w14:paraId="0B8EF4A8" w14:textId="77777777" w:rsidR="00275C7A" w:rsidRPr="00BE795E" w:rsidRDefault="00275C7A" w:rsidP="00C13825">
            <w:pPr>
              <w:pStyle w:val="TAL"/>
            </w:pPr>
            <w:r w:rsidRPr="00C50561">
              <w:t>Same as 14.4.3.1.1</w:t>
            </w:r>
          </w:p>
        </w:tc>
        <w:tc>
          <w:tcPr>
            <w:tcW w:w="2782" w:type="dxa"/>
          </w:tcPr>
          <w:p w14:paraId="064C87BC" w14:textId="77777777" w:rsidR="00275C7A" w:rsidRPr="00BE795E" w:rsidRDefault="00275C7A" w:rsidP="00C13825">
            <w:pPr>
              <w:pStyle w:val="TAL"/>
            </w:pPr>
            <w:r w:rsidRPr="00C50561">
              <w:t>Same as 14.4.3.1.1</w:t>
            </w:r>
          </w:p>
        </w:tc>
      </w:tr>
      <w:tr w:rsidR="00275C7A" w:rsidRPr="00BE795E" w14:paraId="0FC979D4" w14:textId="77777777" w:rsidTr="00C13825">
        <w:trPr>
          <w:jc w:val="center"/>
        </w:trPr>
        <w:tc>
          <w:tcPr>
            <w:tcW w:w="2210" w:type="dxa"/>
          </w:tcPr>
          <w:p w14:paraId="328E5A3E" w14:textId="77777777" w:rsidR="00275C7A" w:rsidRPr="00BE795E" w:rsidRDefault="00275C7A" w:rsidP="00C13825">
            <w:pPr>
              <w:pStyle w:val="TAL"/>
            </w:pPr>
            <w:r w:rsidRPr="00BE795E">
              <w:t>14.5.1.1 SA FR1 event triggered reporting tests without gap under non-DRX for NR satellite access</w:t>
            </w:r>
          </w:p>
        </w:tc>
        <w:tc>
          <w:tcPr>
            <w:tcW w:w="4071" w:type="dxa"/>
          </w:tcPr>
          <w:p w14:paraId="1A28DADC" w14:textId="77777777" w:rsidR="00275C7A" w:rsidRPr="00BE795E" w:rsidRDefault="00275C7A" w:rsidP="00C13825">
            <w:pPr>
              <w:pStyle w:val="TAL"/>
              <w:rPr>
                <w:rFonts w:cs="Arial"/>
                <w:szCs w:val="18"/>
              </w:rPr>
            </w:pPr>
            <w:r w:rsidRPr="00BE795E">
              <w:rPr>
                <w:rFonts w:cs="Arial"/>
                <w:szCs w:val="18"/>
              </w:rPr>
              <w:t>During T1:</w:t>
            </w:r>
          </w:p>
          <w:p w14:paraId="2C60F7B3" w14:textId="77777777" w:rsidR="00275C7A" w:rsidRPr="00BE795E" w:rsidRDefault="00275C7A" w:rsidP="00C13825">
            <w:pPr>
              <w:pStyle w:val="TAL"/>
              <w:rPr>
                <w:rFonts w:cs="Arial"/>
                <w:szCs w:val="18"/>
              </w:rPr>
            </w:pPr>
            <w:r w:rsidRPr="00BE795E">
              <w:rPr>
                <w:rFonts w:cs="Arial"/>
                <w:szCs w:val="18"/>
              </w:rPr>
              <w:t>Noc: -98dBm/15kHz</w:t>
            </w:r>
          </w:p>
          <w:p w14:paraId="1F0B5656" w14:textId="77777777" w:rsidR="00275C7A" w:rsidRPr="00BE795E" w:rsidRDefault="00275C7A" w:rsidP="00C13825">
            <w:pPr>
              <w:pStyle w:val="TAL"/>
              <w:rPr>
                <w:rFonts w:cs="Arial"/>
                <w:szCs w:val="18"/>
              </w:rPr>
            </w:pPr>
            <w:r w:rsidRPr="00BE795E">
              <w:rPr>
                <w:rFonts w:cs="Arial"/>
                <w:szCs w:val="18"/>
              </w:rPr>
              <w:t>Ês1 / Noc: +4.00dB</w:t>
            </w:r>
          </w:p>
          <w:p w14:paraId="10FBDF96" w14:textId="77777777" w:rsidR="00275C7A" w:rsidRPr="00BE795E" w:rsidRDefault="00275C7A" w:rsidP="00C13825">
            <w:pPr>
              <w:pStyle w:val="TAL"/>
              <w:rPr>
                <w:rFonts w:cs="Arial"/>
                <w:szCs w:val="18"/>
              </w:rPr>
            </w:pPr>
            <w:r w:rsidRPr="00BE795E">
              <w:rPr>
                <w:rFonts w:cs="Arial"/>
                <w:szCs w:val="18"/>
              </w:rPr>
              <w:t>Ês2 / Noc: -infinity</w:t>
            </w:r>
          </w:p>
          <w:p w14:paraId="29BD35C4" w14:textId="77777777" w:rsidR="00275C7A" w:rsidRPr="00BE795E" w:rsidRDefault="00275C7A" w:rsidP="00C13825">
            <w:pPr>
              <w:pStyle w:val="TAL"/>
              <w:rPr>
                <w:rFonts w:cs="Arial"/>
                <w:szCs w:val="18"/>
              </w:rPr>
            </w:pPr>
          </w:p>
          <w:p w14:paraId="5AC4637D" w14:textId="77777777" w:rsidR="00275C7A" w:rsidRPr="00BE795E" w:rsidRDefault="00275C7A" w:rsidP="00C13825">
            <w:pPr>
              <w:pStyle w:val="TAL"/>
              <w:rPr>
                <w:rFonts w:cs="Arial"/>
                <w:szCs w:val="18"/>
              </w:rPr>
            </w:pPr>
            <w:r w:rsidRPr="00BE795E">
              <w:rPr>
                <w:rFonts w:cs="Arial"/>
                <w:szCs w:val="18"/>
              </w:rPr>
              <w:t>During T2:</w:t>
            </w:r>
          </w:p>
          <w:p w14:paraId="3B299098" w14:textId="77777777" w:rsidR="00275C7A" w:rsidRPr="00BE795E" w:rsidRDefault="00275C7A" w:rsidP="00C13825">
            <w:pPr>
              <w:pStyle w:val="TAL"/>
              <w:rPr>
                <w:rFonts w:cs="Arial"/>
                <w:szCs w:val="18"/>
              </w:rPr>
            </w:pPr>
            <w:r w:rsidRPr="00BE795E">
              <w:rPr>
                <w:rFonts w:cs="Arial"/>
                <w:szCs w:val="18"/>
              </w:rPr>
              <w:t>Noc: -98dBm/15kHz</w:t>
            </w:r>
          </w:p>
          <w:p w14:paraId="449CFD6C" w14:textId="77777777" w:rsidR="00275C7A" w:rsidRPr="00BE795E" w:rsidRDefault="00275C7A" w:rsidP="00C13825">
            <w:pPr>
              <w:pStyle w:val="TAL"/>
              <w:rPr>
                <w:rFonts w:cs="Arial"/>
                <w:szCs w:val="18"/>
              </w:rPr>
            </w:pPr>
            <w:r w:rsidRPr="00BE795E">
              <w:rPr>
                <w:rFonts w:cs="Arial"/>
                <w:szCs w:val="18"/>
              </w:rPr>
              <w:t>Ês1 / Noc: +4.00dB</w:t>
            </w:r>
          </w:p>
          <w:p w14:paraId="55B2E8C8" w14:textId="77777777" w:rsidR="00275C7A" w:rsidRPr="00BE795E" w:rsidRDefault="00275C7A" w:rsidP="00C13825">
            <w:pPr>
              <w:pStyle w:val="TAL"/>
              <w:rPr>
                <w:rFonts w:cs="Arial"/>
                <w:szCs w:val="18"/>
              </w:rPr>
            </w:pPr>
            <w:r w:rsidRPr="00BE795E">
              <w:rPr>
                <w:rFonts w:cs="Arial"/>
                <w:szCs w:val="18"/>
              </w:rPr>
              <w:t>Ês2 / Noc: +4.00dB</w:t>
            </w:r>
          </w:p>
        </w:tc>
        <w:tc>
          <w:tcPr>
            <w:tcW w:w="1663" w:type="dxa"/>
          </w:tcPr>
          <w:p w14:paraId="4B99249C" w14:textId="77777777" w:rsidR="00275C7A" w:rsidRPr="00BE795E" w:rsidRDefault="00275C7A" w:rsidP="00C13825">
            <w:pPr>
              <w:pStyle w:val="TAL"/>
              <w:rPr>
                <w:rFonts w:cs="Arial"/>
                <w:szCs w:val="18"/>
              </w:rPr>
            </w:pPr>
            <w:r w:rsidRPr="00BE795E">
              <w:rPr>
                <w:rFonts w:cs="Arial"/>
                <w:szCs w:val="18"/>
              </w:rPr>
              <w:t>During T1:</w:t>
            </w:r>
          </w:p>
          <w:p w14:paraId="4D1E5A59" w14:textId="77777777" w:rsidR="00275C7A" w:rsidRPr="00BE795E" w:rsidRDefault="00275C7A" w:rsidP="00C13825">
            <w:pPr>
              <w:pStyle w:val="TAL"/>
              <w:rPr>
                <w:rFonts w:cs="Arial"/>
                <w:szCs w:val="18"/>
              </w:rPr>
            </w:pPr>
            <w:r w:rsidRPr="00BE795E">
              <w:rPr>
                <w:rFonts w:cs="Arial"/>
                <w:szCs w:val="18"/>
              </w:rPr>
              <w:t>0dB</w:t>
            </w:r>
          </w:p>
          <w:p w14:paraId="207CF4D5" w14:textId="77777777" w:rsidR="00275C7A" w:rsidRPr="00BE795E" w:rsidRDefault="00275C7A" w:rsidP="00C13825">
            <w:pPr>
              <w:pStyle w:val="TAL"/>
              <w:rPr>
                <w:rFonts w:cs="Arial"/>
                <w:szCs w:val="18"/>
              </w:rPr>
            </w:pPr>
            <w:r w:rsidRPr="00BE795E">
              <w:rPr>
                <w:rFonts w:cs="Arial"/>
                <w:szCs w:val="18"/>
              </w:rPr>
              <w:t>0dB</w:t>
            </w:r>
          </w:p>
          <w:p w14:paraId="74C94374" w14:textId="77777777" w:rsidR="00275C7A" w:rsidRPr="00BE795E" w:rsidRDefault="00275C7A" w:rsidP="00C13825">
            <w:pPr>
              <w:pStyle w:val="TAL"/>
              <w:rPr>
                <w:rFonts w:cs="Arial"/>
                <w:szCs w:val="18"/>
              </w:rPr>
            </w:pPr>
            <w:r w:rsidRPr="00BE795E">
              <w:rPr>
                <w:rFonts w:cs="Arial"/>
                <w:szCs w:val="18"/>
              </w:rPr>
              <w:t>0dB</w:t>
            </w:r>
          </w:p>
          <w:p w14:paraId="682D9C32" w14:textId="77777777" w:rsidR="00275C7A" w:rsidRPr="00BE795E" w:rsidRDefault="00275C7A" w:rsidP="00C13825">
            <w:pPr>
              <w:pStyle w:val="TAL"/>
              <w:rPr>
                <w:rFonts w:cs="Arial"/>
                <w:szCs w:val="18"/>
              </w:rPr>
            </w:pPr>
          </w:p>
          <w:p w14:paraId="38CE0919" w14:textId="77777777" w:rsidR="00275C7A" w:rsidRPr="00BE795E" w:rsidRDefault="00275C7A" w:rsidP="00C13825">
            <w:pPr>
              <w:pStyle w:val="TAL"/>
              <w:rPr>
                <w:rFonts w:cs="Arial"/>
                <w:szCs w:val="18"/>
              </w:rPr>
            </w:pPr>
            <w:r w:rsidRPr="00BE795E">
              <w:rPr>
                <w:rFonts w:cs="Arial"/>
                <w:szCs w:val="18"/>
              </w:rPr>
              <w:t>During T2:</w:t>
            </w:r>
          </w:p>
          <w:p w14:paraId="533FE33D" w14:textId="77777777" w:rsidR="00275C7A" w:rsidRPr="00BE795E" w:rsidRDefault="00275C7A" w:rsidP="00C13825">
            <w:pPr>
              <w:pStyle w:val="TAL"/>
              <w:rPr>
                <w:rFonts w:cs="Arial"/>
                <w:szCs w:val="18"/>
              </w:rPr>
            </w:pPr>
            <w:r w:rsidRPr="00BE795E">
              <w:rPr>
                <w:rFonts w:cs="Arial"/>
                <w:szCs w:val="18"/>
              </w:rPr>
              <w:t>0dB</w:t>
            </w:r>
          </w:p>
          <w:p w14:paraId="54FD8F39" w14:textId="77777777" w:rsidR="00275C7A" w:rsidRPr="00BE795E" w:rsidRDefault="00275C7A" w:rsidP="00C13825">
            <w:pPr>
              <w:pStyle w:val="TAL"/>
              <w:rPr>
                <w:rFonts w:cs="Arial"/>
                <w:szCs w:val="18"/>
              </w:rPr>
            </w:pPr>
            <w:r w:rsidRPr="00BE795E">
              <w:rPr>
                <w:rFonts w:cs="Arial"/>
                <w:szCs w:val="18"/>
              </w:rPr>
              <w:t>0dB</w:t>
            </w:r>
          </w:p>
          <w:p w14:paraId="1E6C6569" w14:textId="77777777" w:rsidR="00275C7A" w:rsidRPr="00BE795E" w:rsidRDefault="00275C7A" w:rsidP="00C13825">
            <w:pPr>
              <w:pStyle w:val="TAL"/>
              <w:rPr>
                <w:rFonts w:cs="Arial"/>
                <w:szCs w:val="18"/>
              </w:rPr>
            </w:pPr>
            <w:r w:rsidRPr="00BE795E">
              <w:rPr>
                <w:rFonts w:cs="Arial"/>
                <w:szCs w:val="18"/>
              </w:rPr>
              <w:t>0dB</w:t>
            </w:r>
          </w:p>
        </w:tc>
        <w:tc>
          <w:tcPr>
            <w:tcW w:w="2782" w:type="dxa"/>
          </w:tcPr>
          <w:p w14:paraId="3F7B2F9B" w14:textId="77777777" w:rsidR="00275C7A" w:rsidRPr="00BE795E" w:rsidRDefault="00275C7A" w:rsidP="00C13825">
            <w:pPr>
              <w:pStyle w:val="TAL"/>
              <w:rPr>
                <w:rFonts w:cs="Arial"/>
                <w:szCs w:val="18"/>
              </w:rPr>
            </w:pPr>
            <w:r w:rsidRPr="00BE795E">
              <w:rPr>
                <w:rFonts w:cs="Arial"/>
                <w:szCs w:val="18"/>
              </w:rPr>
              <w:t>During T1:</w:t>
            </w:r>
          </w:p>
          <w:p w14:paraId="73DE2B91" w14:textId="77777777" w:rsidR="00275C7A" w:rsidRPr="00BE795E" w:rsidRDefault="00275C7A" w:rsidP="00C13825">
            <w:pPr>
              <w:pStyle w:val="TAL"/>
              <w:rPr>
                <w:rFonts w:cs="Arial"/>
                <w:szCs w:val="18"/>
              </w:rPr>
            </w:pPr>
            <w:r w:rsidRPr="00BE795E">
              <w:rPr>
                <w:rFonts w:cs="Arial"/>
                <w:szCs w:val="18"/>
              </w:rPr>
              <w:t>Noc: -98dBm/15kHz</w:t>
            </w:r>
          </w:p>
          <w:p w14:paraId="2D3A46D9" w14:textId="77777777" w:rsidR="00275C7A" w:rsidRPr="00BE795E" w:rsidRDefault="00275C7A" w:rsidP="00C13825">
            <w:pPr>
              <w:pStyle w:val="TAL"/>
              <w:rPr>
                <w:rFonts w:cs="Arial"/>
                <w:szCs w:val="18"/>
              </w:rPr>
            </w:pPr>
            <w:r w:rsidRPr="00BE795E">
              <w:rPr>
                <w:rFonts w:cs="Arial"/>
                <w:szCs w:val="18"/>
              </w:rPr>
              <w:t>Ês1 / Noc: +4.00dB</w:t>
            </w:r>
          </w:p>
          <w:p w14:paraId="2FBCBF56" w14:textId="77777777" w:rsidR="00275C7A" w:rsidRPr="00BE795E" w:rsidRDefault="00275C7A" w:rsidP="00C13825">
            <w:pPr>
              <w:pStyle w:val="TAL"/>
              <w:rPr>
                <w:rFonts w:cs="Arial"/>
                <w:szCs w:val="18"/>
              </w:rPr>
            </w:pPr>
            <w:r w:rsidRPr="00BE795E">
              <w:rPr>
                <w:rFonts w:cs="Arial"/>
                <w:szCs w:val="18"/>
              </w:rPr>
              <w:t>Ês2 / Noc: -infinity</w:t>
            </w:r>
          </w:p>
          <w:p w14:paraId="77050B2C" w14:textId="77777777" w:rsidR="00275C7A" w:rsidRPr="00BE795E" w:rsidRDefault="00275C7A" w:rsidP="00C13825">
            <w:pPr>
              <w:pStyle w:val="TAL"/>
              <w:rPr>
                <w:rFonts w:cs="Arial"/>
                <w:szCs w:val="18"/>
              </w:rPr>
            </w:pPr>
          </w:p>
          <w:p w14:paraId="178A9B63" w14:textId="77777777" w:rsidR="00275C7A" w:rsidRPr="00BE795E" w:rsidRDefault="00275C7A" w:rsidP="00C13825">
            <w:pPr>
              <w:pStyle w:val="TAL"/>
              <w:rPr>
                <w:rFonts w:cs="Arial"/>
                <w:szCs w:val="18"/>
              </w:rPr>
            </w:pPr>
            <w:r w:rsidRPr="00BE795E">
              <w:rPr>
                <w:rFonts w:cs="Arial"/>
                <w:szCs w:val="18"/>
              </w:rPr>
              <w:t>During T2:</w:t>
            </w:r>
          </w:p>
          <w:p w14:paraId="3B77D6F1" w14:textId="77777777" w:rsidR="00275C7A" w:rsidRPr="00BE795E" w:rsidRDefault="00275C7A" w:rsidP="00C13825">
            <w:pPr>
              <w:pStyle w:val="TAL"/>
              <w:rPr>
                <w:rFonts w:cs="Arial"/>
                <w:szCs w:val="18"/>
              </w:rPr>
            </w:pPr>
            <w:r w:rsidRPr="00BE795E">
              <w:rPr>
                <w:rFonts w:cs="Arial"/>
                <w:szCs w:val="18"/>
              </w:rPr>
              <w:t>Noc: -98dBm/15kHz</w:t>
            </w:r>
          </w:p>
          <w:p w14:paraId="7F7DBB4E" w14:textId="77777777" w:rsidR="00275C7A" w:rsidRPr="00BE795E" w:rsidRDefault="00275C7A" w:rsidP="00C13825">
            <w:pPr>
              <w:pStyle w:val="TAL"/>
              <w:rPr>
                <w:rFonts w:cs="Arial"/>
                <w:szCs w:val="18"/>
              </w:rPr>
            </w:pPr>
            <w:r w:rsidRPr="00BE795E">
              <w:rPr>
                <w:rFonts w:cs="Arial"/>
                <w:szCs w:val="18"/>
              </w:rPr>
              <w:t>Ês1 / Noc: +4.00dB</w:t>
            </w:r>
          </w:p>
          <w:p w14:paraId="1587A4C9" w14:textId="77777777" w:rsidR="00275C7A" w:rsidRPr="00BE795E" w:rsidRDefault="00275C7A" w:rsidP="00C13825">
            <w:pPr>
              <w:pStyle w:val="TAL"/>
              <w:rPr>
                <w:rFonts w:cs="Arial"/>
                <w:szCs w:val="18"/>
              </w:rPr>
            </w:pPr>
            <w:r w:rsidRPr="00BE795E">
              <w:rPr>
                <w:rFonts w:cs="Arial"/>
                <w:szCs w:val="18"/>
              </w:rPr>
              <w:t>Ês2 / Noc: +4.00dB</w:t>
            </w:r>
          </w:p>
        </w:tc>
      </w:tr>
      <w:tr w:rsidR="00275C7A" w:rsidRPr="00BE795E" w14:paraId="4276A172" w14:textId="77777777" w:rsidTr="00C13825">
        <w:trPr>
          <w:jc w:val="center"/>
        </w:trPr>
        <w:tc>
          <w:tcPr>
            <w:tcW w:w="2210" w:type="dxa"/>
          </w:tcPr>
          <w:p w14:paraId="3F538671" w14:textId="77777777" w:rsidR="00275C7A" w:rsidRPr="00BE795E" w:rsidRDefault="00275C7A" w:rsidP="00C13825">
            <w:pPr>
              <w:pStyle w:val="TAL"/>
            </w:pPr>
            <w:r w:rsidRPr="00BE795E">
              <w:t>14.5.1.2 SA FR1 Event triggered reporting tests without gap under DRX for NR satellite access</w:t>
            </w:r>
          </w:p>
        </w:tc>
        <w:tc>
          <w:tcPr>
            <w:tcW w:w="4071" w:type="dxa"/>
          </w:tcPr>
          <w:p w14:paraId="02598162" w14:textId="77777777" w:rsidR="00275C7A" w:rsidRPr="00BE795E" w:rsidRDefault="00275C7A" w:rsidP="00C13825">
            <w:pPr>
              <w:pStyle w:val="TAL"/>
              <w:rPr>
                <w:rFonts w:cs="Arial"/>
                <w:szCs w:val="18"/>
              </w:rPr>
            </w:pPr>
            <w:r w:rsidRPr="00BE795E">
              <w:rPr>
                <w:rFonts w:cs="Arial"/>
                <w:szCs w:val="18"/>
              </w:rPr>
              <w:t>Same as 14.5.1.1</w:t>
            </w:r>
          </w:p>
        </w:tc>
        <w:tc>
          <w:tcPr>
            <w:tcW w:w="1663" w:type="dxa"/>
          </w:tcPr>
          <w:p w14:paraId="3EC54865" w14:textId="77777777" w:rsidR="00275C7A" w:rsidRPr="00BE795E" w:rsidRDefault="00275C7A" w:rsidP="00C13825">
            <w:pPr>
              <w:pStyle w:val="TAL"/>
              <w:rPr>
                <w:rFonts w:cs="Arial"/>
                <w:szCs w:val="18"/>
              </w:rPr>
            </w:pPr>
            <w:r w:rsidRPr="00BE795E">
              <w:rPr>
                <w:rFonts w:cs="Arial"/>
                <w:szCs w:val="18"/>
              </w:rPr>
              <w:t>Same as 14.5.1.1</w:t>
            </w:r>
          </w:p>
        </w:tc>
        <w:tc>
          <w:tcPr>
            <w:tcW w:w="2782" w:type="dxa"/>
          </w:tcPr>
          <w:p w14:paraId="31772296" w14:textId="77777777" w:rsidR="00275C7A" w:rsidRPr="00BE795E" w:rsidRDefault="00275C7A" w:rsidP="00C13825">
            <w:pPr>
              <w:pStyle w:val="TAL"/>
              <w:rPr>
                <w:rFonts w:cs="Arial"/>
                <w:szCs w:val="18"/>
              </w:rPr>
            </w:pPr>
            <w:r w:rsidRPr="00BE795E">
              <w:rPr>
                <w:rFonts w:cs="Arial"/>
                <w:szCs w:val="18"/>
              </w:rPr>
              <w:t>Same as 14.5.1.1</w:t>
            </w:r>
          </w:p>
        </w:tc>
      </w:tr>
      <w:tr w:rsidR="00275C7A" w:rsidRPr="00BE795E" w14:paraId="7B52D1C9" w14:textId="77777777" w:rsidTr="00C13825">
        <w:trPr>
          <w:jc w:val="center"/>
        </w:trPr>
        <w:tc>
          <w:tcPr>
            <w:tcW w:w="2210" w:type="dxa"/>
          </w:tcPr>
          <w:p w14:paraId="5C1C5ACB" w14:textId="77777777" w:rsidR="00275C7A" w:rsidRPr="00BE795E" w:rsidRDefault="00275C7A" w:rsidP="00C13825">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4071" w:type="dxa"/>
          </w:tcPr>
          <w:p w14:paraId="46D4096B" w14:textId="77777777" w:rsidR="00275C7A" w:rsidRPr="00BE795E" w:rsidRDefault="00275C7A" w:rsidP="00C13825">
            <w:pPr>
              <w:pStyle w:val="TAL"/>
              <w:rPr>
                <w:rFonts w:cs="Arial"/>
                <w:szCs w:val="18"/>
              </w:rPr>
            </w:pPr>
            <w:r w:rsidRPr="00BE795E">
              <w:rPr>
                <w:rFonts w:cs="Arial"/>
                <w:szCs w:val="18"/>
              </w:rPr>
              <w:t>Same as 14.5.1.1</w:t>
            </w:r>
          </w:p>
        </w:tc>
        <w:tc>
          <w:tcPr>
            <w:tcW w:w="1663" w:type="dxa"/>
          </w:tcPr>
          <w:p w14:paraId="4F7A2862" w14:textId="77777777" w:rsidR="00275C7A" w:rsidRPr="00BE795E" w:rsidRDefault="00275C7A" w:rsidP="00C13825">
            <w:pPr>
              <w:pStyle w:val="TAL"/>
              <w:rPr>
                <w:rFonts w:cs="Arial"/>
                <w:szCs w:val="18"/>
              </w:rPr>
            </w:pPr>
            <w:r w:rsidRPr="00BE795E">
              <w:rPr>
                <w:rFonts w:cs="Arial"/>
                <w:szCs w:val="18"/>
              </w:rPr>
              <w:t>Same as 14.5.1.1</w:t>
            </w:r>
          </w:p>
        </w:tc>
        <w:tc>
          <w:tcPr>
            <w:tcW w:w="2782" w:type="dxa"/>
          </w:tcPr>
          <w:p w14:paraId="1C6C21A1" w14:textId="77777777" w:rsidR="00275C7A" w:rsidRPr="00BE795E" w:rsidRDefault="00275C7A" w:rsidP="00C13825">
            <w:pPr>
              <w:pStyle w:val="TAL"/>
              <w:rPr>
                <w:rFonts w:cs="Arial"/>
                <w:szCs w:val="18"/>
              </w:rPr>
            </w:pPr>
            <w:r w:rsidRPr="00BE795E">
              <w:rPr>
                <w:rFonts w:cs="Arial"/>
                <w:szCs w:val="18"/>
              </w:rPr>
              <w:t>Same as 14.5.1.1</w:t>
            </w:r>
          </w:p>
        </w:tc>
      </w:tr>
      <w:tr w:rsidR="00275C7A" w:rsidRPr="00BE795E" w14:paraId="390FFDD9" w14:textId="77777777" w:rsidTr="00C13825">
        <w:trPr>
          <w:jc w:val="center"/>
        </w:trPr>
        <w:tc>
          <w:tcPr>
            <w:tcW w:w="2210" w:type="dxa"/>
          </w:tcPr>
          <w:p w14:paraId="334703FB" w14:textId="77777777" w:rsidR="00275C7A" w:rsidRPr="00BE795E" w:rsidRDefault="00275C7A" w:rsidP="00C13825">
            <w:pPr>
              <w:pStyle w:val="TAL"/>
            </w:pPr>
            <w:r w:rsidRPr="00BE795E">
              <w:t>14.5.1.4 SA FR1 event triggered reporting tests with single measurement gap under non-DRX for satellite access for NR satellite access</w:t>
            </w:r>
          </w:p>
        </w:tc>
        <w:tc>
          <w:tcPr>
            <w:tcW w:w="4071" w:type="dxa"/>
          </w:tcPr>
          <w:p w14:paraId="467086AE" w14:textId="77777777" w:rsidR="00275C7A" w:rsidRPr="00BE795E" w:rsidRDefault="00275C7A" w:rsidP="00C13825">
            <w:pPr>
              <w:pStyle w:val="TAL"/>
            </w:pPr>
            <w:r w:rsidRPr="00BE795E">
              <w:rPr>
                <w:rFonts w:cs="Arial"/>
                <w:szCs w:val="18"/>
              </w:rPr>
              <w:t>Same as 14.5.1.1</w:t>
            </w:r>
          </w:p>
        </w:tc>
        <w:tc>
          <w:tcPr>
            <w:tcW w:w="1663" w:type="dxa"/>
          </w:tcPr>
          <w:p w14:paraId="65EB9A86" w14:textId="77777777" w:rsidR="00275C7A" w:rsidRPr="00BE795E" w:rsidRDefault="00275C7A" w:rsidP="00C13825">
            <w:pPr>
              <w:pStyle w:val="TAL"/>
            </w:pPr>
            <w:r w:rsidRPr="00BE795E">
              <w:rPr>
                <w:rFonts w:cs="Arial"/>
                <w:szCs w:val="18"/>
              </w:rPr>
              <w:t>Same as 14.5.1.1</w:t>
            </w:r>
          </w:p>
        </w:tc>
        <w:tc>
          <w:tcPr>
            <w:tcW w:w="2782" w:type="dxa"/>
          </w:tcPr>
          <w:p w14:paraId="1A93F44D" w14:textId="77777777" w:rsidR="00275C7A" w:rsidRPr="00BE795E" w:rsidRDefault="00275C7A" w:rsidP="00C13825">
            <w:pPr>
              <w:pStyle w:val="TAL"/>
            </w:pPr>
            <w:r w:rsidRPr="00BE795E">
              <w:rPr>
                <w:rFonts w:cs="Arial"/>
                <w:szCs w:val="18"/>
              </w:rPr>
              <w:t>Same as 14.5.1.1</w:t>
            </w:r>
          </w:p>
        </w:tc>
      </w:tr>
      <w:tr w:rsidR="00275C7A" w:rsidRPr="00BE795E" w14:paraId="792F2E28" w14:textId="77777777" w:rsidTr="00C13825">
        <w:trPr>
          <w:jc w:val="center"/>
        </w:trPr>
        <w:tc>
          <w:tcPr>
            <w:tcW w:w="2210" w:type="dxa"/>
          </w:tcPr>
          <w:p w14:paraId="358A3970" w14:textId="77777777" w:rsidR="00275C7A" w:rsidRPr="00BE795E" w:rsidRDefault="00275C7A" w:rsidP="00C13825">
            <w:pPr>
              <w:pStyle w:val="TAL"/>
            </w:pPr>
            <w:r w:rsidRPr="00BE795E">
              <w:t>14.5.1.5 SA FR1 event triggered reporting tests with FNO concurrent gaps under DRX for satellite access for NR satellite access</w:t>
            </w:r>
          </w:p>
        </w:tc>
        <w:tc>
          <w:tcPr>
            <w:tcW w:w="4071" w:type="dxa"/>
          </w:tcPr>
          <w:p w14:paraId="12CA3BBB" w14:textId="77777777" w:rsidR="00275C7A" w:rsidRPr="00BE795E" w:rsidRDefault="00275C7A" w:rsidP="00C13825">
            <w:pPr>
              <w:pStyle w:val="TAL"/>
            </w:pPr>
            <w:r w:rsidRPr="00BE795E">
              <w:rPr>
                <w:rFonts w:cs="Arial"/>
                <w:szCs w:val="18"/>
              </w:rPr>
              <w:t>Same as 14.5.1.1</w:t>
            </w:r>
          </w:p>
        </w:tc>
        <w:tc>
          <w:tcPr>
            <w:tcW w:w="1663" w:type="dxa"/>
          </w:tcPr>
          <w:p w14:paraId="736237B1" w14:textId="77777777" w:rsidR="00275C7A" w:rsidRPr="00BE795E" w:rsidRDefault="00275C7A" w:rsidP="00C13825">
            <w:pPr>
              <w:pStyle w:val="TAL"/>
            </w:pPr>
            <w:r w:rsidRPr="00BE795E">
              <w:rPr>
                <w:rFonts w:cs="Arial"/>
                <w:szCs w:val="18"/>
              </w:rPr>
              <w:t>Same as 14.5.1.1</w:t>
            </w:r>
          </w:p>
        </w:tc>
        <w:tc>
          <w:tcPr>
            <w:tcW w:w="2782" w:type="dxa"/>
          </w:tcPr>
          <w:p w14:paraId="19FF7B70" w14:textId="77777777" w:rsidR="00275C7A" w:rsidRPr="00BE795E" w:rsidRDefault="00275C7A" w:rsidP="00C13825">
            <w:pPr>
              <w:pStyle w:val="TAL"/>
            </w:pPr>
            <w:r w:rsidRPr="00BE795E">
              <w:rPr>
                <w:rFonts w:cs="Arial"/>
                <w:szCs w:val="18"/>
              </w:rPr>
              <w:t>Same as 14.5.1.1</w:t>
            </w:r>
          </w:p>
        </w:tc>
      </w:tr>
      <w:tr w:rsidR="00275C7A" w:rsidRPr="00BE795E" w14:paraId="08D8D78E" w14:textId="77777777" w:rsidTr="00C13825">
        <w:trPr>
          <w:jc w:val="center"/>
        </w:trPr>
        <w:tc>
          <w:tcPr>
            <w:tcW w:w="2210" w:type="dxa"/>
          </w:tcPr>
          <w:p w14:paraId="220AB6C2" w14:textId="77777777" w:rsidR="00275C7A" w:rsidRPr="00BE795E" w:rsidRDefault="00275C7A" w:rsidP="00C13825">
            <w:pPr>
              <w:pStyle w:val="TAL"/>
            </w:pPr>
            <w:r w:rsidRPr="00BE795E">
              <w:t>14.5.1.6 SA FR1 event triggered reporting tests with PPO concurrent gaps under non-DRX with SSB index reading for satellite access for NR satellite access</w:t>
            </w:r>
          </w:p>
        </w:tc>
        <w:tc>
          <w:tcPr>
            <w:tcW w:w="4071" w:type="dxa"/>
          </w:tcPr>
          <w:p w14:paraId="1011FEA1" w14:textId="77777777" w:rsidR="00275C7A" w:rsidRPr="00BE795E" w:rsidRDefault="00275C7A" w:rsidP="00C13825">
            <w:pPr>
              <w:pStyle w:val="TAL"/>
            </w:pPr>
            <w:r w:rsidRPr="00BE795E">
              <w:rPr>
                <w:rFonts w:cs="Arial"/>
                <w:szCs w:val="18"/>
              </w:rPr>
              <w:t>Same as 14.5.1.1</w:t>
            </w:r>
          </w:p>
        </w:tc>
        <w:tc>
          <w:tcPr>
            <w:tcW w:w="1663" w:type="dxa"/>
          </w:tcPr>
          <w:p w14:paraId="1D622B46" w14:textId="77777777" w:rsidR="00275C7A" w:rsidRPr="00BE795E" w:rsidRDefault="00275C7A" w:rsidP="00C13825">
            <w:pPr>
              <w:pStyle w:val="TAL"/>
            </w:pPr>
            <w:r w:rsidRPr="00BE795E">
              <w:rPr>
                <w:rFonts w:cs="Arial"/>
                <w:szCs w:val="18"/>
              </w:rPr>
              <w:t>Same as 14.5.1.1</w:t>
            </w:r>
          </w:p>
        </w:tc>
        <w:tc>
          <w:tcPr>
            <w:tcW w:w="2782" w:type="dxa"/>
          </w:tcPr>
          <w:p w14:paraId="5A22EC87" w14:textId="77777777" w:rsidR="00275C7A" w:rsidRPr="00BE795E" w:rsidRDefault="00275C7A" w:rsidP="00C13825">
            <w:pPr>
              <w:pStyle w:val="TAL"/>
            </w:pPr>
            <w:r w:rsidRPr="00BE795E">
              <w:rPr>
                <w:rFonts w:cs="Arial"/>
                <w:szCs w:val="18"/>
              </w:rPr>
              <w:t>Same as 14.5.1.1</w:t>
            </w:r>
          </w:p>
        </w:tc>
      </w:tr>
      <w:tr w:rsidR="00275C7A" w:rsidRPr="00BE795E" w14:paraId="47272C1C" w14:textId="77777777" w:rsidTr="00C13825">
        <w:trPr>
          <w:jc w:val="center"/>
        </w:trPr>
        <w:tc>
          <w:tcPr>
            <w:tcW w:w="2210" w:type="dxa"/>
          </w:tcPr>
          <w:p w14:paraId="01D21444" w14:textId="77777777" w:rsidR="00275C7A" w:rsidRPr="00BE795E" w:rsidRDefault="00275C7A" w:rsidP="00C13825">
            <w:pPr>
              <w:pStyle w:val="TAL"/>
              <w:rPr>
                <w:b/>
                <w:bCs/>
              </w:rPr>
            </w:pPr>
            <w:r w:rsidRPr="00BE795E">
              <w:t>14.5.2.1 NR SA FR1-FR1 Event-triggered reporting without SSB time index detection when DRX is not used with single gap for satellite access</w:t>
            </w:r>
          </w:p>
        </w:tc>
        <w:tc>
          <w:tcPr>
            <w:tcW w:w="4071" w:type="dxa"/>
          </w:tcPr>
          <w:p w14:paraId="73603896" w14:textId="77777777" w:rsidR="00275C7A" w:rsidRPr="00BE795E" w:rsidRDefault="00275C7A" w:rsidP="00C13825">
            <w:pPr>
              <w:pStyle w:val="TAL"/>
            </w:pPr>
            <w:r w:rsidRPr="00BE795E">
              <w:t>During T1:</w:t>
            </w:r>
          </w:p>
          <w:p w14:paraId="4D67C210" w14:textId="77777777" w:rsidR="00275C7A" w:rsidRPr="00BE795E" w:rsidRDefault="00275C7A" w:rsidP="00C13825">
            <w:pPr>
              <w:pStyle w:val="TAL"/>
            </w:pPr>
            <w:r w:rsidRPr="00BE795E">
              <w:t>Freq 1 Noc</w:t>
            </w:r>
            <w:r w:rsidRPr="00BE795E">
              <w:rPr>
                <w:vertAlign w:val="subscript"/>
              </w:rPr>
              <w:t>1</w:t>
            </w:r>
            <w:r w:rsidRPr="00BE795E">
              <w:t>: -98dBm/15kHz</w:t>
            </w:r>
          </w:p>
          <w:p w14:paraId="208CBC0D" w14:textId="77777777" w:rsidR="00275C7A" w:rsidRPr="00BE795E" w:rsidRDefault="00275C7A" w:rsidP="00C13825">
            <w:pPr>
              <w:pStyle w:val="TAL"/>
            </w:pPr>
            <w:r w:rsidRPr="00BE795E">
              <w:t>Freq 2 Noc</w:t>
            </w:r>
            <w:r w:rsidRPr="00BE795E">
              <w:rPr>
                <w:vertAlign w:val="subscript"/>
              </w:rPr>
              <w:t>2</w:t>
            </w:r>
            <w:r w:rsidRPr="00BE795E">
              <w:t>: -98dBm/15kHz</w:t>
            </w:r>
          </w:p>
          <w:p w14:paraId="5217093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8C8D87F"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C265A5A" w14:textId="77777777" w:rsidR="00275C7A" w:rsidRPr="00BE795E" w:rsidRDefault="00275C7A" w:rsidP="00C13825">
            <w:pPr>
              <w:pStyle w:val="TAL"/>
            </w:pPr>
          </w:p>
          <w:p w14:paraId="5664FCD8" w14:textId="77777777" w:rsidR="00275C7A" w:rsidRPr="00BE795E" w:rsidRDefault="00275C7A" w:rsidP="00C13825">
            <w:pPr>
              <w:pStyle w:val="TAL"/>
            </w:pPr>
            <w:r w:rsidRPr="00BE795E">
              <w:t>During T2:</w:t>
            </w:r>
          </w:p>
          <w:p w14:paraId="7B44D59D" w14:textId="77777777" w:rsidR="00275C7A" w:rsidRPr="00BE795E" w:rsidRDefault="00275C7A" w:rsidP="00C13825">
            <w:pPr>
              <w:pStyle w:val="TAL"/>
            </w:pPr>
            <w:r w:rsidRPr="00BE795E">
              <w:t>Freq 1 Noc</w:t>
            </w:r>
            <w:r w:rsidRPr="00BE795E">
              <w:rPr>
                <w:vertAlign w:val="subscript"/>
              </w:rPr>
              <w:t>1</w:t>
            </w:r>
            <w:r w:rsidRPr="00BE795E">
              <w:t>: -98dBm/15kHz</w:t>
            </w:r>
          </w:p>
          <w:p w14:paraId="1AC3DE80" w14:textId="77777777" w:rsidR="00275C7A" w:rsidRPr="00BE795E" w:rsidRDefault="00275C7A" w:rsidP="00C13825">
            <w:pPr>
              <w:pStyle w:val="TAL"/>
            </w:pPr>
            <w:r w:rsidRPr="00BE795E">
              <w:t>Freq 2 Noc</w:t>
            </w:r>
            <w:r w:rsidRPr="00BE795E">
              <w:rPr>
                <w:vertAlign w:val="subscript"/>
              </w:rPr>
              <w:t>2</w:t>
            </w:r>
            <w:r w:rsidRPr="00BE795E">
              <w:t>: -98dBm/15kHz</w:t>
            </w:r>
          </w:p>
          <w:p w14:paraId="673B8EB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2DF07DA" w14:textId="77777777" w:rsidR="00275C7A" w:rsidRPr="00BE795E" w:rsidRDefault="00275C7A" w:rsidP="00C13825">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713D1C52" w14:textId="77777777" w:rsidR="00275C7A" w:rsidRPr="00BE795E" w:rsidRDefault="00275C7A" w:rsidP="00C13825">
            <w:pPr>
              <w:pStyle w:val="TAL"/>
            </w:pPr>
            <w:r w:rsidRPr="00BE795E">
              <w:t>During T1:</w:t>
            </w:r>
          </w:p>
          <w:p w14:paraId="507465CE" w14:textId="77777777" w:rsidR="00275C7A" w:rsidRPr="00BE795E" w:rsidRDefault="00275C7A" w:rsidP="00C13825">
            <w:pPr>
              <w:pStyle w:val="TAL"/>
            </w:pPr>
            <w:r w:rsidRPr="00BE795E">
              <w:t>0dB</w:t>
            </w:r>
          </w:p>
          <w:p w14:paraId="1C727EF5" w14:textId="77777777" w:rsidR="00275C7A" w:rsidRPr="00BE795E" w:rsidRDefault="00275C7A" w:rsidP="00C13825">
            <w:pPr>
              <w:pStyle w:val="TAL"/>
            </w:pPr>
            <w:r w:rsidRPr="00BE795E">
              <w:t>0dB</w:t>
            </w:r>
          </w:p>
          <w:p w14:paraId="6F7D3ECA" w14:textId="77777777" w:rsidR="00275C7A" w:rsidRPr="00BE795E" w:rsidRDefault="00275C7A" w:rsidP="00C13825">
            <w:pPr>
              <w:pStyle w:val="TAL"/>
            </w:pPr>
            <w:r w:rsidRPr="00BE795E">
              <w:t>0dB</w:t>
            </w:r>
          </w:p>
          <w:p w14:paraId="32DEB7A8" w14:textId="77777777" w:rsidR="00275C7A" w:rsidRPr="00BE795E" w:rsidRDefault="00275C7A" w:rsidP="00C13825">
            <w:pPr>
              <w:pStyle w:val="TAL"/>
            </w:pPr>
            <w:r w:rsidRPr="00BE795E">
              <w:t>0dB</w:t>
            </w:r>
          </w:p>
          <w:p w14:paraId="25386DA4" w14:textId="77777777" w:rsidR="00275C7A" w:rsidRPr="00BE795E" w:rsidRDefault="00275C7A" w:rsidP="00C13825">
            <w:pPr>
              <w:pStyle w:val="TAL"/>
            </w:pPr>
          </w:p>
          <w:p w14:paraId="00D2FC9B" w14:textId="77777777" w:rsidR="00275C7A" w:rsidRPr="00BE795E" w:rsidRDefault="00275C7A" w:rsidP="00C13825">
            <w:pPr>
              <w:pStyle w:val="TAL"/>
            </w:pPr>
            <w:r w:rsidRPr="00BE795E">
              <w:t>During T2:</w:t>
            </w:r>
          </w:p>
          <w:p w14:paraId="3931797C" w14:textId="77777777" w:rsidR="00275C7A" w:rsidRPr="00BE795E" w:rsidRDefault="00275C7A" w:rsidP="00C13825">
            <w:pPr>
              <w:pStyle w:val="TAL"/>
            </w:pPr>
            <w:r w:rsidRPr="00BE795E">
              <w:t>0dB</w:t>
            </w:r>
          </w:p>
          <w:p w14:paraId="3A0E6636" w14:textId="77777777" w:rsidR="00275C7A" w:rsidRPr="00BE795E" w:rsidRDefault="00275C7A" w:rsidP="00C13825">
            <w:pPr>
              <w:pStyle w:val="TAL"/>
            </w:pPr>
            <w:r w:rsidRPr="00BE795E">
              <w:t>0dB</w:t>
            </w:r>
          </w:p>
          <w:p w14:paraId="5573F497" w14:textId="77777777" w:rsidR="00275C7A" w:rsidRPr="00BE795E" w:rsidRDefault="00275C7A" w:rsidP="00C13825">
            <w:pPr>
              <w:pStyle w:val="TAL"/>
            </w:pPr>
            <w:r w:rsidRPr="00BE795E">
              <w:t>0dB</w:t>
            </w:r>
          </w:p>
          <w:p w14:paraId="5C7B2FED" w14:textId="77777777" w:rsidR="00275C7A" w:rsidRPr="00BE795E" w:rsidRDefault="00275C7A" w:rsidP="00C13825">
            <w:pPr>
              <w:pStyle w:val="TAL"/>
              <w:rPr>
                <w:rFonts w:cs="Arial"/>
                <w:szCs w:val="18"/>
              </w:rPr>
            </w:pPr>
            <w:r w:rsidRPr="00BE795E">
              <w:t>0dB</w:t>
            </w:r>
          </w:p>
        </w:tc>
        <w:tc>
          <w:tcPr>
            <w:tcW w:w="2782" w:type="dxa"/>
          </w:tcPr>
          <w:p w14:paraId="7CEA8696" w14:textId="77777777" w:rsidR="00275C7A" w:rsidRPr="00BE795E" w:rsidRDefault="00275C7A" w:rsidP="00C13825">
            <w:pPr>
              <w:pStyle w:val="TAL"/>
            </w:pPr>
            <w:r w:rsidRPr="00BE795E">
              <w:t>During T1:</w:t>
            </w:r>
          </w:p>
          <w:p w14:paraId="4C3A337C" w14:textId="77777777" w:rsidR="00275C7A" w:rsidRPr="00BE795E" w:rsidRDefault="00275C7A" w:rsidP="00C13825">
            <w:pPr>
              <w:pStyle w:val="TAL"/>
            </w:pPr>
            <w:r w:rsidRPr="00BE795E">
              <w:t>Freq 1 Noc</w:t>
            </w:r>
            <w:r w:rsidRPr="00BE795E">
              <w:rPr>
                <w:vertAlign w:val="subscript"/>
              </w:rPr>
              <w:t>1</w:t>
            </w:r>
            <w:r w:rsidRPr="00BE795E">
              <w:t>: -98dBm/15kHz</w:t>
            </w:r>
          </w:p>
          <w:p w14:paraId="6FD5F3C9" w14:textId="77777777" w:rsidR="00275C7A" w:rsidRPr="00BE795E" w:rsidRDefault="00275C7A" w:rsidP="00C13825">
            <w:pPr>
              <w:pStyle w:val="TAL"/>
            </w:pPr>
            <w:r w:rsidRPr="00BE795E">
              <w:t>Freq 2 Noc</w:t>
            </w:r>
            <w:r w:rsidRPr="00BE795E">
              <w:rPr>
                <w:vertAlign w:val="subscript"/>
              </w:rPr>
              <w:t>2</w:t>
            </w:r>
            <w:r w:rsidRPr="00BE795E">
              <w:t>: -98dBm/15kHz</w:t>
            </w:r>
          </w:p>
          <w:p w14:paraId="7DF65AC1"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F049E50"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1F3A5B2D" w14:textId="77777777" w:rsidR="00275C7A" w:rsidRPr="00BE795E" w:rsidRDefault="00275C7A" w:rsidP="00C13825">
            <w:pPr>
              <w:pStyle w:val="TAL"/>
            </w:pPr>
          </w:p>
          <w:p w14:paraId="1CC8876B" w14:textId="77777777" w:rsidR="00275C7A" w:rsidRPr="00BE795E" w:rsidRDefault="00275C7A" w:rsidP="00C13825">
            <w:pPr>
              <w:pStyle w:val="TAL"/>
            </w:pPr>
            <w:r w:rsidRPr="00BE795E">
              <w:t>During T2:</w:t>
            </w:r>
          </w:p>
          <w:p w14:paraId="53FFE4F1" w14:textId="77777777" w:rsidR="00275C7A" w:rsidRPr="00BE795E" w:rsidRDefault="00275C7A" w:rsidP="00C13825">
            <w:pPr>
              <w:pStyle w:val="TAL"/>
            </w:pPr>
            <w:r w:rsidRPr="00BE795E">
              <w:t>Freq 1 Noc</w:t>
            </w:r>
            <w:r w:rsidRPr="00BE795E">
              <w:rPr>
                <w:vertAlign w:val="subscript"/>
              </w:rPr>
              <w:t>1</w:t>
            </w:r>
            <w:r w:rsidRPr="00BE795E">
              <w:t>: -98dBm/15kHz</w:t>
            </w:r>
          </w:p>
          <w:p w14:paraId="1AFEDFEC" w14:textId="77777777" w:rsidR="00275C7A" w:rsidRPr="00BE795E" w:rsidRDefault="00275C7A" w:rsidP="00C13825">
            <w:pPr>
              <w:pStyle w:val="TAL"/>
            </w:pPr>
            <w:r w:rsidRPr="00BE795E">
              <w:t>Freq 2 Noc</w:t>
            </w:r>
            <w:r w:rsidRPr="00BE795E">
              <w:rPr>
                <w:vertAlign w:val="subscript"/>
              </w:rPr>
              <w:t>2</w:t>
            </w:r>
            <w:r w:rsidRPr="00BE795E">
              <w:t>: -98dBm/15kHz</w:t>
            </w:r>
          </w:p>
          <w:p w14:paraId="3EE12991"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F04686E" w14:textId="77777777" w:rsidR="00275C7A" w:rsidRPr="00BE795E" w:rsidRDefault="00275C7A" w:rsidP="00C13825">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275C7A" w:rsidRPr="00BE795E" w14:paraId="49170312" w14:textId="77777777" w:rsidTr="00C13825">
        <w:trPr>
          <w:jc w:val="center"/>
        </w:trPr>
        <w:tc>
          <w:tcPr>
            <w:tcW w:w="2210" w:type="dxa"/>
          </w:tcPr>
          <w:p w14:paraId="44D41A71" w14:textId="77777777" w:rsidR="00275C7A" w:rsidRPr="00BE795E" w:rsidRDefault="00275C7A" w:rsidP="00C13825">
            <w:pPr>
              <w:pStyle w:val="TAL"/>
            </w:pPr>
            <w:r w:rsidRPr="00BE795E">
              <w:t>14.5.2.2 NR SA FR1-FR1 Event-triggered reporting without SSB time index detection when DRX is used with single gap for satellite access</w:t>
            </w:r>
          </w:p>
        </w:tc>
        <w:tc>
          <w:tcPr>
            <w:tcW w:w="4071" w:type="dxa"/>
          </w:tcPr>
          <w:p w14:paraId="18074CF3" w14:textId="77777777" w:rsidR="00275C7A" w:rsidRPr="00BE795E" w:rsidRDefault="00275C7A" w:rsidP="00C13825">
            <w:pPr>
              <w:pStyle w:val="TAL"/>
              <w:rPr>
                <w:rFonts w:cs="Arial"/>
                <w:szCs w:val="18"/>
              </w:rPr>
            </w:pPr>
            <w:r w:rsidRPr="00BE795E">
              <w:rPr>
                <w:rFonts w:cs="Arial"/>
                <w:szCs w:val="18"/>
              </w:rPr>
              <w:t>Same as 14.5.2.1</w:t>
            </w:r>
          </w:p>
        </w:tc>
        <w:tc>
          <w:tcPr>
            <w:tcW w:w="1663" w:type="dxa"/>
          </w:tcPr>
          <w:p w14:paraId="6B1FCF55" w14:textId="77777777" w:rsidR="00275C7A" w:rsidRPr="00BE795E" w:rsidRDefault="00275C7A" w:rsidP="00C13825">
            <w:pPr>
              <w:pStyle w:val="TAL"/>
              <w:rPr>
                <w:rFonts w:cs="Arial"/>
                <w:szCs w:val="18"/>
              </w:rPr>
            </w:pPr>
            <w:r w:rsidRPr="00BE795E">
              <w:rPr>
                <w:rFonts w:cs="Arial"/>
                <w:szCs w:val="18"/>
              </w:rPr>
              <w:t>Same as 14.5.2.1</w:t>
            </w:r>
          </w:p>
        </w:tc>
        <w:tc>
          <w:tcPr>
            <w:tcW w:w="2782" w:type="dxa"/>
          </w:tcPr>
          <w:p w14:paraId="3E61CD8A" w14:textId="77777777" w:rsidR="00275C7A" w:rsidRPr="00BE795E" w:rsidRDefault="00275C7A" w:rsidP="00C13825">
            <w:pPr>
              <w:pStyle w:val="TAL"/>
              <w:rPr>
                <w:rFonts w:cs="Arial"/>
                <w:szCs w:val="18"/>
              </w:rPr>
            </w:pPr>
            <w:r w:rsidRPr="00BE795E">
              <w:rPr>
                <w:rFonts w:cs="Arial"/>
                <w:szCs w:val="18"/>
              </w:rPr>
              <w:t>Same as 14.5.2.1</w:t>
            </w:r>
          </w:p>
        </w:tc>
      </w:tr>
      <w:tr w:rsidR="00275C7A" w:rsidRPr="00BE795E" w14:paraId="39CC08E8" w14:textId="77777777" w:rsidTr="00C13825">
        <w:trPr>
          <w:jc w:val="center"/>
        </w:trPr>
        <w:tc>
          <w:tcPr>
            <w:tcW w:w="2210" w:type="dxa"/>
          </w:tcPr>
          <w:p w14:paraId="12DD9E83" w14:textId="77777777" w:rsidR="00275C7A" w:rsidRPr="00BE795E" w:rsidRDefault="00275C7A" w:rsidP="00C13825">
            <w:pPr>
              <w:pStyle w:val="TAL"/>
            </w:pPr>
            <w:r w:rsidRPr="00BE795E">
              <w:lastRenderedPageBreak/>
              <w:t>14.5.2.3 NR SA FR1-FR1 Event-triggered reporting with SSB time index detection when DRX is not used with single gap for satellite access</w:t>
            </w:r>
          </w:p>
        </w:tc>
        <w:tc>
          <w:tcPr>
            <w:tcW w:w="4071" w:type="dxa"/>
          </w:tcPr>
          <w:p w14:paraId="5B16BA51" w14:textId="77777777" w:rsidR="00275C7A" w:rsidRPr="00BE795E" w:rsidRDefault="00275C7A" w:rsidP="00C13825">
            <w:pPr>
              <w:pStyle w:val="TAL"/>
              <w:rPr>
                <w:rFonts w:cs="Arial"/>
                <w:szCs w:val="18"/>
              </w:rPr>
            </w:pPr>
            <w:r w:rsidRPr="00BE795E">
              <w:rPr>
                <w:rFonts w:cs="Arial"/>
                <w:szCs w:val="18"/>
              </w:rPr>
              <w:t>Same as 14.5.2.1</w:t>
            </w:r>
          </w:p>
        </w:tc>
        <w:tc>
          <w:tcPr>
            <w:tcW w:w="1663" w:type="dxa"/>
          </w:tcPr>
          <w:p w14:paraId="11F68E25" w14:textId="77777777" w:rsidR="00275C7A" w:rsidRPr="00BE795E" w:rsidRDefault="00275C7A" w:rsidP="00C13825">
            <w:pPr>
              <w:pStyle w:val="TAL"/>
              <w:rPr>
                <w:rFonts w:cs="Arial"/>
                <w:szCs w:val="18"/>
              </w:rPr>
            </w:pPr>
            <w:r w:rsidRPr="00BE795E">
              <w:rPr>
                <w:rFonts w:cs="Arial"/>
                <w:szCs w:val="18"/>
              </w:rPr>
              <w:t>Same as 14.5.2.1</w:t>
            </w:r>
          </w:p>
        </w:tc>
        <w:tc>
          <w:tcPr>
            <w:tcW w:w="2782" w:type="dxa"/>
          </w:tcPr>
          <w:p w14:paraId="3AB7D751" w14:textId="77777777" w:rsidR="00275C7A" w:rsidRPr="00BE795E" w:rsidRDefault="00275C7A" w:rsidP="00C13825">
            <w:pPr>
              <w:pStyle w:val="TAL"/>
              <w:rPr>
                <w:rFonts w:cs="Arial"/>
                <w:szCs w:val="18"/>
              </w:rPr>
            </w:pPr>
            <w:r w:rsidRPr="00BE795E">
              <w:rPr>
                <w:rFonts w:cs="Arial"/>
                <w:szCs w:val="18"/>
              </w:rPr>
              <w:t>Same as 14.5.2.1</w:t>
            </w:r>
          </w:p>
        </w:tc>
      </w:tr>
      <w:tr w:rsidR="00275C7A" w:rsidRPr="00BE795E" w14:paraId="6B040F79" w14:textId="77777777" w:rsidTr="00C13825">
        <w:trPr>
          <w:jc w:val="center"/>
        </w:trPr>
        <w:tc>
          <w:tcPr>
            <w:tcW w:w="2210" w:type="dxa"/>
          </w:tcPr>
          <w:p w14:paraId="637E74E3" w14:textId="77777777" w:rsidR="00275C7A" w:rsidRPr="00BE795E" w:rsidRDefault="00275C7A" w:rsidP="00C13825">
            <w:pPr>
              <w:pStyle w:val="TAL"/>
            </w:pPr>
            <w:r w:rsidRPr="00BE795E">
              <w:t>14.5.2.4 NR SA FR1-FR1 Event-triggered reporting without SSB time index detection when DRX is not used with two concurrent fully non-overlapped (FNO) gaps for satellite access</w:t>
            </w:r>
          </w:p>
        </w:tc>
        <w:tc>
          <w:tcPr>
            <w:tcW w:w="4071" w:type="dxa"/>
          </w:tcPr>
          <w:p w14:paraId="055702AF" w14:textId="77777777" w:rsidR="00275C7A" w:rsidRPr="00BE795E" w:rsidRDefault="00275C7A" w:rsidP="00C13825">
            <w:pPr>
              <w:pStyle w:val="TAL"/>
            </w:pPr>
            <w:r w:rsidRPr="00BE795E">
              <w:t>During T1:</w:t>
            </w:r>
          </w:p>
          <w:p w14:paraId="760E9B5C" w14:textId="77777777" w:rsidR="00275C7A" w:rsidRPr="00BE795E" w:rsidRDefault="00275C7A" w:rsidP="00C13825">
            <w:pPr>
              <w:pStyle w:val="TAL"/>
            </w:pPr>
            <w:r w:rsidRPr="00BE795E">
              <w:t>Freq 1 Noc</w:t>
            </w:r>
            <w:r w:rsidRPr="00BE795E">
              <w:rPr>
                <w:vertAlign w:val="subscript"/>
              </w:rPr>
              <w:t>1</w:t>
            </w:r>
            <w:r w:rsidRPr="00BE795E">
              <w:t>: -98dBm/15kHz</w:t>
            </w:r>
          </w:p>
          <w:p w14:paraId="296B0392" w14:textId="77777777" w:rsidR="00275C7A" w:rsidRPr="00BE795E" w:rsidRDefault="00275C7A" w:rsidP="00C13825">
            <w:pPr>
              <w:pStyle w:val="TAL"/>
            </w:pPr>
            <w:r w:rsidRPr="00BE795E">
              <w:t>Freq 2 Noc</w:t>
            </w:r>
            <w:r w:rsidRPr="00BE795E">
              <w:rPr>
                <w:vertAlign w:val="subscript"/>
              </w:rPr>
              <w:t>2</w:t>
            </w:r>
            <w:r w:rsidRPr="00BE795E">
              <w:t>: -98dBm/15kHz</w:t>
            </w:r>
          </w:p>
          <w:p w14:paraId="0974C84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03486F6" w14:textId="77777777" w:rsidR="00275C7A" w:rsidRPr="000C6D9D" w:rsidRDefault="00275C7A" w:rsidP="00C13825">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5A2A8187" w14:textId="77777777" w:rsidR="00275C7A" w:rsidRPr="000C6D9D" w:rsidRDefault="00275C7A" w:rsidP="00C13825">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2BB8030B" w14:textId="77777777" w:rsidR="00275C7A" w:rsidRPr="000C6D9D" w:rsidRDefault="00275C7A" w:rsidP="00C13825">
            <w:pPr>
              <w:pStyle w:val="TAL"/>
              <w:rPr>
                <w:lang w:val="fr-FR"/>
              </w:rPr>
            </w:pPr>
          </w:p>
          <w:p w14:paraId="4D597F28" w14:textId="77777777" w:rsidR="00275C7A" w:rsidRPr="00BE795E" w:rsidRDefault="00275C7A" w:rsidP="00C13825">
            <w:pPr>
              <w:pStyle w:val="TAL"/>
            </w:pPr>
            <w:r w:rsidRPr="00BE795E">
              <w:t>During T2:</w:t>
            </w:r>
          </w:p>
          <w:p w14:paraId="7D700A47" w14:textId="77777777" w:rsidR="00275C7A" w:rsidRPr="00BE795E" w:rsidRDefault="00275C7A" w:rsidP="00C13825">
            <w:pPr>
              <w:pStyle w:val="TAL"/>
            </w:pPr>
            <w:r w:rsidRPr="00BE795E">
              <w:t>Freq 1 Noc</w:t>
            </w:r>
            <w:r w:rsidRPr="00BE795E">
              <w:rPr>
                <w:vertAlign w:val="subscript"/>
              </w:rPr>
              <w:t>1</w:t>
            </w:r>
            <w:r w:rsidRPr="00BE795E">
              <w:t>: -98dBm/15kHz</w:t>
            </w:r>
          </w:p>
          <w:p w14:paraId="4E474372" w14:textId="77777777" w:rsidR="00275C7A" w:rsidRPr="00BE795E" w:rsidRDefault="00275C7A" w:rsidP="00C13825">
            <w:pPr>
              <w:pStyle w:val="TAL"/>
            </w:pPr>
            <w:r w:rsidRPr="00BE795E">
              <w:t>Freq 2 Noc</w:t>
            </w:r>
            <w:r w:rsidRPr="00BE795E">
              <w:rPr>
                <w:vertAlign w:val="subscript"/>
              </w:rPr>
              <w:t>2</w:t>
            </w:r>
            <w:r w:rsidRPr="00BE795E">
              <w:t>: -98dBm/15kHz</w:t>
            </w:r>
          </w:p>
          <w:p w14:paraId="1EF35DC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96194AC"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2F919494" w14:textId="77777777" w:rsidR="00275C7A" w:rsidRPr="00BE795E" w:rsidRDefault="00275C7A" w:rsidP="00C13825">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7EFDC29C" w14:textId="77777777" w:rsidR="00275C7A" w:rsidRPr="00BE795E" w:rsidRDefault="00275C7A" w:rsidP="00C13825">
            <w:pPr>
              <w:pStyle w:val="TAL"/>
            </w:pPr>
            <w:r w:rsidRPr="00BE795E">
              <w:t>During T1:</w:t>
            </w:r>
          </w:p>
          <w:p w14:paraId="681FDA7F" w14:textId="77777777" w:rsidR="00275C7A" w:rsidRPr="00BE795E" w:rsidRDefault="00275C7A" w:rsidP="00C13825">
            <w:pPr>
              <w:pStyle w:val="TAL"/>
            </w:pPr>
            <w:r w:rsidRPr="00BE795E">
              <w:t>0dB</w:t>
            </w:r>
          </w:p>
          <w:p w14:paraId="290E35D8" w14:textId="77777777" w:rsidR="00275C7A" w:rsidRPr="00BE795E" w:rsidRDefault="00275C7A" w:rsidP="00C13825">
            <w:pPr>
              <w:pStyle w:val="TAL"/>
            </w:pPr>
            <w:r w:rsidRPr="00BE795E">
              <w:t>0dB</w:t>
            </w:r>
          </w:p>
          <w:p w14:paraId="2134750A" w14:textId="77777777" w:rsidR="00275C7A" w:rsidRPr="00BE795E" w:rsidRDefault="00275C7A" w:rsidP="00C13825">
            <w:pPr>
              <w:pStyle w:val="TAL"/>
            </w:pPr>
            <w:r w:rsidRPr="00BE795E">
              <w:t>0dB</w:t>
            </w:r>
          </w:p>
          <w:p w14:paraId="747AC4BD" w14:textId="77777777" w:rsidR="00275C7A" w:rsidRPr="00BE795E" w:rsidRDefault="00275C7A" w:rsidP="00C13825">
            <w:pPr>
              <w:pStyle w:val="TAL"/>
            </w:pPr>
            <w:r w:rsidRPr="00BE795E">
              <w:t>0dB</w:t>
            </w:r>
          </w:p>
          <w:p w14:paraId="24DA8B23" w14:textId="77777777" w:rsidR="00275C7A" w:rsidRPr="00BE795E" w:rsidRDefault="00275C7A" w:rsidP="00C13825">
            <w:pPr>
              <w:pStyle w:val="TAL"/>
            </w:pPr>
            <w:r w:rsidRPr="00BE795E">
              <w:t>0dB</w:t>
            </w:r>
          </w:p>
          <w:p w14:paraId="6F187695" w14:textId="77777777" w:rsidR="00275C7A" w:rsidRPr="00BE795E" w:rsidRDefault="00275C7A" w:rsidP="00C13825">
            <w:pPr>
              <w:pStyle w:val="TAL"/>
            </w:pPr>
          </w:p>
          <w:p w14:paraId="188A2D2A" w14:textId="77777777" w:rsidR="00275C7A" w:rsidRPr="00BE795E" w:rsidRDefault="00275C7A" w:rsidP="00C13825">
            <w:pPr>
              <w:pStyle w:val="TAL"/>
            </w:pPr>
            <w:r w:rsidRPr="00BE795E">
              <w:t>During T2:</w:t>
            </w:r>
          </w:p>
          <w:p w14:paraId="07F361A1" w14:textId="77777777" w:rsidR="00275C7A" w:rsidRPr="00BE795E" w:rsidRDefault="00275C7A" w:rsidP="00C13825">
            <w:pPr>
              <w:pStyle w:val="TAL"/>
            </w:pPr>
            <w:r w:rsidRPr="00BE795E">
              <w:t>0dB</w:t>
            </w:r>
          </w:p>
          <w:p w14:paraId="1EF507E6" w14:textId="77777777" w:rsidR="00275C7A" w:rsidRPr="00BE795E" w:rsidRDefault="00275C7A" w:rsidP="00C13825">
            <w:pPr>
              <w:pStyle w:val="TAL"/>
            </w:pPr>
            <w:r w:rsidRPr="00BE795E">
              <w:t>0dB</w:t>
            </w:r>
          </w:p>
          <w:p w14:paraId="393CD50D" w14:textId="77777777" w:rsidR="00275C7A" w:rsidRPr="00BE795E" w:rsidRDefault="00275C7A" w:rsidP="00C13825">
            <w:pPr>
              <w:pStyle w:val="TAL"/>
            </w:pPr>
            <w:r w:rsidRPr="00BE795E">
              <w:t>0dB</w:t>
            </w:r>
          </w:p>
          <w:p w14:paraId="6DC62D09" w14:textId="77777777" w:rsidR="00275C7A" w:rsidRPr="00BE795E" w:rsidRDefault="00275C7A" w:rsidP="00C13825">
            <w:pPr>
              <w:pStyle w:val="TAL"/>
            </w:pPr>
            <w:r w:rsidRPr="00BE795E">
              <w:t>0dB</w:t>
            </w:r>
          </w:p>
          <w:p w14:paraId="66BA9FE3" w14:textId="77777777" w:rsidR="00275C7A" w:rsidRPr="00BE795E" w:rsidRDefault="00275C7A" w:rsidP="00C13825">
            <w:pPr>
              <w:pStyle w:val="TAL"/>
              <w:rPr>
                <w:rFonts w:cs="Arial"/>
                <w:szCs w:val="18"/>
              </w:rPr>
            </w:pPr>
            <w:r w:rsidRPr="00BE795E">
              <w:t>0dB</w:t>
            </w:r>
          </w:p>
        </w:tc>
        <w:tc>
          <w:tcPr>
            <w:tcW w:w="2782" w:type="dxa"/>
          </w:tcPr>
          <w:p w14:paraId="2094BDC7" w14:textId="77777777" w:rsidR="00275C7A" w:rsidRPr="00BE795E" w:rsidRDefault="00275C7A" w:rsidP="00C13825">
            <w:pPr>
              <w:pStyle w:val="TAL"/>
            </w:pPr>
            <w:r w:rsidRPr="00BE795E">
              <w:t>During T1:</w:t>
            </w:r>
          </w:p>
          <w:p w14:paraId="05414DDE" w14:textId="77777777" w:rsidR="00275C7A" w:rsidRPr="00BE795E" w:rsidRDefault="00275C7A" w:rsidP="00C13825">
            <w:pPr>
              <w:pStyle w:val="TAL"/>
            </w:pPr>
            <w:r w:rsidRPr="00BE795E">
              <w:t>Freq 1 Noc</w:t>
            </w:r>
            <w:r w:rsidRPr="00BE795E">
              <w:rPr>
                <w:vertAlign w:val="subscript"/>
              </w:rPr>
              <w:t>1</w:t>
            </w:r>
            <w:r w:rsidRPr="00BE795E">
              <w:t>: -98dBm/15kHz</w:t>
            </w:r>
          </w:p>
          <w:p w14:paraId="3554F792" w14:textId="77777777" w:rsidR="00275C7A" w:rsidRPr="00BE795E" w:rsidRDefault="00275C7A" w:rsidP="00C13825">
            <w:pPr>
              <w:pStyle w:val="TAL"/>
            </w:pPr>
            <w:r w:rsidRPr="00BE795E">
              <w:t>Freq 2 Noc</w:t>
            </w:r>
            <w:r w:rsidRPr="00BE795E">
              <w:rPr>
                <w:vertAlign w:val="subscript"/>
              </w:rPr>
              <w:t>2</w:t>
            </w:r>
            <w:r w:rsidRPr="00BE795E">
              <w:t>: -98dBm/15kHz</w:t>
            </w:r>
          </w:p>
          <w:p w14:paraId="17AA5F2D"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E121198" w14:textId="77777777" w:rsidR="00275C7A" w:rsidRPr="000C6D9D" w:rsidRDefault="00275C7A" w:rsidP="00C13825">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1639E2AA" w14:textId="77777777" w:rsidR="00275C7A" w:rsidRPr="000C6D9D" w:rsidRDefault="00275C7A" w:rsidP="00C13825">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45B963B5" w14:textId="77777777" w:rsidR="00275C7A" w:rsidRPr="000C6D9D" w:rsidRDefault="00275C7A" w:rsidP="00C13825">
            <w:pPr>
              <w:pStyle w:val="TAL"/>
              <w:rPr>
                <w:lang w:val="fr-FR"/>
              </w:rPr>
            </w:pPr>
          </w:p>
          <w:p w14:paraId="7432E952" w14:textId="77777777" w:rsidR="00275C7A" w:rsidRPr="00BE795E" w:rsidRDefault="00275C7A" w:rsidP="00C13825">
            <w:pPr>
              <w:pStyle w:val="TAL"/>
            </w:pPr>
            <w:r w:rsidRPr="00BE795E">
              <w:t>During T2:</w:t>
            </w:r>
          </w:p>
          <w:p w14:paraId="602DF56F" w14:textId="77777777" w:rsidR="00275C7A" w:rsidRPr="00BE795E" w:rsidRDefault="00275C7A" w:rsidP="00C13825">
            <w:pPr>
              <w:pStyle w:val="TAL"/>
            </w:pPr>
            <w:r w:rsidRPr="00BE795E">
              <w:t>Freq 1 Noc</w:t>
            </w:r>
            <w:r w:rsidRPr="00BE795E">
              <w:rPr>
                <w:vertAlign w:val="subscript"/>
              </w:rPr>
              <w:t>1</w:t>
            </w:r>
            <w:r w:rsidRPr="00BE795E">
              <w:t>: -98dBm/15kHz</w:t>
            </w:r>
          </w:p>
          <w:p w14:paraId="5E2D8CE6" w14:textId="77777777" w:rsidR="00275C7A" w:rsidRPr="00BE795E" w:rsidRDefault="00275C7A" w:rsidP="00C13825">
            <w:pPr>
              <w:pStyle w:val="TAL"/>
            </w:pPr>
            <w:r w:rsidRPr="00BE795E">
              <w:t>Freq 2 Noc</w:t>
            </w:r>
            <w:r w:rsidRPr="00BE795E">
              <w:rPr>
                <w:vertAlign w:val="subscript"/>
              </w:rPr>
              <w:t>2</w:t>
            </w:r>
            <w:r w:rsidRPr="00BE795E">
              <w:t>: -98dBm/15kHz</w:t>
            </w:r>
          </w:p>
          <w:p w14:paraId="14832AC6"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70CB1E5"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0D114801" w14:textId="77777777" w:rsidR="00275C7A" w:rsidRPr="00BE795E" w:rsidRDefault="00275C7A" w:rsidP="00C13825">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275C7A" w:rsidRPr="00BE795E" w14:paraId="31411E19" w14:textId="77777777" w:rsidTr="00C13825">
        <w:trPr>
          <w:jc w:val="center"/>
        </w:trPr>
        <w:tc>
          <w:tcPr>
            <w:tcW w:w="2210" w:type="dxa"/>
          </w:tcPr>
          <w:p w14:paraId="15D28F3E" w14:textId="77777777" w:rsidR="00275C7A" w:rsidRPr="00BE795E" w:rsidRDefault="00275C7A" w:rsidP="00C13825">
            <w:pPr>
              <w:pStyle w:val="TAL"/>
            </w:pPr>
            <w:r w:rsidRPr="00BE795E">
              <w:t>14.5.2.6 NR SA FR1-FR1 Event-triggered reporting without SSB time index detection when DRX is not used with two concurrent partial overlapping (PPO) gaps for satellite access</w:t>
            </w:r>
          </w:p>
        </w:tc>
        <w:tc>
          <w:tcPr>
            <w:tcW w:w="4071" w:type="dxa"/>
          </w:tcPr>
          <w:p w14:paraId="49CE01C8" w14:textId="77777777" w:rsidR="00275C7A" w:rsidRPr="00BE795E" w:rsidRDefault="00275C7A" w:rsidP="00C13825">
            <w:pPr>
              <w:pStyle w:val="TAL"/>
              <w:rPr>
                <w:rFonts w:cs="Arial"/>
                <w:szCs w:val="18"/>
              </w:rPr>
            </w:pPr>
            <w:r w:rsidRPr="00BE795E">
              <w:rPr>
                <w:rFonts w:cs="Arial"/>
                <w:szCs w:val="18"/>
              </w:rPr>
              <w:t>Same as 14.5.2.4</w:t>
            </w:r>
          </w:p>
        </w:tc>
        <w:tc>
          <w:tcPr>
            <w:tcW w:w="1663" w:type="dxa"/>
          </w:tcPr>
          <w:p w14:paraId="7F2741B3" w14:textId="77777777" w:rsidR="00275C7A" w:rsidRPr="00BE795E" w:rsidRDefault="00275C7A" w:rsidP="00C13825">
            <w:pPr>
              <w:pStyle w:val="TAL"/>
              <w:rPr>
                <w:rFonts w:cs="Arial"/>
                <w:szCs w:val="18"/>
              </w:rPr>
            </w:pPr>
            <w:r w:rsidRPr="00BE795E">
              <w:rPr>
                <w:rFonts w:cs="Arial"/>
                <w:szCs w:val="18"/>
              </w:rPr>
              <w:t>Same as 14.5.2.4</w:t>
            </w:r>
          </w:p>
        </w:tc>
        <w:tc>
          <w:tcPr>
            <w:tcW w:w="2782" w:type="dxa"/>
          </w:tcPr>
          <w:p w14:paraId="20106D62" w14:textId="77777777" w:rsidR="00275C7A" w:rsidRPr="00BE795E" w:rsidRDefault="00275C7A" w:rsidP="00C13825">
            <w:pPr>
              <w:pStyle w:val="TAL"/>
              <w:rPr>
                <w:rFonts w:cs="Arial"/>
                <w:szCs w:val="18"/>
              </w:rPr>
            </w:pPr>
            <w:r w:rsidRPr="00BE795E">
              <w:rPr>
                <w:rFonts w:cs="Arial"/>
                <w:szCs w:val="18"/>
              </w:rPr>
              <w:t>Same as 14.5.2.4</w:t>
            </w:r>
          </w:p>
        </w:tc>
      </w:tr>
      <w:tr w:rsidR="00275C7A" w:rsidRPr="00BE795E" w14:paraId="61005C25" w14:textId="77777777" w:rsidTr="00C13825">
        <w:trPr>
          <w:jc w:val="center"/>
        </w:trPr>
        <w:tc>
          <w:tcPr>
            <w:tcW w:w="2210" w:type="dxa"/>
          </w:tcPr>
          <w:p w14:paraId="2A2C623A" w14:textId="77777777" w:rsidR="00275C7A" w:rsidRPr="00BE795E" w:rsidRDefault="00275C7A" w:rsidP="00C13825">
            <w:pPr>
              <w:pStyle w:val="TAL"/>
            </w:pPr>
            <w:r w:rsidRPr="00BE795E">
              <w:rPr>
                <w:rFonts w:cs="Arial"/>
                <w:szCs w:val="18"/>
              </w:rPr>
              <w:t>14.6.3.1 NR SA FR1 SS-SINR Measurement Accuracy for Satellite Access</w:t>
            </w:r>
          </w:p>
        </w:tc>
        <w:tc>
          <w:tcPr>
            <w:tcW w:w="4071" w:type="dxa"/>
          </w:tcPr>
          <w:p w14:paraId="03C106F1" w14:textId="77777777" w:rsidR="00275C7A" w:rsidRPr="00BE795E" w:rsidRDefault="00275C7A" w:rsidP="00C13825">
            <w:pPr>
              <w:pStyle w:val="TAL"/>
              <w:rPr>
                <w:rFonts w:cs="Arial"/>
                <w:szCs w:val="18"/>
                <w:u w:val="single"/>
              </w:rPr>
            </w:pPr>
            <w:r w:rsidRPr="00BE795E">
              <w:rPr>
                <w:rFonts w:cs="Arial"/>
                <w:szCs w:val="18"/>
                <w:u w:val="single"/>
              </w:rPr>
              <w:t>Test 1:</w:t>
            </w:r>
          </w:p>
          <w:p w14:paraId="1F34040D"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298C188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7E96AB0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752CAC52" w14:textId="77777777" w:rsidR="00275C7A" w:rsidRPr="00BE795E" w:rsidRDefault="00275C7A" w:rsidP="00C13825">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4DDBB236" w14:textId="77777777" w:rsidR="00275C7A" w:rsidRPr="00BE795E" w:rsidRDefault="00275C7A" w:rsidP="00C13825">
            <w:pPr>
              <w:pStyle w:val="TAL"/>
              <w:rPr>
                <w:rFonts w:cs="Arial"/>
                <w:szCs w:val="18"/>
              </w:rPr>
            </w:pPr>
          </w:p>
          <w:p w14:paraId="0050952B" w14:textId="77777777" w:rsidR="00275C7A" w:rsidRPr="00BE795E" w:rsidRDefault="00275C7A" w:rsidP="00C13825">
            <w:pPr>
              <w:pStyle w:val="TAL"/>
              <w:rPr>
                <w:rFonts w:cs="Arial"/>
                <w:szCs w:val="18"/>
                <w:u w:val="single"/>
              </w:rPr>
            </w:pPr>
            <w:r w:rsidRPr="00BE795E">
              <w:rPr>
                <w:rFonts w:cs="Arial"/>
                <w:szCs w:val="18"/>
                <w:u w:val="single"/>
              </w:rPr>
              <w:t>Test 2:</w:t>
            </w:r>
          </w:p>
          <w:p w14:paraId="2E77340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2E143DE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59986A3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47308864" w14:textId="77777777" w:rsidR="00275C7A" w:rsidRPr="00BE795E" w:rsidRDefault="00275C7A" w:rsidP="00C13825">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2BED4330" w14:textId="77777777" w:rsidR="00275C7A" w:rsidRPr="00BE795E" w:rsidRDefault="00275C7A" w:rsidP="00C13825">
            <w:pPr>
              <w:pStyle w:val="TAL"/>
              <w:rPr>
                <w:rFonts w:cs="Arial"/>
                <w:szCs w:val="18"/>
                <w:u w:val="single"/>
              </w:rPr>
            </w:pPr>
            <w:r w:rsidRPr="00BE795E">
              <w:rPr>
                <w:rFonts w:cs="Arial"/>
                <w:szCs w:val="18"/>
                <w:u w:val="single"/>
              </w:rPr>
              <w:t>Test 1:</w:t>
            </w:r>
          </w:p>
          <w:p w14:paraId="483760A1"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0F82D250" w14:textId="77777777" w:rsidR="00275C7A" w:rsidRPr="00BE795E" w:rsidRDefault="00275C7A" w:rsidP="00C13825">
            <w:pPr>
              <w:pStyle w:val="TAL"/>
              <w:rPr>
                <w:rFonts w:cs="Arial"/>
                <w:szCs w:val="18"/>
              </w:rPr>
            </w:pPr>
            <w:r w:rsidRPr="00BE795E">
              <w:rPr>
                <w:rFonts w:cs="Arial"/>
                <w:szCs w:val="18"/>
              </w:rPr>
              <w:t>0dB</w:t>
            </w:r>
          </w:p>
          <w:p w14:paraId="28CB0807" w14:textId="77777777" w:rsidR="00275C7A" w:rsidRPr="00BE795E" w:rsidRDefault="00275C7A" w:rsidP="00C13825">
            <w:pPr>
              <w:pStyle w:val="TAL"/>
              <w:rPr>
                <w:rFonts w:cs="Arial"/>
                <w:szCs w:val="18"/>
              </w:rPr>
            </w:pPr>
            <w:r w:rsidRPr="00BE795E">
              <w:rPr>
                <w:rFonts w:cs="Arial"/>
                <w:szCs w:val="18"/>
              </w:rPr>
              <w:t>0dB</w:t>
            </w:r>
          </w:p>
          <w:p w14:paraId="0FFFBA87" w14:textId="77777777" w:rsidR="00275C7A" w:rsidRPr="00BE795E" w:rsidRDefault="00275C7A" w:rsidP="00C13825">
            <w:pPr>
              <w:pStyle w:val="TAL"/>
              <w:rPr>
                <w:rFonts w:cs="Arial"/>
                <w:szCs w:val="18"/>
              </w:rPr>
            </w:pPr>
            <w:r w:rsidRPr="00BE795E">
              <w:rPr>
                <w:rFonts w:cs="Arial"/>
                <w:szCs w:val="18"/>
              </w:rPr>
              <w:t>Via mapping</w:t>
            </w:r>
          </w:p>
          <w:p w14:paraId="60A3998B" w14:textId="77777777" w:rsidR="00275C7A" w:rsidRPr="00BE795E" w:rsidRDefault="00275C7A" w:rsidP="00C13825">
            <w:pPr>
              <w:pStyle w:val="TAL"/>
              <w:rPr>
                <w:rFonts w:cs="Arial"/>
                <w:szCs w:val="18"/>
              </w:rPr>
            </w:pPr>
          </w:p>
          <w:p w14:paraId="7F4654CA" w14:textId="77777777" w:rsidR="00275C7A" w:rsidRPr="00BE795E" w:rsidRDefault="00275C7A" w:rsidP="00C13825">
            <w:pPr>
              <w:pStyle w:val="TAL"/>
              <w:rPr>
                <w:rFonts w:cs="Arial"/>
                <w:szCs w:val="18"/>
                <w:u w:val="single"/>
              </w:rPr>
            </w:pPr>
            <w:r w:rsidRPr="00BE795E">
              <w:rPr>
                <w:rFonts w:cs="Arial"/>
                <w:szCs w:val="18"/>
                <w:u w:val="single"/>
              </w:rPr>
              <w:t>Test 2:</w:t>
            </w:r>
          </w:p>
          <w:p w14:paraId="482FCDC8"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6CF649FF" w14:textId="77777777" w:rsidR="00275C7A" w:rsidRPr="00BE795E" w:rsidRDefault="00275C7A" w:rsidP="00C13825">
            <w:pPr>
              <w:pStyle w:val="TAL"/>
              <w:rPr>
                <w:rFonts w:cs="Arial"/>
                <w:szCs w:val="18"/>
              </w:rPr>
            </w:pPr>
            <w:r w:rsidRPr="00BE795E">
              <w:rPr>
                <w:rFonts w:cs="Arial"/>
                <w:szCs w:val="18"/>
              </w:rPr>
              <w:t>0.5dB</w:t>
            </w:r>
          </w:p>
          <w:p w14:paraId="3F819B65" w14:textId="77777777" w:rsidR="00275C7A" w:rsidRPr="00BE795E" w:rsidRDefault="00275C7A" w:rsidP="00C13825">
            <w:pPr>
              <w:pStyle w:val="TAL"/>
              <w:rPr>
                <w:rFonts w:cs="Arial"/>
                <w:szCs w:val="18"/>
              </w:rPr>
            </w:pPr>
            <w:r w:rsidRPr="00BE795E">
              <w:rPr>
                <w:rFonts w:cs="Arial"/>
                <w:szCs w:val="18"/>
              </w:rPr>
              <w:t>0.5dB</w:t>
            </w:r>
          </w:p>
          <w:p w14:paraId="6A3350EC" w14:textId="77777777" w:rsidR="00275C7A" w:rsidRPr="00BE795E" w:rsidRDefault="00275C7A" w:rsidP="00C13825">
            <w:pPr>
              <w:pStyle w:val="TAL"/>
              <w:rPr>
                <w:rFonts w:cs="Arial"/>
                <w:szCs w:val="18"/>
              </w:rPr>
            </w:pPr>
            <w:r w:rsidRPr="00BE795E">
              <w:rPr>
                <w:rFonts w:cs="Arial"/>
                <w:szCs w:val="18"/>
              </w:rPr>
              <w:t>Via mapping</w:t>
            </w:r>
          </w:p>
        </w:tc>
        <w:tc>
          <w:tcPr>
            <w:tcW w:w="2782" w:type="dxa"/>
          </w:tcPr>
          <w:p w14:paraId="4DB468C4" w14:textId="77777777" w:rsidR="00275C7A" w:rsidRPr="00BE795E" w:rsidRDefault="00275C7A" w:rsidP="00C13825">
            <w:pPr>
              <w:pStyle w:val="TAL"/>
              <w:rPr>
                <w:rFonts w:cs="Arial"/>
                <w:szCs w:val="18"/>
                <w:u w:val="single"/>
              </w:rPr>
            </w:pPr>
            <w:r w:rsidRPr="00BE795E">
              <w:rPr>
                <w:rFonts w:cs="Arial"/>
                <w:szCs w:val="18"/>
                <w:u w:val="single"/>
              </w:rPr>
              <w:t>Test 1:</w:t>
            </w:r>
          </w:p>
          <w:p w14:paraId="1D240AC9"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0ABE83D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49D5434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1583932D" w14:textId="77777777" w:rsidR="00275C7A" w:rsidRPr="00BE795E" w:rsidRDefault="00275C7A" w:rsidP="00C13825">
            <w:pPr>
              <w:pStyle w:val="TAL"/>
              <w:rPr>
                <w:rFonts w:cs="Arial"/>
                <w:szCs w:val="18"/>
              </w:rPr>
            </w:pPr>
            <w:r w:rsidRPr="00BE795E">
              <w:rPr>
                <w:rFonts w:cs="Arial"/>
                <w:szCs w:val="18"/>
              </w:rPr>
              <w:t>SINR_31 to SINR_49</w:t>
            </w:r>
          </w:p>
          <w:p w14:paraId="73B1F3A5" w14:textId="77777777" w:rsidR="00275C7A" w:rsidRPr="00BE795E" w:rsidRDefault="00275C7A" w:rsidP="00C13825">
            <w:pPr>
              <w:pStyle w:val="TAL"/>
              <w:rPr>
                <w:rFonts w:cs="Arial"/>
                <w:szCs w:val="18"/>
              </w:rPr>
            </w:pPr>
          </w:p>
          <w:p w14:paraId="0CDCFA07" w14:textId="77777777" w:rsidR="00275C7A" w:rsidRPr="00BE795E" w:rsidRDefault="00275C7A" w:rsidP="00C13825">
            <w:pPr>
              <w:pStyle w:val="TAL"/>
              <w:rPr>
                <w:rFonts w:cs="Arial"/>
                <w:szCs w:val="18"/>
                <w:u w:val="single"/>
              </w:rPr>
            </w:pPr>
            <w:r w:rsidRPr="00BE795E">
              <w:rPr>
                <w:rFonts w:cs="Arial"/>
                <w:szCs w:val="18"/>
                <w:u w:val="single"/>
              </w:rPr>
              <w:t>Test 2:</w:t>
            </w:r>
          </w:p>
          <w:p w14:paraId="1470A667"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40AC785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3390661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45A834DA" w14:textId="77777777" w:rsidR="00275C7A" w:rsidRPr="00BE795E" w:rsidRDefault="00275C7A" w:rsidP="00C13825">
            <w:pPr>
              <w:pStyle w:val="TAL"/>
              <w:rPr>
                <w:rFonts w:cs="Arial"/>
                <w:szCs w:val="18"/>
              </w:rPr>
            </w:pPr>
            <w:r w:rsidRPr="00BE795E">
              <w:rPr>
                <w:rFonts w:cs="Arial"/>
                <w:szCs w:val="18"/>
              </w:rPr>
              <w:t>SINR_28 to SINR_45</w:t>
            </w:r>
          </w:p>
        </w:tc>
      </w:tr>
      <w:tr w:rsidR="00275C7A" w:rsidRPr="00BE795E" w14:paraId="54636DE6" w14:textId="77777777" w:rsidTr="00C13825">
        <w:trPr>
          <w:jc w:val="center"/>
        </w:trPr>
        <w:tc>
          <w:tcPr>
            <w:tcW w:w="10726" w:type="dxa"/>
            <w:gridSpan w:val="4"/>
          </w:tcPr>
          <w:p w14:paraId="65DBE62F" w14:textId="77777777" w:rsidR="00275C7A" w:rsidRPr="00BE795E" w:rsidRDefault="00275C7A" w:rsidP="00C13825">
            <w:pPr>
              <w:pStyle w:val="TAL"/>
              <w:rPr>
                <w:rFonts w:cs="Arial"/>
                <w:szCs w:val="18"/>
              </w:rPr>
            </w:pPr>
            <w:r w:rsidRPr="00BE795E">
              <w:rPr>
                <w:rFonts w:cs="Arial"/>
                <w:szCs w:val="18"/>
              </w:rPr>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401A84BF" w14:textId="77777777" w:rsidR="00275C7A" w:rsidRPr="00BE795E" w:rsidRDefault="00275C7A" w:rsidP="00C13825">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275C7A" w:rsidRPr="00BE795E" w14:paraId="66DFFC6B" w14:textId="77777777" w:rsidTr="00C13825">
        <w:trPr>
          <w:jc w:val="center"/>
        </w:trPr>
        <w:tc>
          <w:tcPr>
            <w:tcW w:w="2210" w:type="dxa"/>
          </w:tcPr>
          <w:p w14:paraId="057BFA95" w14:textId="77777777" w:rsidR="00275C7A" w:rsidRPr="00BE795E" w:rsidRDefault="00275C7A" w:rsidP="00C13825">
            <w:pPr>
              <w:pStyle w:val="TAL"/>
              <w:rPr>
                <w:rFonts w:cs="Arial"/>
                <w:szCs w:val="18"/>
              </w:rPr>
            </w:pPr>
            <w:r w:rsidRPr="00BE795E">
              <w:rPr>
                <w:rFonts w:cs="Arial"/>
                <w:szCs w:val="18"/>
              </w:rPr>
              <w:t>14.6.3.2 NR SA FR1-FR1 SS-SINR Measurement Accuracy for Satellite Access</w:t>
            </w:r>
          </w:p>
        </w:tc>
        <w:tc>
          <w:tcPr>
            <w:tcW w:w="4071" w:type="dxa"/>
          </w:tcPr>
          <w:p w14:paraId="0048DA6F" w14:textId="77777777" w:rsidR="00275C7A" w:rsidRPr="00BE795E" w:rsidRDefault="00275C7A" w:rsidP="00C13825">
            <w:pPr>
              <w:pStyle w:val="TAL"/>
              <w:rPr>
                <w:rFonts w:cs="Arial"/>
                <w:szCs w:val="18"/>
                <w:u w:val="single"/>
              </w:rPr>
            </w:pPr>
            <w:r w:rsidRPr="00BE795E">
              <w:rPr>
                <w:rFonts w:cs="Arial"/>
                <w:szCs w:val="18"/>
                <w:u w:val="single"/>
              </w:rPr>
              <w:t>Test 1:</w:t>
            </w:r>
          </w:p>
          <w:p w14:paraId="05F07F90"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65A635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4A3143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7F4BF18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1F7D9692" w14:textId="77777777" w:rsidR="00275C7A" w:rsidRPr="00BE795E" w:rsidRDefault="00275C7A" w:rsidP="00C13825">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3006204E" w14:textId="77777777" w:rsidR="00275C7A" w:rsidRPr="00BE795E" w:rsidRDefault="00275C7A" w:rsidP="00C13825">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6120BD3" w14:textId="77777777" w:rsidR="00275C7A" w:rsidRPr="00BE795E" w:rsidRDefault="00275C7A" w:rsidP="00C13825">
            <w:pPr>
              <w:pStyle w:val="TAL"/>
              <w:rPr>
                <w:rFonts w:cs="Arial"/>
                <w:szCs w:val="18"/>
              </w:rPr>
            </w:pPr>
          </w:p>
          <w:p w14:paraId="2D5CA666" w14:textId="77777777" w:rsidR="00275C7A" w:rsidRPr="00BE795E" w:rsidRDefault="00275C7A" w:rsidP="00C13825">
            <w:pPr>
              <w:pStyle w:val="TAL"/>
              <w:rPr>
                <w:rFonts w:cs="Arial"/>
                <w:szCs w:val="18"/>
                <w:u w:val="single"/>
              </w:rPr>
            </w:pPr>
            <w:r w:rsidRPr="00BE795E">
              <w:rPr>
                <w:rFonts w:cs="Arial"/>
                <w:szCs w:val="18"/>
                <w:u w:val="single"/>
              </w:rPr>
              <w:t>Test 2:</w:t>
            </w:r>
          </w:p>
          <w:p w14:paraId="56685D90"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7CDA343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A1289E2"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144083D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A0E6F54" w14:textId="77777777" w:rsidR="00275C7A" w:rsidRPr="00BE795E" w:rsidRDefault="00275C7A" w:rsidP="00C13825">
            <w:pPr>
              <w:pStyle w:val="TAL"/>
              <w:rPr>
                <w:rFonts w:cs="Arial"/>
                <w:szCs w:val="18"/>
              </w:rPr>
            </w:pPr>
          </w:p>
          <w:p w14:paraId="66D1A109"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131BC6F7"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2BACAC67" w14:textId="77777777" w:rsidR="00275C7A" w:rsidRPr="00BE795E" w:rsidRDefault="00275C7A" w:rsidP="00C13825">
            <w:pPr>
              <w:pStyle w:val="TAL"/>
              <w:rPr>
                <w:rFonts w:cs="Arial"/>
                <w:szCs w:val="18"/>
                <w:shd w:val="clear" w:color="auto" w:fill="FFFFFF"/>
                <w:lang w:eastAsia="sv-SE"/>
              </w:rPr>
            </w:pPr>
          </w:p>
          <w:p w14:paraId="1A5EA783" w14:textId="77777777" w:rsidR="00275C7A" w:rsidRPr="00BE795E" w:rsidRDefault="00275C7A" w:rsidP="00C13825">
            <w:pPr>
              <w:pStyle w:val="TAL"/>
              <w:rPr>
                <w:rFonts w:cs="Arial"/>
                <w:szCs w:val="18"/>
                <w:u w:val="single"/>
              </w:rPr>
            </w:pPr>
            <w:r w:rsidRPr="00BE795E">
              <w:rPr>
                <w:rFonts w:cs="Arial"/>
                <w:szCs w:val="18"/>
                <w:u w:val="single"/>
              </w:rPr>
              <w:t>Test 3:</w:t>
            </w:r>
          </w:p>
          <w:p w14:paraId="3C4D19FE"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4EAF119"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430456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7AE2EA2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6E3E2931" w14:textId="77777777" w:rsidR="00275C7A" w:rsidRPr="00BE795E" w:rsidRDefault="00275C7A" w:rsidP="00C13825">
            <w:pPr>
              <w:pStyle w:val="TAL"/>
              <w:rPr>
                <w:rFonts w:cs="Arial"/>
                <w:szCs w:val="18"/>
              </w:rPr>
            </w:pPr>
          </w:p>
          <w:p w14:paraId="61BF3835"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FDC2962" w14:textId="77777777" w:rsidR="00275C7A" w:rsidRPr="00BE795E" w:rsidRDefault="00275C7A" w:rsidP="00C13825">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3C2C9687" w14:textId="77777777" w:rsidR="00275C7A" w:rsidRPr="00BE795E" w:rsidRDefault="00275C7A" w:rsidP="00C13825">
            <w:pPr>
              <w:pStyle w:val="TAL"/>
              <w:rPr>
                <w:rFonts w:cs="Arial"/>
                <w:szCs w:val="18"/>
                <w:u w:val="single"/>
              </w:rPr>
            </w:pPr>
            <w:r w:rsidRPr="00BE795E">
              <w:rPr>
                <w:rFonts w:cs="Arial"/>
                <w:szCs w:val="18"/>
                <w:u w:val="single"/>
              </w:rPr>
              <w:t>Test 1:</w:t>
            </w:r>
          </w:p>
          <w:p w14:paraId="159791B0"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72BCBBD7" w14:textId="77777777" w:rsidR="00275C7A" w:rsidRPr="00BE795E" w:rsidRDefault="00275C7A" w:rsidP="00C13825">
            <w:pPr>
              <w:pStyle w:val="TAL"/>
              <w:rPr>
                <w:rFonts w:cs="Arial"/>
                <w:szCs w:val="18"/>
              </w:rPr>
            </w:pPr>
            <w:r w:rsidRPr="00BE795E">
              <w:rPr>
                <w:rFonts w:cs="Arial"/>
                <w:szCs w:val="18"/>
              </w:rPr>
              <w:t>0dB</w:t>
            </w:r>
          </w:p>
          <w:p w14:paraId="4D7F1C11" w14:textId="77777777" w:rsidR="00275C7A" w:rsidRPr="00BE795E" w:rsidRDefault="00275C7A" w:rsidP="00C13825">
            <w:pPr>
              <w:pStyle w:val="TAL"/>
              <w:rPr>
                <w:rFonts w:cs="Arial"/>
                <w:szCs w:val="18"/>
              </w:rPr>
            </w:pPr>
            <w:r w:rsidRPr="00BE795E">
              <w:rPr>
                <w:rFonts w:cs="Arial"/>
                <w:szCs w:val="18"/>
              </w:rPr>
              <w:t>0dB</w:t>
            </w:r>
          </w:p>
          <w:p w14:paraId="2064A6D9" w14:textId="77777777" w:rsidR="00275C7A" w:rsidRPr="00BE795E" w:rsidRDefault="00275C7A" w:rsidP="00C13825">
            <w:pPr>
              <w:pStyle w:val="TAL"/>
              <w:rPr>
                <w:rFonts w:cs="Arial"/>
                <w:szCs w:val="18"/>
              </w:rPr>
            </w:pPr>
            <w:r w:rsidRPr="00BE795E">
              <w:rPr>
                <w:rFonts w:cs="Arial"/>
                <w:szCs w:val="18"/>
              </w:rPr>
              <w:t>0dB</w:t>
            </w:r>
          </w:p>
          <w:p w14:paraId="5061912C" w14:textId="77777777" w:rsidR="00275C7A" w:rsidRPr="00BE795E" w:rsidRDefault="00275C7A" w:rsidP="00C13825">
            <w:pPr>
              <w:pStyle w:val="TAL"/>
              <w:rPr>
                <w:rFonts w:cs="Arial"/>
                <w:szCs w:val="18"/>
              </w:rPr>
            </w:pPr>
            <w:r w:rsidRPr="00BE795E">
              <w:rPr>
                <w:rFonts w:cs="Arial"/>
                <w:szCs w:val="18"/>
              </w:rPr>
              <w:t>Via mapping</w:t>
            </w:r>
          </w:p>
          <w:p w14:paraId="4A0B239E" w14:textId="77777777" w:rsidR="00275C7A" w:rsidRPr="00BE795E" w:rsidRDefault="00275C7A" w:rsidP="00C13825">
            <w:pPr>
              <w:pStyle w:val="TAL"/>
              <w:rPr>
                <w:rFonts w:cs="Arial"/>
                <w:szCs w:val="18"/>
              </w:rPr>
            </w:pPr>
            <w:r w:rsidRPr="00BE795E">
              <w:rPr>
                <w:rFonts w:cs="Arial"/>
                <w:szCs w:val="18"/>
              </w:rPr>
              <w:t>Via mapping</w:t>
            </w:r>
          </w:p>
          <w:p w14:paraId="28624E0D" w14:textId="77777777" w:rsidR="00275C7A" w:rsidRPr="00BE795E" w:rsidRDefault="00275C7A" w:rsidP="00C13825">
            <w:pPr>
              <w:pStyle w:val="TAL"/>
              <w:rPr>
                <w:rFonts w:cs="Arial"/>
                <w:szCs w:val="18"/>
              </w:rPr>
            </w:pPr>
          </w:p>
          <w:p w14:paraId="5E59008B" w14:textId="77777777" w:rsidR="00275C7A" w:rsidRPr="00BE795E" w:rsidRDefault="00275C7A" w:rsidP="00C13825">
            <w:pPr>
              <w:pStyle w:val="TAL"/>
              <w:rPr>
                <w:rFonts w:cs="Arial"/>
                <w:szCs w:val="18"/>
                <w:u w:val="single"/>
              </w:rPr>
            </w:pPr>
            <w:r w:rsidRPr="00BE795E">
              <w:rPr>
                <w:rFonts w:cs="Arial"/>
                <w:szCs w:val="18"/>
                <w:u w:val="single"/>
              </w:rPr>
              <w:t>Test 2:</w:t>
            </w:r>
          </w:p>
          <w:p w14:paraId="1776BAB3"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40E53593" w14:textId="77777777" w:rsidR="00275C7A" w:rsidRPr="00BE795E" w:rsidRDefault="00275C7A" w:rsidP="00C13825">
            <w:pPr>
              <w:pStyle w:val="TAL"/>
              <w:rPr>
                <w:rFonts w:cs="Arial"/>
                <w:szCs w:val="18"/>
              </w:rPr>
            </w:pPr>
            <w:r w:rsidRPr="00BE795E">
              <w:rPr>
                <w:rFonts w:cs="Arial"/>
                <w:szCs w:val="18"/>
              </w:rPr>
              <w:t>0dB</w:t>
            </w:r>
          </w:p>
          <w:p w14:paraId="34452C5C" w14:textId="77777777" w:rsidR="00275C7A" w:rsidRPr="00BE795E" w:rsidRDefault="00275C7A" w:rsidP="00C13825">
            <w:pPr>
              <w:pStyle w:val="TAL"/>
              <w:rPr>
                <w:rFonts w:cs="Arial"/>
                <w:szCs w:val="18"/>
              </w:rPr>
            </w:pPr>
            <w:r w:rsidRPr="00BE795E">
              <w:rPr>
                <w:rFonts w:cs="Arial"/>
                <w:szCs w:val="18"/>
              </w:rPr>
              <w:t>0dB</w:t>
            </w:r>
          </w:p>
          <w:p w14:paraId="5CC384BC" w14:textId="77777777" w:rsidR="00275C7A" w:rsidRPr="00BE795E" w:rsidRDefault="00275C7A" w:rsidP="00C13825">
            <w:pPr>
              <w:pStyle w:val="TAL"/>
              <w:rPr>
                <w:rFonts w:cs="Arial"/>
                <w:szCs w:val="18"/>
              </w:rPr>
            </w:pPr>
            <w:r w:rsidRPr="00BE795E">
              <w:rPr>
                <w:rFonts w:cs="Arial"/>
                <w:szCs w:val="18"/>
              </w:rPr>
              <w:t>0dB</w:t>
            </w:r>
          </w:p>
          <w:p w14:paraId="53C80CCB" w14:textId="77777777" w:rsidR="00275C7A" w:rsidRPr="00BE795E" w:rsidRDefault="00275C7A" w:rsidP="00C13825">
            <w:pPr>
              <w:pStyle w:val="TAL"/>
              <w:rPr>
                <w:rFonts w:cs="Arial"/>
                <w:szCs w:val="18"/>
              </w:rPr>
            </w:pPr>
          </w:p>
          <w:p w14:paraId="3C9FA22F" w14:textId="77777777" w:rsidR="00275C7A" w:rsidRPr="00BE795E" w:rsidRDefault="00275C7A" w:rsidP="00C13825">
            <w:pPr>
              <w:pStyle w:val="TAL"/>
              <w:rPr>
                <w:rFonts w:cs="Arial"/>
                <w:szCs w:val="18"/>
              </w:rPr>
            </w:pPr>
            <w:r w:rsidRPr="00BE795E">
              <w:rPr>
                <w:rFonts w:cs="Arial"/>
                <w:szCs w:val="18"/>
              </w:rPr>
              <w:t>Via mapping</w:t>
            </w:r>
          </w:p>
          <w:p w14:paraId="531DC821" w14:textId="77777777" w:rsidR="00275C7A" w:rsidRPr="00BE795E" w:rsidRDefault="00275C7A" w:rsidP="00C13825">
            <w:pPr>
              <w:pStyle w:val="TAL"/>
              <w:rPr>
                <w:rFonts w:cs="Arial"/>
                <w:szCs w:val="18"/>
              </w:rPr>
            </w:pPr>
            <w:r w:rsidRPr="00BE795E">
              <w:rPr>
                <w:rFonts w:cs="Arial"/>
                <w:szCs w:val="18"/>
              </w:rPr>
              <w:t>Via mapping</w:t>
            </w:r>
          </w:p>
          <w:p w14:paraId="389378C6" w14:textId="77777777" w:rsidR="00275C7A" w:rsidRPr="00BE795E" w:rsidRDefault="00275C7A" w:rsidP="00C13825">
            <w:pPr>
              <w:pStyle w:val="TAL"/>
              <w:rPr>
                <w:rFonts w:cs="Arial"/>
                <w:szCs w:val="18"/>
              </w:rPr>
            </w:pPr>
          </w:p>
          <w:p w14:paraId="0C8D1528" w14:textId="77777777" w:rsidR="00275C7A" w:rsidRPr="00BE795E" w:rsidRDefault="00275C7A" w:rsidP="00C13825">
            <w:pPr>
              <w:pStyle w:val="TAL"/>
              <w:rPr>
                <w:rFonts w:cs="Arial"/>
                <w:szCs w:val="18"/>
                <w:u w:val="single"/>
              </w:rPr>
            </w:pPr>
            <w:r w:rsidRPr="00BE795E">
              <w:rPr>
                <w:rFonts w:cs="Arial"/>
                <w:szCs w:val="18"/>
                <w:u w:val="single"/>
              </w:rPr>
              <w:t>Test 3:</w:t>
            </w:r>
          </w:p>
          <w:p w14:paraId="1B714F1D"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64F4CC1F" w14:textId="77777777" w:rsidR="00275C7A" w:rsidRPr="00BE795E" w:rsidRDefault="00275C7A" w:rsidP="00C13825">
            <w:pPr>
              <w:pStyle w:val="TAL"/>
              <w:rPr>
                <w:rFonts w:cs="Arial"/>
                <w:szCs w:val="18"/>
              </w:rPr>
            </w:pPr>
            <w:r w:rsidRPr="00BE795E">
              <w:rPr>
                <w:rFonts w:cs="Arial"/>
                <w:szCs w:val="18"/>
              </w:rPr>
              <w:t>0dB</w:t>
            </w:r>
          </w:p>
          <w:p w14:paraId="1E47B122" w14:textId="77777777" w:rsidR="00275C7A" w:rsidRPr="00BE795E" w:rsidRDefault="00275C7A" w:rsidP="00C13825">
            <w:pPr>
              <w:pStyle w:val="TAL"/>
              <w:rPr>
                <w:rFonts w:cs="Arial"/>
                <w:szCs w:val="18"/>
              </w:rPr>
            </w:pPr>
            <w:r w:rsidRPr="00BE795E">
              <w:rPr>
                <w:rFonts w:cs="Arial"/>
                <w:szCs w:val="18"/>
              </w:rPr>
              <w:t>1.9dB</w:t>
            </w:r>
          </w:p>
          <w:p w14:paraId="3F632019" w14:textId="77777777" w:rsidR="00275C7A" w:rsidRPr="00BE795E" w:rsidRDefault="00275C7A" w:rsidP="00C13825">
            <w:pPr>
              <w:pStyle w:val="TAL"/>
              <w:rPr>
                <w:rFonts w:cs="Arial"/>
                <w:szCs w:val="18"/>
              </w:rPr>
            </w:pPr>
            <w:r w:rsidRPr="00BE795E">
              <w:rPr>
                <w:rFonts w:cs="Arial"/>
                <w:szCs w:val="18"/>
              </w:rPr>
              <w:t>1.9dB</w:t>
            </w:r>
          </w:p>
          <w:p w14:paraId="58D32224" w14:textId="77777777" w:rsidR="00275C7A" w:rsidRPr="00BE795E" w:rsidRDefault="00275C7A" w:rsidP="00C13825">
            <w:pPr>
              <w:pStyle w:val="TAL"/>
              <w:rPr>
                <w:rFonts w:cs="Arial"/>
                <w:szCs w:val="18"/>
              </w:rPr>
            </w:pPr>
          </w:p>
          <w:p w14:paraId="36D1AEB9" w14:textId="77777777" w:rsidR="00275C7A" w:rsidRPr="00BE795E" w:rsidRDefault="00275C7A" w:rsidP="00C13825">
            <w:pPr>
              <w:pStyle w:val="TAL"/>
              <w:rPr>
                <w:rFonts w:cs="Arial"/>
                <w:szCs w:val="18"/>
              </w:rPr>
            </w:pPr>
            <w:r w:rsidRPr="00BE795E">
              <w:rPr>
                <w:rFonts w:cs="Arial"/>
                <w:szCs w:val="18"/>
              </w:rPr>
              <w:t>Via mapping</w:t>
            </w:r>
          </w:p>
          <w:p w14:paraId="2528BB69" w14:textId="77777777" w:rsidR="00275C7A" w:rsidRPr="00BE795E" w:rsidRDefault="00275C7A" w:rsidP="00C13825">
            <w:pPr>
              <w:pStyle w:val="TAL"/>
              <w:rPr>
                <w:rFonts w:cs="Arial"/>
                <w:szCs w:val="18"/>
                <w:u w:val="single"/>
              </w:rPr>
            </w:pPr>
            <w:r w:rsidRPr="00BE795E">
              <w:rPr>
                <w:rFonts w:cs="Arial"/>
                <w:szCs w:val="18"/>
              </w:rPr>
              <w:t>Via mapping</w:t>
            </w:r>
          </w:p>
        </w:tc>
        <w:tc>
          <w:tcPr>
            <w:tcW w:w="2782" w:type="dxa"/>
          </w:tcPr>
          <w:p w14:paraId="26AA7A92" w14:textId="77777777" w:rsidR="00275C7A" w:rsidRPr="00BE795E" w:rsidRDefault="00275C7A" w:rsidP="00C13825">
            <w:pPr>
              <w:pStyle w:val="TAL"/>
              <w:rPr>
                <w:rFonts w:cs="Arial"/>
                <w:szCs w:val="18"/>
                <w:u w:val="single"/>
              </w:rPr>
            </w:pPr>
            <w:r w:rsidRPr="00BE795E">
              <w:rPr>
                <w:rFonts w:cs="Arial"/>
                <w:szCs w:val="18"/>
                <w:u w:val="single"/>
              </w:rPr>
              <w:t>Test 1:</w:t>
            </w:r>
          </w:p>
          <w:p w14:paraId="752CFB31"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59AD83E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0AB287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713D13E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4F30A23D" w14:textId="77777777" w:rsidR="00275C7A" w:rsidRPr="00BE795E" w:rsidRDefault="00275C7A" w:rsidP="00C13825">
            <w:pPr>
              <w:pStyle w:val="TAL"/>
              <w:rPr>
                <w:rFonts w:cs="Arial"/>
                <w:szCs w:val="18"/>
              </w:rPr>
            </w:pPr>
            <w:r w:rsidRPr="00BE795E">
              <w:rPr>
                <w:rFonts w:cs="Arial"/>
                <w:szCs w:val="18"/>
              </w:rPr>
              <w:t>SINR_35 to SINR_51</w:t>
            </w:r>
          </w:p>
          <w:p w14:paraId="17CCCF9C" w14:textId="77777777" w:rsidR="00275C7A" w:rsidRPr="00BE795E" w:rsidRDefault="00275C7A" w:rsidP="00C13825">
            <w:pPr>
              <w:pStyle w:val="TAL"/>
              <w:rPr>
                <w:rFonts w:cs="Arial"/>
                <w:szCs w:val="18"/>
              </w:rPr>
            </w:pPr>
            <w:r w:rsidRPr="00BE795E">
              <w:rPr>
                <w:rFonts w:cs="Arial"/>
                <w:szCs w:val="18"/>
              </w:rPr>
              <w:t>SINR_x-10 to SINR_x+10</w:t>
            </w:r>
          </w:p>
          <w:p w14:paraId="27455828" w14:textId="77777777" w:rsidR="00275C7A" w:rsidRPr="00BE795E" w:rsidRDefault="00275C7A" w:rsidP="00C13825">
            <w:pPr>
              <w:pStyle w:val="TAL"/>
              <w:rPr>
                <w:rFonts w:cs="Arial"/>
                <w:szCs w:val="18"/>
              </w:rPr>
            </w:pPr>
          </w:p>
          <w:p w14:paraId="2A53D11F" w14:textId="77777777" w:rsidR="00275C7A" w:rsidRPr="00BE795E" w:rsidRDefault="00275C7A" w:rsidP="00C13825">
            <w:pPr>
              <w:pStyle w:val="TAL"/>
              <w:rPr>
                <w:rFonts w:cs="Arial"/>
                <w:szCs w:val="18"/>
                <w:u w:val="single"/>
              </w:rPr>
            </w:pPr>
            <w:r w:rsidRPr="00BE795E">
              <w:rPr>
                <w:rFonts w:cs="Arial"/>
                <w:szCs w:val="18"/>
                <w:u w:val="single"/>
              </w:rPr>
              <w:t>Test 2:</w:t>
            </w:r>
          </w:p>
          <w:p w14:paraId="6C8A5CE3"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31A6D60"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77E2A78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4D42EED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1BD0A810" w14:textId="77777777" w:rsidR="00275C7A" w:rsidRPr="00BE795E" w:rsidRDefault="00275C7A" w:rsidP="00C13825">
            <w:pPr>
              <w:pStyle w:val="TAL"/>
              <w:rPr>
                <w:rFonts w:cs="Arial"/>
                <w:szCs w:val="18"/>
              </w:rPr>
            </w:pPr>
          </w:p>
          <w:p w14:paraId="2ECC2303" w14:textId="77777777" w:rsidR="00275C7A" w:rsidRPr="00BE795E" w:rsidRDefault="00275C7A" w:rsidP="00C13825">
            <w:pPr>
              <w:pStyle w:val="TAL"/>
              <w:rPr>
                <w:rFonts w:cs="Arial"/>
                <w:szCs w:val="18"/>
              </w:rPr>
            </w:pPr>
            <w:r w:rsidRPr="00BE795E">
              <w:rPr>
                <w:rFonts w:cs="Arial"/>
                <w:szCs w:val="18"/>
              </w:rPr>
              <w:t>SINR_79 to SINR_94</w:t>
            </w:r>
          </w:p>
          <w:p w14:paraId="68680294" w14:textId="77777777" w:rsidR="00275C7A" w:rsidRPr="00BE795E" w:rsidRDefault="00275C7A" w:rsidP="00C13825">
            <w:pPr>
              <w:pStyle w:val="TAL"/>
              <w:rPr>
                <w:rFonts w:cs="Arial"/>
                <w:szCs w:val="18"/>
              </w:rPr>
            </w:pPr>
            <w:r w:rsidRPr="00BE795E">
              <w:rPr>
                <w:rFonts w:cs="Arial"/>
                <w:szCs w:val="18"/>
              </w:rPr>
              <w:t>SINR_x-10 to SINR_x+10</w:t>
            </w:r>
          </w:p>
          <w:p w14:paraId="7937D575" w14:textId="77777777" w:rsidR="00275C7A" w:rsidRPr="00BE795E" w:rsidRDefault="00275C7A" w:rsidP="00C13825">
            <w:pPr>
              <w:pStyle w:val="TAL"/>
              <w:rPr>
                <w:rFonts w:cs="Arial"/>
                <w:szCs w:val="18"/>
                <w:shd w:val="clear" w:color="auto" w:fill="FFFFFF"/>
                <w:lang w:eastAsia="sv-SE"/>
              </w:rPr>
            </w:pPr>
          </w:p>
          <w:p w14:paraId="6E04E6B5" w14:textId="77777777" w:rsidR="00275C7A" w:rsidRPr="00BE795E" w:rsidRDefault="00275C7A" w:rsidP="00C13825">
            <w:pPr>
              <w:pStyle w:val="TAL"/>
              <w:rPr>
                <w:rFonts w:cs="Arial"/>
                <w:szCs w:val="18"/>
                <w:u w:val="single"/>
              </w:rPr>
            </w:pPr>
            <w:r w:rsidRPr="00BE795E">
              <w:rPr>
                <w:rFonts w:cs="Arial"/>
                <w:szCs w:val="18"/>
                <w:u w:val="single"/>
              </w:rPr>
              <w:t>Test 3:</w:t>
            </w:r>
          </w:p>
          <w:p w14:paraId="4D139BAC"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0448014F"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5966F5C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5DF001C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5B81F0E2" w14:textId="77777777" w:rsidR="00275C7A" w:rsidRPr="00BE795E" w:rsidRDefault="00275C7A" w:rsidP="00C13825">
            <w:pPr>
              <w:pStyle w:val="TAL"/>
              <w:rPr>
                <w:rFonts w:cs="Arial"/>
                <w:szCs w:val="18"/>
              </w:rPr>
            </w:pPr>
          </w:p>
          <w:p w14:paraId="2302FF05" w14:textId="77777777" w:rsidR="00275C7A" w:rsidRPr="00BE795E" w:rsidRDefault="00275C7A" w:rsidP="00C13825">
            <w:pPr>
              <w:pStyle w:val="TAL"/>
              <w:rPr>
                <w:rFonts w:cs="Arial"/>
                <w:szCs w:val="18"/>
              </w:rPr>
            </w:pPr>
            <w:r w:rsidRPr="00BE795E">
              <w:rPr>
                <w:rFonts w:cs="Arial"/>
                <w:szCs w:val="18"/>
              </w:rPr>
              <w:t>SINR_34 to SINR_51</w:t>
            </w:r>
          </w:p>
          <w:p w14:paraId="44FE3264" w14:textId="77777777" w:rsidR="00275C7A" w:rsidRPr="00BE795E" w:rsidRDefault="00275C7A" w:rsidP="00C13825">
            <w:pPr>
              <w:pStyle w:val="TAL"/>
              <w:rPr>
                <w:rFonts w:cs="Arial"/>
                <w:szCs w:val="18"/>
                <w:u w:val="single"/>
              </w:rPr>
            </w:pPr>
            <w:r w:rsidRPr="00BE795E">
              <w:rPr>
                <w:rFonts w:cs="Arial"/>
                <w:szCs w:val="18"/>
              </w:rPr>
              <w:t>SINR_x-11 to SINR_x+11</w:t>
            </w:r>
          </w:p>
        </w:tc>
      </w:tr>
      <w:tr w:rsidR="00275C7A" w:rsidRPr="00BE795E" w14:paraId="5B382A4D" w14:textId="77777777" w:rsidTr="00C13825">
        <w:trPr>
          <w:jc w:val="center"/>
        </w:trPr>
        <w:tc>
          <w:tcPr>
            <w:tcW w:w="10726" w:type="dxa"/>
            <w:gridSpan w:val="4"/>
          </w:tcPr>
          <w:p w14:paraId="39E389C3" w14:textId="77777777" w:rsidR="00275C7A" w:rsidRPr="00BE795E" w:rsidRDefault="00275C7A" w:rsidP="00C13825">
            <w:pPr>
              <w:pStyle w:val="TAL"/>
              <w:rPr>
                <w:rFonts w:cs="Arial"/>
                <w:szCs w:val="18"/>
              </w:rPr>
            </w:pPr>
            <w:r w:rsidRPr="00BE795E">
              <w:rPr>
                <w:rFonts w:cs="Arial"/>
                <w:szCs w:val="18"/>
              </w:rPr>
              <w:lastRenderedPageBreak/>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6928BF1A" w14:textId="77777777" w:rsidR="00275C7A" w:rsidRPr="00BE795E" w:rsidRDefault="00275C7A" w:rsidP="00C13825">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275C7A" w:rsidRPr="00BE795E" w14:paraId="05E54293" w14:textId="77777777" w:rsidTr="00C13825">
        <w:trPr>
          <w:jc w:val="center"/>
        </w:trPr>
        <w:tc>
          <w:tcPr>
            <w:tcW w:w="2210" w:type="dxa"/>
          </w:tcPr>
          <w:p w14:paraId="14BBAE5B" w14:textId="77777777" w:rsidR="00275C7A" w:rsidRPr="00BE795E" w:rsidRDefault="00275C7A" w:rsidP="00C13825">
            <w:pPr>
              <w:pStyle w:val="TAL"/>
              <w:rPr>
                <w:rFonts w:cs="Arial"/>
                <w:szCs w:val="18"/>
              </w:rPr>
            </w:pPr>
            <w:r w:rsidRPr="00BE795E">
              <w:rPr>
                <w:rFonts w:cs="Arial"/>
                <w:szCs w:val="18"/>
              </w:rPr>
              <w:t>14.6.4.1 NR SA FR1 SSB based L1-RSRP Measurement Accuracy for Satellite Access</w:t>
            </w:r>
          </w:p>
        </w:tc>
        <w:tc>
          <w:tcPr>
            <w:tcW w:w="4071" w:type="dxa"/>
          </w:tcPr>
          <w:p w14:paraId="7F1C9F7D" w14:textId="77777777" w:rsidR="00275C7A" w:rsidRPr="00BE795E" w:rsidRDefault="00275C7A" w:rsidP="00C13825">
            <w:pPr>
              <w:pStyle w:val="TAL"/>
              <w:rPr>
                <w:rFonts w:cs="Arial"/>
                <w:szCs w:val="18"/>
                <w:u w:val="single"/>
              </w:rPr>
            </w:pPr>
            <w:r w:rsidRPr="00BE795E">
              <w:rPr>
                <w:rFonts w:cs="Arial"/>
                <w:szCs w:val="18"/>
                <w:u w:val="single"/>
              </w:rPr>
              <w:t>Test 1:</w:t>
            </w:r>
          </w:p>
          <w:p w14:paraId="081F74B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39CDAFDB"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22E02573" w14:textId="77777777" w:rsidR="00275C7A" w:rsidRPr="00BE795E" w:rsidRDefault="00275C7A" w:rsidP="00C13825">
            <w:pPr>
              <w:pStyle w:val="TAL"/>
              <w:rPr>
                <w:rFonts w:cs="Arial"/>
                <w:szCs w:val="18"/>
              </w:rPr>
            </w:pPr>
          </w:p>
          <w:p w14:paraId="0C096BCC"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60791B5E" w14:textId="77777777" w:rsidR="00275C7A" w:rsidRPr="00BE795E" w:rsidRDefault="00275C7A" w:rsidP="00C13825">
            <w:pPr>
              <w:pStyle w:val="TAL"/>
              <w:rPr>
                <w:rFonts w:cs="Arial"/>
                <w:szCs w:val="18"/>
              </w:rPr>
            </w:pPr>
            <w:r w:rsidRPr="00BE795E">
              <w:rPr>
                <w:rFonts w:cs="Arial"/>
                <w:szCs w:val="18"/>
                <w:shd w:val="clear" w:color="auto" w:fill="FFFFFF"/>
                <w:lang w:eastAsia="sv-SE"/>
              </w:rPr>
              <w:t>(±3dB additionally for extreme conditions)</w:t>
            </w:r>
          </w:p>
          <w:p w14:paraId="211BD013"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normal conditions: -4.6dB to 0dB</w:t>
            </w:r>
          </w:p>
          <w:p w14:paraId="430A2419"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77179996" w14:textId="77777777" w:rsidR="00275C7A" w:rsidRPr="00BE795E" w:rsidRDefault="00275C7A" w:rsidP="00C13825">
            <w:pPr>
              <w:pStyle w:val="TAL"/>
              <w:rPr>
                <w:rFonts w:cs="Arial"/>
                <w:szCs w:val="18"/>
                <w:shd w:val="clear" w:color="auto" w:fill="FFFFFF"/>
                <w:lang w:eastAsia="sv-SE"/>
              </w:rPr>
            </w:pPr>
          </w:p>
          <w:p w14:paraId="5F6C0CC5" w14:textId="77777777" w:rsidR="00275C7A" w:rsidRPr="00BE795E" w:rsidRDefault="00275C7A" w:rsidP="00C13825">
            <w:pPr>
              <w:pStyle w:val="TAL"/>
              <w:rPr>
                <w:rFonts w:cs="Arial"/>
                <w:szCs w:val="18"/>
                <w:u w:val="single"/>
              </w:rPr>
            </w:pPr>
            <w:r w:rsidRPr="00BE795E">
              <w:rPr>
                <w:rFonts w:cs="Arial"/>
                <w:szCs w:val="18"/>
                <w:u w:val="single"/>
              </w:rPr>
              <w:t>Test 2:</w:t>
            </w:r>
          </w:p>
          <w:p w14:paraId="4F32D661"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6C5727E5"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66A2622B" w14:textId="77777777" w:rsidR="00275C7A" w:rsidRPr="00BE795E" w:rsidRDefault="00275C7A" w:rsidP="00C13825">
            <w:pPr>
              <w:pStyle w:val="TAL"/>
              <w:rPr>
                <w:rFonts w:cs="Arial"/>
                <w:szCs w:val="18"/>
                <w:u w:val="single"/>
              </w:rPr>
            </w:pPr>
          </w:p>
          <w:p w14:paraId="7E9CEDB3"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6557E350"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77B8547E"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normal conditions: -4.6dB to 0dB</w:t>
            </w:r>
          </w:p>
          <w:p w14:paraId="758E5D35"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719AA8C5" w14:textId="77777777" w:rsidR="00275C7A" w:rsidRPr="00BE795E" w:rsidRDefault="00275C7A" w:rsidP="00C13825">
            <w:pPr>
              <w:pStyle w:val="TAL"/>
              <w:rPr>
                <w:rFonts w:cs="Arial"/>
                <w:szCs w:val="18"/>
                <w:u w:val="single"/>
              </w:rPr>
            </w:pPr>
            <w:r w:rsidRPr="00BE795E">
              <w:rPr>
                <w:rFonts w:cs="Arial"/>
                <w:szCs w:val="18"/>
                <w:u w:val="single"/>
              </w:rPr>
              <w:t>Test 1:</w:t>
            </w:r>
          </w:p>
          <w:p w14:paraId="55498AC5"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015D957E" w14:textId="77777777" w:rsidR="00275C7A" w:rsidRPr="00BE795E" w:rsidRDefault="00275C7A" w:rsidP="00C13825">
            <w:pPr>
              <w:pStyle w:val="TAL"/>
              <w:rPr>
                <w:rFonts w:cs="Arial"/>
                <w:szCs w:val="18"/>
              </w:rPr>
            </w:pPr>
            <w:r w:rsidRPr="00BE795E">
              <w:rPr>
                <w:rFonts w:cs="Arial"/>
                <w:szCs w:val="18"/>
              </w:rPr>
              <w:t>0dB</w:t>
            </w:r>
          </w:p>
          <w:p w14:paraId="7E3CA1CA" w14:textId="77777777" w:rsidR="00275C7A" w:rsidRPr="00BE795E" w:rsidRDefault="00275C7A" w:rsidP="00C13825">
            <w:pPr>
              <w:pStyle w:val="TAL"/>
              <w:rPr>
                <w:rFonts w:cs="Arial"/>
                <w:szCs w:val="18"/>
              </w:rPr>
            </w:pPr>
          </w:p>
          <w:p w14:paraId="7717CA3A" w14:textId="77777777" w:rsidR="00275C7A" w:rsidRPr="00BE795E" w:rsidRDefault="00275C7A" w:rsidP="00C13825">
            <w:pPr>
              <w:pStyle w:val="TAL"/>
              <w:rPr>
                <w:rFonts w:cs="Arial"/>
                <w:szCs w:val="18"/>
              </w:rPr>
            </w:pPr>
            <w:r w:rsidRPr="00BE795E">
              <w:rPr>
                <w:rFonts w:cs="Arial"/>
                <w:szCs w:val="18"/>
              </w:rPr>
              <w:t>Via mapping</w:t>
            </w:r>
          </w:p>
          <w:p w14:paraId="66B60496" w14:textId="77777777" w:rsidR="00275C7A" w:rsidRPr="00BE795E" w:rsidRDefault="00275C7A" w:rsidP="00C13825">
            <w:pPr>
              <w:pStyle w:val="TAL"/>
              <w:rPr>
                <w:rFonts w:cs="Arial"/>
                <w:szCs w:val="18"/>
              </w:rPr>
            </w:pPr>
          </w:p>
          <w:p w14:paraId="6FDACF86" w14:textId="77777777" w:rsidR="00275C7A" w:rsidRPr="00BE795E" w:rsidRDefault="00275C7A" w:rsidP="00C13825">
            <w:pPr>
              <w:pStyle w:val="TAL"/>
              <w:rPr>
                <w:rFonts w:cs="Arial"/>
                <w:szCs w:val="18"/>
              </w:rPr>
            </w:pPr>
            <w:r w:rsidRPr="00BE795E">
              <w:rPr>
                <w:rFonts w:cs="Arial"/>
                <w:szCs w:val="18"/>
              </w:rPr>
              <w:t>Via mapping</w:t>
            </w:r>
          </w:p>
          <w:p w14:paraId="38582A23" w14:textId="77777777" w:rsidR="00275C7A" w:rsidRPr="00BE795E" w:rsidRDefault="00275C7A" w:rsidP="00C13825">
            <w:pPr>
              <w:pStyle w:val="TAL"/>
              <w:rPr>
                <w:rFonts w:cs="Arial"/>
                <w:szCs w:val="18"/>
              </w:rPr>
            </w:pPr>
          </w:p>
          <w:p w14:paraId="29554E44" w14:textId="77777777" w:rsidR="00275C7A" w:rsidRPr="00BE795E" w:rsidRDefault="00275C7A" w:rsidP="00C13825">
            <w:pPr>
              <w:pStyle w:val="TAL"/>
              <w:rPr>
                <w:rFonts w:cs="Arial"/>
                <w:szCs w:val="18"/>
              </w:rPr>
            </w:pPr>
            <w:r w:rsidRPr="00BE795E">
              <w:rPr>
                <w:rFonts w:cs="Arial"/>
                <w:szCs w:val="18"/>
              </w:rPr>
              <w:t>Via mapping</w:t>
            </w:r>
          </w:p>
          <w:p w14:paraId="48A86078" w14:textId="77777777" w:rsidR="00275C7A" w:rsidRPr="00BE795E" w:rsidRDefault="00275C7A" w:rsidP="00C13825">
            <w:pPr>
              <w:pStyle w:val="TAL"/>
              <w:rPr>
                <w:rFonts w:cs="Arial"/>
                <w:szCs w:val="18"/>
              </w:rPr>
            </w:pPr>
          </w:p>
          <w:p w14:paraId="7E89A64B" w14:textId="77777777" w:rsidR="00275C7A" w:rsidRPr="00BE795E" w:rsidRDefault="00275C7A" w:rsidP="00C13825">
            <w:pPr>
              <w:pStyle w:val="TAL"/>
              <w:rPr>
                <w:rFonts w:cs="Arial"/>
                <w:szCs w:val="18"/>
              </w:rPr>
            </w:pPr>
          </w:p>
          <w:p w14:paraId="01BD8F20" w14:textId="77777777" w:rsidR="00275C7A" w:rsidRPr="00BE795E" w:rsidRDefault="00275C7A" w:rsidP="00C13825">
            <w:pPr>
              <w:pStyle w:val="TAL"/>
              <w:rPr>
                <w:rFonts w:cs="Arial"/>
                <w:szCs w:val="18"/>
                <w:u w:val="single"/>
              </w:rPr>
            </w:pPr>
            <w:r w:rsidRPr="00BE795E">
              <w:rPr>
                <w:rFonts w:cs="Arial"/>
                <w:szCs w:val="18"/>
                <w:u w:val="single"/>
              </w:rPr>
              <w:t>Test 2:</w:t>
            </w:r>
          </w:p>
          <w:p w14:paraId="6028661C"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08E235D1" w14:textId="77777777" w:rsidR="00275C7A" w:rsidRPr="00BE795E" w:rsidRDefault="00275C7A" w:rsidP="00C13825">
            <w:pPr>
              <w:pStyle w:val="TAL"/>
              <w:rPr>
                <w:rFonts w:cs="Arial"/>
                <w:szCs w:val="18"/>
              </w:rPr>
            </w:pPr>
            <w:r w:rsidRPr="00BE795E">
              <w:rPr>
                <w:rFonts w:cs="Arial"/>
                <w:szCs w:val="18"/>
              </w:rPr>
              <w:t>0.8dB</w:t>
            </w:r>
          </w:p>
          <w:p w14:paraId="69373DC8" w14:textId="77777777" w:rsidR="00275C7A" w:rsidRPr="00BE795E" w:rsidRDefault="00275C7A" w:rsidP="00C13825">
            <w:pPr>
              <w:pStyle w:val="TAL"/>
              <w:rPr>
                <w:rFonts w:cs="Arial"/>
                <w:szCs w:val="18"/>
              </w:rPr>
            </w:pPr>
          </w:p>
          <w:p w14:paraId="074A1DF7" w14:textId="77777777" w:rsidR="00275C7A" w:rsidRPr="00BE795E" w:rsidRDefault="00275C7A" w:rsidP="00C13825">
            <w:pPr>
              <w:pStyle w:val="TAL"/>
              <w:rPr>
                <w:rFonts w:cs="Arial"/>
                <w:szCs w:val="18"/>
              </w:rPr>
            </w:pPr>
            <w:r w:rsidRPr="00BE795E">
              <w:rPr>
                <w:rFonts w:cs="Arial"/>
                <w:szCs w:val="18"/>
              </w:rPr>
              <w:t>Via mapping</w:t>
            </w:r>
          </w:p>
          <w:p w14:paraId="416C4D52" w14:textId="77777777" w:rsidR="00275C7A" w:rsidRPr="00BE795E" w:rsidRDefault="00275C7A" w:rsidP="00C13825">
            <w:pPr>
              <w:pStyle w:val="TAL"/>
              <w:rPr>
                <w:rFonts w:cs="Arial"/>
                <w:szCs w:val="18"/>
              </w:rPr>
            </w:pPr>
          </w:p>
          <w:p w14:paraId="72DF0C4A" w14:textId="77777777" w:rsidR="00275C7A" w:rsidRPr="00BE795E" w:rsidRDefault="00275C7A" w:rsidP="00C13825">
            <w:pPr>
              <w:pStyle w:val="TAL"/>
              <w:rPr>
                <w:rFonts w:cs="Arial"/>
                <w:szCs w:val="18"/>
              </w:rPr>
            </w:pPr>
            <w:r w:rsidRPr="00BE795E">
              <w:rPr>
                <w:rFonts w:cs="Arial"/>
                <w:szCs w:val="18"/>
              </w:rPr>
              <w:t>Via mapping</w:t>
            </w:r>
          </w:p>
          <w:p w14:paraId="71E77A5A" w14:textId="77777777" w:rsidR="00275C7A" w:rsidRPr="00BE795E" w:rsidRDefault="00275C7A" w:rsidP="00C13825">
            <w:pPr>
              <w:pStyle w:val="TAL"/>
              <w:rPr>
                <w:rFonts w:cs="Arial"/>
                <w:szCs w:val="18"/>
              </w:rPr>
            </w:pPr>
          </w:p>
          <w:p w14:paraId="584DB81E" w14:textId="77777777" w:rsidR="00275C7A" w:rsidRPr="00BE795E" w:rsidRDefault="00275C7A" w:rsidP="00C13825">
            <w:pPr>
              <w:pStyle w:val="TAL"/>
              <w:rPr>
                <w:rFonts w:cs="Arial"/>
                <w:szCs w:val="18"/>
                <w:u w:val="single"/>
              </w:rPr>
            </w:pPr>
            <w:r w:rsidRPr="00BE795E">
              <w:rPr>
                <w:rFonts w:cs="Arial"/>
                <w:szCs w:val="18"/>
              </w:rPr>
              <w:t>Via mapping</w:t>
            </w:r>
          </w:p>
        </w:tc>
        <w:tc>
          <w:tcPr>
            <w:tcW w:w="2782" w:type="dxa"/>
          </w:tcPr>
          <w:p w14:paraId="389D469E" w14:textId="77777777" w:rsidR="00275C7A" w:rsidRPr="00BE795E" w:rsidRDefault="00275C7A" w:rsidP="00C13825">
            <w:pPr>
              <w:pStyle w:val="TAL"/>
              <w:rPr>
                <w:rFonts w:cs="Arial"/>
                <w:szCs w:val="18"/>
                <w:u w:val="single"/>
              </w:rPr>
            </w:pPr>
            <w:r w:rsidRPr="00BE795E">
              <w:rPr>
                <w:rFonts w:cs="Arial"/>
                <w:szCs w:val="18"/>
                <w:u w:val="single"/>
              </w:rPr>
              <w:t>Test 1:</w:t>
            </w:r>
          </w:p>
          <w:p w14:paraId="04AAEE93"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2C8F2258"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0A255281" w14:textId="77777777" w:rsidR="00275C7A" w:rsidRPr="00BE795E" w:rsidRDefault="00275C7A" w:rsidP="00C13825">
            <w:pPr>
              <w:pStyle w:val="TAL"/>
              <w:rPr>
                <w:rFonts w:cs="Arial"/>
                <w:szCs w:val="18"/>
              </w:rPr>
            </w:pPr>
          </w:p>
          <w:p w14:paraId="54DACBBF" w14:textId="77777777" w:rsidR="00275C7A" w:rsidRPr="00BE795E" w:rsidRDefault="00275C7A" w:rsidP="00C13825">
            <w:pPr>
              <w:pStyle w:val="TAL"/>
              <w:rPr>
                <w:rFonts w:cs="Arial"/>
                <w:szCs w:val="18"/>
              </w:rPr>
            </w:pPr>
            <w:r w:rsidRPr="00BE795E">
              <w:rPr>
                <w:rFonts w:cs="Arial"/>
                <w:szCs w:val="18"/>
              </w:rPr>
              <w:t>RSRP_62 to RSRP_82</w:t>
            </w:r>
          </w:p>
          <w:p w14:paraId="68C730A8" w14:textId="77777777" w:rsidR="00275C7A" w:rsidRPr="00BE795E" w:rsidRDefault="00275C7A" w:rsidP="00C13825">
            <w:pPr>
              <w:pStyle w:val="TAL"/>
              <w:rPr>
                <w:rFonts w:cs="Arial"/>
                <w:szCs w:val="18"/>
              </w:rPr>
            </w:pPr>
          </w:p>
          <w:p w14:paraId="3CA287CE" w14:textId="77777777" w:rsidR="00275C7A" w:rsidRPr="00BE795E" w:rsidRDefault="00275C7A" w:rsidP="00C13825">
            <w:pPr>
              <w:pStyle w:val="TAL"/>
              <w:rPr>
                <w:rFonts w:cs="Arial"/>
                <w:szCs w:val="18"/>
              </w:rPr>
            </w:pPr>
            <w:r w:rsidRPr="00BE795E">
              <w:rPr>
                <w:rFonts w:cs="Arial"/>
                <w:szCs w:val="18"/>
              </w:rPr>
              <w:t>DIFFRSRP_0 to DIFFRSRP_2</w:t>
            </w:r>
          </w:p>
          <w:p w14:paraId="4240BD75" w14:textId="77777777" w:rsidR="00275C7A" w:rsidRPr="00BE795E" w:rsidRDefault="00275C7A" w:rsidP="00C13825">
            <w:pPr>
              <w:pStyle w:val="TAL"/>
              <w:rPr>
                <w:rFonts w:cs="Arial"/>
                <w:szCs w:val="18"/>
                <w:shd w:val="clear" w:color="auto" w:fill="FFFFFF"/>
                <w:lang w:eastAsia="sv-SE"/>
              </w:rPr>
            </w:pPr>
          </w:p>
          <w:p w14:paraId="48B10041"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496393C8" w14:textId="77777777" w:rsidR="00275C7A" w:rsidRPr="00BE795E" w:rsidRDefault="00275C7A" w:rsidP="00C13825">
            <w:pPr>
              <w:pStyle w:val="TAL"/>
              <w:rPr>
                <w:rFonts w:cs="Arial"/>
                <w:szCs w:val="18"/>
                <w:shd w:val="clear" w:color="auto" w:fill="FFFFFF"/>
                <w:lang w:eastAsia="sv-SE"/>
              </w:rPr>
            </w:pPr>
          </w:p>
          <w:p w14:paraId="0C293527" w14:textId="77777777" w:rsidR="00275C7A" w:rsidRPr="00BE795E" w:rsidRDefault="00275C7A" w:rsidP="00C13825">
            <w:pPr>
              <w:pStyle w:val="TAL"/>
              <w:rPr>
                <w:rFonts w:cs="Arial"/>
                <w:szCs w:val="18"/>
                <w:shd w:val="clear" w:color="auto" w:fill="FFFFFF"/>
                <w:lang w:eastAsia="sv-SE"/>
              </w:rPr>
            </w:pPr>
          </w:p>
          <w:p w14:paraId="23E8D650" w14:textId="77777777" w:rsidR="00275C7A" w:rsidRPr="00BE795E" w:rsidRDefault="00275C7A" w:rsidP="00C13825">
            <w:pPr>
              <w:pStyle w:val="TAL"/>
              <w:rPr>
                <w:rFonts w:cs="Arial"/>
                <w:szCs w:val="18"/>
                <w:u w:val="single"/>
              </w:rPr>
            </w:pPr>
            <w:r w:rsidRPr="00BE795E">
              <w:rPr>
                <w:rFonts w:cs="Arial"/>
                <w:szCs w:val="18"/>
                <w:u w:val="single"/>
              </w:rPr>
              <w:t>Test 2:</w:t>
            </w:r>
          </w:p>
          <w:p w14:paraId="367276E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60496752"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7B0D8CFA" w14:textId="77777777" w:rsidR="00275C7A" w:rsidRPr="00BE795E" w:rsidRDefault="00275C7A" w:rsidP="00C13825">
            <w:pPr>
              <w:pStyle w:val="TAL"/>
              <w:rPr>
                <w:rFonts w:cs="Arial"/>
                <w:szCs w:val="18"/>
              </w:rPr>
            </w:pPr>
          </w:p>
          <w:p w14:paraId="51E64B01" w14:textId="77777777" w:rsidR="00275C7A" w:rsidRPr="00BE795E" w:rsidRDefault="00275C7A" w:rsidP="00C13825">
            <w:pPr>
              <w:pStyle w:val="TAL"/>
              <w:rPr>
                <w:rFonts w:cs="Arial"/>
                <w:szCs w:val="18"/>
              </w:rPr>
            </w:pPr>
            <w:r w:rsidRPr="00BE795E">
              <w:rPr>
                <w:rFonts w:cs="Arial"/>
                <w:szCs w:val="18"/>
              </w:rPr>
              <w:t>RSRP_31 to RSRP_44</w:t>
            </w:r>
          </w:p>
          <w:p w14:paraId="0AD84CB1" w14:textId="77777777" w:rsidR="00275C7A" w:rsidRPr="00BE795E" w:rsidRDefault="00275C7A" w:rsidP="00C13825">
            <w:pPr>
              <w:pStyle w:val="TAL"/>
              <w:rPr>
                <w:rFonts w:cs="Arial"/>
                <w:szCs w:val="18"/>
              </w:rPr>
            </w:pPr>
          </w:p>
          <w:p w14:paraId="2702E849" w14:textId="77777777" w:rsidR="00275C7A" w:rsidRPr="00BE795E" w:rsidRDefault="00275C7A" w:rsidP="00C13825">
            <w:pPr>
              <w:pStyle w:val="TAL"/>
              <w:rPr>
                <w:rFonts w:cs="Arial"/>
                <w:szCs w:val="18"/>
              </w:rPr>
            </w:pPr>
            <w:r w:rsidRPr="00BE795E">
              <w:rPr>
                <w:rFonts w:cs="Arial"/>
                <w:szCs w:val="18"/>
              </w:rPr>
              <w:t>DIFFRSRP_0 to DIFFRSRP_2</w:t>
            </w:r>
          </w:p>
          <w:p w14:paraId="35960506" w14:textId="77777777" w:rsidR="00275C7A" w:rsidRPr="00BE795E" w:rsidRDefault="00275C7A" w:rsidP="00C13825">
            <w:pPr>
              <w:pStyle w:val="TAL"/>
              <w:rPr>
                <w:rFonts w:cs="Arial"/>
                <w:szCs w:val="18"/>
              </w:rPr>
            </w:pPr>
          </w:p>
          <w:p w14:paraId="574B7C1D" w14:textId="77777777" w:rsidR="00275C7A" w:rsidRPr="00BE795E" w:rsidRDefault="00275C7A" w:rsidP="00C13825">
            <w:pPr>
              <w:pStyle w:val="TAL"/>
              <w:rPr>
                <w:rFonts w:cs="Arial"/>
                <w:szCs w:val="18"/>
                <w:u w:val="single"/>
              </w:rPr>
            </w:pPr>
            <w:r w:rsidRPr="00BE795E">
              <w:rPr>
                <w:rFonts w:cs="Arial"/>
                <w:szCs w:val="18"/>
              </w:rPr>
              <w:t xml:space="preserve">DIFFRSRP_0 to DIFFRSRP_2 </w:t>
            </w:r>
          </w:p>
        </w:tc>
      </w:tr>
      <w:tr w:rsidR="00275C7A" w:rsidRPr="00BE795E" w14:paraId="4803D6A4" w14:textId="77777777" w:rsidTr="00C13825">
        <w:trPr>
          <w:jc w:val="center"/>
        </w:trPr>
        <w:tc>
          <w:tcPr>
            <w:tcW w:w="2210" w:type="dxa"/>
          </w:tcPr>
          <w:p w14:paraId="4737B34E" w14:textId="77777777" w:rsidR="00275C7A" w:rsidRPr="00BE795E" w:rsidRDefault="00275C7A" w:rsidP="00C13825">
            <w:pPr>
              <w:pStyle w:val="TAL"/>
              <w:rPr>
                <w:rFonts w:cs="Arial"/>
                <w:szCs w:val="18"/>
              </w:rPr>
            </w:pPr>
            <w:r w:rsidRPr="00BE795E">
              <w:rPr>
                <w:rFonts w:cs="Arial"/>
                <w:szCs w:val="18"/>
              </w:rPr>
              <w:t>14.6.4.2 NR SA FR1 CSI-RS based L1-RSRP Measurement Accuracy for Satellite Access</w:t>
            </w:r>
          </w:p>
        </w:tc>
        <w:tc>
          <w:tcPr>
            <w:tcW w:w="4071" w:type="dxa"/>
          </w:tcPr>
          <w:p w14:paraId="3EE69020" w14:textId="77777777" w:rsidR="00275C7A" w:rsidRPr="00BE795E" w:rsidRDefault="00275C7A" w:rsidP="00C13825">
            <w:pPr>
              <w:pStyle w:val="TAL"/>
              <w:rPr>
                <w:rFonts w:cs="Arial"/>
                <w:szCs w:val="18"/>
                <w:u w:val="single"/>
              </w:rPr>
            </w:pPr>
            <w:r w:rsidRPr="00BE795E">
              <w:rPr>
                <w:rFonts w:cs="Arial"/>
                <w:szCs w:val="18"/>
              </w:rPr>
              <w:t>Same as 14.6.4.1</w:t>
            </w:r>
          </w:p>
        </w:tc>
        <w:tc>
          <w:tcPr>
            <w:tcW w:w="1663" w:type="dxa"/>
          </w:tcPr>
          <w:p w14:paraId="2E33FED5" w14:textId="77777777" w:rsidR="00275C7A" w:rsidRPr="00BE795E" w:rsidRDefault="00275C7A" w:rsidP="00C13825">
            <w:pPr>
              <w:pStyle w:val="TAL"/>
              <w:rPr>
                <w:rFonts w:cs="Arial"/>
                <w:szCs w:val="18"/>
                <w:u w:val="single"/>
              </w:rPr>
            </w:pPr>
            <w:r w:rsidRPr="00BE795E">
              <w:rPr>
                <w:rFonts w:cs="Arial"/>
                <w:szCs w:val="18"/>
              </w:rPr>
              <w:t>Same as 14.6.4.1</w:t>
            </w:r>
          </w:p>
        </w:tc>
        <w:tc>
          <w:tcPr>
            <w:tcW w:w="2782" w:type="dxa"/>
          </w:tcPr>
          <w:p w14:paraId="1BC3F7BD" w14:textId="77777777" w:rsidR="00275C7A" w:rsidRPr="00BE795E" w:rsidRDefault="00275C7A" w:rsidP="00C13825">
            <w:pPr>
              <w:pStyle w:val="TAL"/>
              <w:rPr>
                <w:rFonts w:cs="Arial"/>
                <w:szCs w:val="18"/>
                <w:u w:val="single"/>
              </w:rPr>
            </w:pPr>
            <w:r w:rsidRPr="00BE795E">
              <w:rPr>
                <w:rFonts w:cs="Arial"/>
                <w:szCs w:val="18"/>
              </w:rPr>
              <w:t>Same as 14.6.4.1</w:t>
            </w:r>
          </w:p>
        </w:tc>
      </w:tr>
    </w:tbl>
    <w:p w14:paraId="564E2845" w14:textId="77777777" w:rsidR="00275C7A" w:rsidRDefault="00275C7A" w:rsidP="00275C7A">
      <w:pPr>
        <w:rPr>
          <w:rFonts w:eastAsia="DengXian"/>
          <w:lang w:eastAsia="zh-CN"/>
        </w:rPr>
      </w:pP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11C2E" w14:textId="77777777" w:rsidR="00523957" w:rsidRDefault="00523957">
      <w:r>
        <w:separator/>
      </w:r>
    </w:p>
  </w:endnote>
  <w:endnote w:type="continuationSeparator" w:id="0">
    <w:p w14:paraId="2219AF5A" w14:textId="77777777" w:rsidR="00523957" w:rsidRDefault="00523957">
      <w:r>
        <w:continuationSeparator/>
      </w:r>
    </w:p>
  </w:endnote>
  <w:endnote w:type="continuationNotice" w:id="1">
    <w:p w14:paraId="27335CB5" w14:textId="77777777" w:rsidR="00523957" w:rsidRDefault="00523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FED5" w14:textId="77777777" w:rsidR="00523957" w:rsidRDefault="00523957">
      <w:r>
        <w:separator/>
      </w:r>
    </w:p>
  </w:footnote>
  <w:footnote w:type="continuationSeparator" w:id="0">
    <w:p w14:paraId="0820830C" w14:textId="77777777" w:rsidR="00523957" w:rsidRDefault="00523957">
      <w:r>
        <w:continuationSeparator/>
      </w:r>
    </w:p>
  </w:footnote>
  <w:footnote w:type="continuationNotice" w:id="1">
    <w:p w14:paraId="3654F83C" w14:textId="77777777" w:rsidR="00523957" w:rsidRDefault="00523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885495">
    <w:abstractNumId w:val="11"/>
  </w:num>
  <w:num w:numId="2" w16cid:durableId="1343315067">
    <w:abstractNumId w:val="3"/>
  </w:num>
  <w:num w:numId="3" w16cid:durableId="817654324">
    <w:abstractNumId w:val="6"/>
  </w:num>
  <w:num w:numId="4" w16cid:durableId="1148479708">
    <w:abstractNumId w:val="10"/>
  </w:num>
  <w:num w:numId="5" w16cid:durableId="1146433709">
    <w:abstractNumId w:val="9"/>
  </w:num>
  <w:num w:numId="6" w16cid:durableId="2033724223">
    <w:abstractNumId w:val="8"/>
  </w:num>
  <w:num w:numId="7" w16cid:durableId="1774014041">
    <w:abstractNumId w:val="7"/>
  </w:num>
  <w:num w:numId="8" w16cid:durableId="920069634">
    <w:abstractNumId w:val="2"/>
  </w:num>
  <w:num w:numId="9" w16cid:durableId="1914319300">
    <w:abstractNumId w:val="0"/>
  </w:num>
  <w:num w:numId="10" w16cid:durableId="998852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974378">
    <w:abstractNumId w:val="1"/>
  </w:num>
  <w:num w:numId="12" w16cid:durableId="92145055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DC3"/>
    <w:rsid w:val="00016550"/>
    <w:rsid w:val="00016B52"/>
    <w:rsid w:val="00022E4A"/>
    <w:rsid w:val="00023D58"/>
    <w:rsid w:val="000442EA"/>
    <w:rsid w:val="00066DF8"/>
    <w:rsid w:val="00095683"/>
    <w:rsid w:val="000965D1"/>
    <w:rsid w:val="000A6394"/>
    <w:rsid w:val="000B36D6"/>
    <w:rsid w:val="000B7FED"/>
    <w:rsid w:val="000C038A"/>
    <w:rsid w:val="000C6598"/>
    <w:rsid w:val="000D44B3"/>
    <w:rsid w:val="000F4804"/>
    <w:rsid w:val="000F59EB"/>
    <w:rsid w:val="00106940"/>
    <w:rsid w:val="0011410D"/>
    <w:rsid w:val="001229C8"/>
    <w:rsid w:val="00135E70"/>
    <w:rsid w:val="00145D43"/>
    <w:rsid w:val="0015076C"/>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2D16"/>
    <w:rsid w:val="00233EEB"/>
    <w:rsid w:val="0026004D"/>
    <w:rsid w:val="002640DD"/>
    <w:rsid w:val="00275C7A"/>
    <w:rsid w:val="00275D12"/>
    <w:rsid w:val="00277CF2"/>
    <w:rsid w:val="00284FEB"/>
    <w:rsid w:val="002860C4"/>
    <w:rsid w:val="00297805"/>
    <w:rsid w:val="002B5741"/>
    <w:rsid w:val="002E472E"/>
    <w:rsid w:val="002F31D4"/>
    <w:rsid w:val="00305409"/>
    <w:rsid w:val="003074BC"/>
    <w:rsid w:val="00312743"/>
    <w:rsid w:val="00327402"/>
    <w:rsid w:val="00334AB0"/>
    <w:rsid w:val="003609EF"/>
    <w:rsid w:val="0036231A"/>
    <w:rsid w:val="00374284"/>
    <w:rsid w:val="00374DD4"/>
    <w:rsid w:val="003A50C8"/>
    <w:rsid w:val="003D5E0B"/>
    <w:rsid w:val="003E1A36"/>
    <w:rsid w:val="003E4A66"/>
    <w:rsid w:val="003F4093"/>
    <w:rsid w:val="003F6DFB"/>
    <w:rsid w:val="003F7D5B"/>
    <w:rsid w:val="00402A08"/>
    <w:rsid w:val="00403123"/>
    <w:rsid w:val="00403A09"/>
    <w:rsid w:val="00410371"/>
    <w:rsid w:val="00410647"/>
    <w:rsid w:val="00415708"/>
    <w:rsid w:val="004242F1"/>
    <w:rsid w:val="00430446"/>
    <w:rsid w:val="00452DFD"/>
    <w:rsid w:val="004745EE"/>
    <w:rsid w:val="00483F0A"/>
    <w:rsid w:val="004B75B7"/>
    <w:rsid w:val="004C7378"/>
    <w:rsid w:val="004D598F"/>
    <w:rsid w:val="00512F51"/>
    <w:rsid w:val="0051580D"/>
    <w:rsid w:val="00520C18"/>
    <w:rsid w:val="00523957"/>
    <w:rsid w:val="0053743D"/>
    <w:rsid w:val="00547111"/>
    <w:rsid w:val="00554F5B"/>
    <w:rsid w:val="00567EC8"/>
    <w:rsid w:val="00592D74"/>
    <w:rsid w:val="005E2C44"/>
    <w:rsid w:val="00615EEC"/>
    <w:rsid w:val="00621188"/>
    <w:rsid w:val="006257ED"/>
    <w:rsid w:val="0064020B"/>
    <w:rsid w:val="00665C47"/>
    <w:rsid w:val="00677A28"/>
    <w:rsid w:val="006940A3"/>
    <w:rsid w:val="00695808"/>
    <w:rsid w:val="006B46FB"/>
    <w:rsid w:val="006B4900"/>
    <w:rsid w:val="006B55C3"/>
    <w:rsid w:val="006C256E"/>
    <w:rsid w:val="006C2A70"/>
    <w:rsid w:val="006C3871"/>
    <w:rsid w:val="006E21FB"/>
    <w:rsid w:val="006F14D0"/>
    <w:rsid w:val="00717E1C"/>
    <w:rsid w:val="00735A9F"/>
    <w:rsid w:val="00740F98"/>
    <w:rsid w:val="00743960"/>
    <w:rsid w:val="00746321"/>
    <w:rsid w:val="00770C52"/>
    <w:rsid w:val="00792342"/>
    <w:rsid w:val="007977A8"/>
    <w:rsid w:val="00797CF4"/>
    <w:rsid w:val="007B1240"/>
    <w:rsid w:val="007B3EAF"/>
    <w:rsid w:val="007B512A"/>
    <w:rsid w:val="007C2097"/>
    <w:rsid w:val="007C6AAD"/>
    <w:rsid w:val="007D1AD3"/>
    <w:rsid w:val="007D6A07"/>
    <w:rsid w:val="007E59D2"/>
    <w:rsid w:val="007F46B4"/>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902627"/>
    <w:rsid w:val="009148DE"/>
    <w:rsid w:val="00917CB2"/>
    <w:rsid w:val="0092279C"/>
    <w:rsid w:val="00937FB7"/>
    <w:rsid w:val="00941E30"/>
    <w:rsid w:val="009441C9"/>
    <w:rsid w:val="00945BA1"/>
    <w:rsid w:val="00957A88"/>
    <w:rsid w:val="009648EC"/>
    <w:rsid w:val="00967E5C"/>
    <w:rsid w:val="00975181"/>
    <w:rsid w:val="009777D9"/>
    <w:rsid w:val="00991B88"/>
    <w:rsid w:val="009A5753"/>
    <w:rsid w:val="009A579D"/>
    <w:rsid w:val="009B28D3"/>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335C7"/>
    <w:rsid w:val="00B67B97"/>
    <w:rsid w:val="00B735D7"/>
    <w:rsid w:val="00B968C8"/>
    <w:rsid w:val="00BA0FFB"/>
    <w:rsid w:val="00BA3EC5"/>
    <w:rsid w:val="00BA51D9"/>
    <w:rsid w:val="00BA7A53"/>
    <w:rsid w:val="00BB5DFC"/>
    <w:rsid w:val="00BD279D"/>
    <w:rsid w:val="00BD4CC7"/>
    <w:rsid w:val="00BD6BB8"/>
    <w:rsid w:val="00BE5C3E"/>
    <w:rsid w:val="00BF0354"/>
    <w:rsid w:val="00C00185"/>
    <w:rsid w:val="00C032E1"/>
    <w:rsid w:val="00C03DEE"/>
    <w:rsid w:val="00C21DD1"/>
    <w:rsid w:val="00C552CA"/>
    <w:rsid w:val="00C60568"/>
    <w:rsid w:val="00C66BA2"/>
    <w:rsid w:val="00C82249"/>
    <w:rsid w:val="00C823A2"/>
    <w:rsid w:val="00C95985"/>
    <w:rsid w:val="00C96BE8"/>
    <w:rsid w:val="00CA6DF3"/>
    <w:rsid w:val="00CB3818"/>
    <w:rsid w:val="00CC5026"/>
    <w:rsid w:val="00CC68D0"/>
    <w:rsid w:val="00CC693B"/>
    <w:rsid w:val="00CE3C59"/>
    <w:rsid w:val="00CE4493"/>
    <w:rsid w:val="00CF1859"/>
    <w:rsid w:val="00D03F9A"/>
    <w:rsid w:val="00D06D51"/>
    <w:rsid w:val="00D24991"/>
    <w:rsid w:val="00D379A1"/>
    <w:rsid w:val="00D45181"/>
    <w:rsid w:val="00D50255"/>
    <w:rsid w:val="00D66520"/>
    <w:rsid w:val="00D8316C"/>
    <w:rsid w:val="00DB0269"/>
    <w:rsid w:val="00DC457B"/>
    <w:rsid w:val="00DE34CF"/>
    <w:rsid w:val="00DF2397"/>
    <w:rsid w:val="00DF4E7E"/>
    <w:rsid w:val="00E11261"/>
    <w:rsid w:val="00E13F3D"/>
    <w:rsid w:val="00E1444C"/>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B7E0A"/>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3"/>
    <w:qFormat/>
    <w:rsid w:val="009D0CC5"/>
    <w:pPr>
      <w:outlineLvl w:val="5"/>
    </w:pPr>
  </w:style>
  <w:style w:type="paragraph" w:styleId="Heading7">
    <w:name w:val="heading 7"/>
    <w:aliases w:val="L7,Header 7"/>
    <w:basedOn w:val="H6"/>
    <w:next w:val="Normal"/>
    <w:link w:val="Heading7Char4"/>
    <w:qFormat/>
    <w:rsid w:val="009D0CC5"/>
    <w:pPr>
      <w:outlineLvl w:val="6"/>
    </w:pPr>
  </w:style>
  <w:style w:type="paragraph" w:styleId="Heading8">
    <w:name w:val="heading 8"/>
    <w:basedOn w:val="Heading1"/>
    <w:next w:val="Normal"/>
    <w:link w:val="Heading8Char4"/>
    <w:qFormat/>
    <w:rsid w:val="009D0CC5"/>
    <w:pPr>
      <w:ind w:left="0" w:firstLine="0"/>
      <w:outlineLvl w:val="7"/>
    </w:pPr>
  </w:style>
  <w:style w:type="paragraph" w:styleId="Heading9">
    <w:name w:val="heading 9"/>
    <w:aliases w:val="Figure Heading,FH"/>
    <w:basedOn w:val="Heading8"/>
    <w:next w:val="Normal"/>
    <w:link w:val="Heading9Char3"/>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D0CC5"/>
    <w:pPr>
      <w:spacing w:before="180"/>
      <w:ind w:left="2693" w:hanging="2693"/>
    </w:pPr>
    <w:rPr>
      <w:b/>
    </w:rPr>
  </w:style>
  <w:style w:type="paragraph" w:styleId="TOC1">
    <w:name w:val="toc 1"/>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0CC5"/>
    <w:pPr>
      <w:ind w:left="1701" w:hanging="1701"/>
    </w:pPr>
  </w:style>
  <w:style w:type="paragraph" w:styleId="TOC4">
    <w:name w:val="toc 4"/>
    <w:basedOn w:val="TOC3"/>
    <w:rsid w:val="009D0CC5"/>
    <w:pPr>
      <w:ind w:left="1418" w:hanging="1418"/>
    </w:pPr>
  </w:style>
  <w:style w:type="paragraph" w:styleId="TOC3">
    <w:name w:val="toc 3"/>
    <w:basedOn w:val="TOC2"/>
    <w:rsid w:val="009D0CC5"/>
    <w:pPr>
      <w:ind w:left="1134" w:hanging="1134"/>
    </w:pPr>
  </w:style>
  <w:style w:type="paragraph" w:styleId="TOC2">
    <w:name w:val="toc 2"/>
    <w:basedOn w:val="TOC1"/>
    <w:rsid w:val="009D0CC5"/>
    <w:pPr>
      <w:keepNext w:val="0"/>
      <w:spacing w:before="0"/>
      <w:ind w:left="851" w:hanging="851"/>
    </w:pPr>
    <w:rPr>
      <w:sz w:val="20"/>
    </w:rPr>
  </w:style>
  <w:style w:type="paragraph" w:styleId="Index2">
    <w:name w:val="index 2"/>
    <w:basedOn w:val="Index1"/>
    <w:rsid w:val="009D0CC5"/>
    <w:pPr>
      <w:ind w:left="284"/>
    </w:pPr>
  </w:style>
  <w:style w:type="paragraph" w:styleId="Index1">
    <w:name w:val="index 1"/>
    <w:basedOn w:val="Normal"/>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har"/>
    <w:rsid w:val="009D0CC5"/>
    <w:pPr>
      <w:jc w:val="center"/>
    </w:pPr>
  </w:style>
  <w:style w:type="paragraph" w:customStyle="1" w:styleId="TF">
    <w:name w:val="TF"/>
    <w:aliases w:val="left"/>
    <w:basedOn w:val="TH"/>
    <w:link w:val="TFChar"/>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rsid w:val="009D0CC5"/>
    <w:pPr>
      <w:ind w:left="1418" w:hanging="1418"/>
    </w:pPr>
  </w:style>
  <w:style w:type="paragraph" w:customStyle="1" w:styleId="EX">
    <w:name w:val="EX"/>
    <w:basedOn w:val="Normal"/>
    <w:link w:val="EXChar"/>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rsid w:val="009D0CC5"/>
    <w:pPr>
      <w:ind w:left="1985" w:hanging="1985"/>
    </w:pPr>
  </w:style>
  <w:style w:type="paragraph" w:styleId="TOC7">
    <w:name w:val="toc 7"/>
    <w:basedOn w:val="TOC6"/>
    <w:next w:val="Normal"/>
    <w:rsid w:val="009D0CC5"/>
    <w:pPr>
      <w:ind w:left="2268" w:hanging="2268"/>
    </w:pPr>
  </w:style>
  <w:style w:type="paragraph" w:styleId="ListBullet2">
    <w:name w:val="List Bullet 2"/>
    <w:aliases w:val="lb2"/>
    <w:basedOn w:val="ListBullet"/>
    <w:link w:val="ListBullet2Char"/>
    <w:rsid w:val="009D0CC5"/>
    <w:pPr>
      <w:ind w:left="851"/>
    </w:pPr>
  </w:style>
  <w:style w:type="paragraph" w:styleId="ListBullet3">
    <w:name w:val="List Bullet 3"/>
    <w:basedOn w:val="ListBullet2"/>
    <w:link w:val="ListBullet3Char"/>
    <w:rsid w:val="009D0CC5"/>
    <w:pPr>
      <w:ind w:left="1135"/>
    </w:pPr>
  </w:style>
  <w:style w:type="paragraph" w:styleId="ListNumber">
    <w:name w:val="List Number"/>
    <w:basedOn w:val="List"/>
    <w:rsid w:val="009D0CC5"/>
  </w:style>
  <w:style w:type="paragraph" w:customStyle="1" w:styleId="EQ">
    <w:name w:val="EQ"/>
    <w:basedOn w:val="Normal"/>
    <w:next w:val="Normal"/>
    <w:link w:val="EQChar"/>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link w:val="List2Char"/>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rsid w:val="009D0CC5"/>
    <w:rPr>
      <w:color w:val="FF0000"/>
    </w:rPr>
  </w:style>
  <w:style w:type="paragraph" w:styleId="List">
    <w:name w:val="List"/>
    <w:basedOn w:val="Normal"/>
    <w:link w:val="ListChar4"/>
    <w:rsid w:val="009D0CC5"/>
    <w:pPr>
      <w:ind w:left="568" w:hanging="284"/>
    </w:pPr>
  </w:style>
  <w:style w:type="paragraph" w:styleId="ListBullet">
    <w:name w:val="List Bullet"/>
    <w:aliases w:val="UL"/>
    <w:basedOn w:val="List"/>
    <w:link w:val="ListBulletChar"/>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rsid w:val="009D0CC5"/>
  </w:style>
  <w:style w:type="paragraph" w:customStyle="1" w:styleId="B2">
    <w:name w:val="B2"/>
    <w:basedOn w:val="List2"/>
    <w:link w:val="B2Char"/>
    <w:rsid w:val="009D0CC5"/>
  </w:style>
  <w:style w:type="paragraph" w:customStyle="1" w:styleId="B3">
    <w:name w:val="B3"/>
    <w:basedOn w:val="List3"/>
    <w:link w:val="B3Char"/>
    <w:rsid w:val="009D0CC5"/>
  </w:style>
  <w:style w:type="paragraph" w:customStyle="1" w:styleId="B4">
    <w:name w:val="B4"/>
    <w:basedOn w:val="List4"/>
    <w:link w:val="B4Char"/>
    <w:rsid w:val="009D0CC5"/>
  </w:style>
  <w:style w:type="paragraph" w:customStyle="1" w:styleId="B5">
    <w:name w:val="B5"/>
    <w:basedOn w:val="List5"/>
    <w:link w:val="B5Char"/>
    <w:rsid w:val="009D0CC5"/>
  </w:style>
  <w:style w:type="paragraph" w:styleId="Footer">
    <w:name w:val="footer"/>
    <w:aliases w:val="footer odd,footer,fo,pie de página"/>
    <w:basedOn w:val="Header"/>
    <w:link w:val="FooterChar3"/>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17E1C"/>
    <w:rPr>
      <w:rFonts w:ascii="Arial" w:hAnsi="Arial"/>
      <w:lang w:val="en-GB" w:eastAsia="en-US"/>
    </w:rPr>
  </w:style>
  <w:style w:type="character" w:customStyle="1" w:styleId="TALCar">
    <w:name w:val="TAL Car"/>
    <w:link w:val="TAL"/>
    <w:qFormat/>
    <w:rsid w:val="006940A3"/>
    <w:rPr>
      <w:rFonts w:ascii="Arial" w:hAnsi="Arial"/>
      <w:sz w:val="18"/>
      <w:lang w:val="en-GB" w:eastAsia="en-US"/>
    </w:rPr>
  </w:style>
  <w:style w:type="character" w:customStyle="1" w:styleId="TAHCar">
    <w:name w:val="TAH Car"/>
    <w:link w:val="TAH"/>
    <w:qFormat/>
    <w:rsid w:val="006940A3"/>
    <w:rPr>
      <w:rFonts w:ascii="Arial" w:hAnsi="Arial"/>
      <w:b/>
      <w:sz w:val="18"/>
      <w:lang w:val="en-GB" w:eastAsia="en-US"/>
    </w:rPr>
  </w:style>
  <w:style w:type="character" w:customStyle="1" w:styleId="THChar">
    <w:name w:val="TH Char"/>
    <w:link w:val="TH"/>
    <w:qFormat/>
    <w:rsid w:val="006940A3"/>
    <w:rPr>
      <w:rFonts w:ascii="Arial" w:hAnsi="Arial"/>
      <w:b/>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15DC3"/>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75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75C7A"/>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75C7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75C7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275C7A"/>
    <w:rPr>
      <w:rFonts w:eastAsiaTheme="majorEastAsia" w:cstheme="majorBidi"/>
      <w:i/>
      <w:iCs/>
      <w:color w:val="595959" w:themeColor="text1" w:themeTint="A6"/>
      <w:sz w:val="20"/>
      <w:szCs w:val="20"/>
      <w:lang w:eastAsia="en-GB"/>
    </w:rPr>
  </w:style>
  <w:style w:type="character" w:customStyle="1" w:styleId="Heading7Char">
    <w:name w:val="Heading 7 Char"/>
    <w:aliases w:val="L7 Char,Header 7 Char"/>
    <w:basedOn w:val="DefaultParagraphFont"/>
    <w:qFormat/>
    <w:rsid w:val="00275C7A"/>
    <w:rPr>
      <w:rFonts w:eastAsiaTheme="majorEastAsia" w:cstheme="majorBidi"/>
      <w:color w:val="595959" w:themeColor="text1" w:themeTint="A6"/>
      <w:sz w:val="20"/>
      <w:szCs w:val="20"/>
      <w:lang w:eastAsia="en-GB"/>
    </w:rPr>
  </w:style>
  <w:style w:type="character" w:customStyle="1" w:styleId="Heading8Char">
    <w:name w:val="Heading 8 Char"/>
    <w:basedOn w:val="DefaultParagraphFont"/>
    <w:qFormat/>
    <w:rsid w:val="00275C7A"/>
    <w:rPr>
      <w:rFonts w:eastAsiaTheme="majorEastAsia" w:cstheme="majorBidi"/>
      <w:i/>
      <w:iCs/>
      <w:color w:val="272727" w:themeColor="text1" w:themeTint="D8"/>
      <w:sz w:val="20"/>
      <w:szCs w:val="20"/>
      <w:lang w:eastAsia="en-GB"/>
    </w:rPr>
  </w:style>
  <w:style w:type="character" w:customStyle="1" w:styleId="Heading9Char">
    <w:name w:val="Heading 9 Char"/>
    <w:aliases w:val="Figure Heading Char1,FH Char1"/>
    <w:basedOn w:val="DefaultParagraphFont"/>
    <w:qFormat/>
    <w:rsid w:val="00275C7A"/>
    <w:rPr>
      <w:rFonts w:eastAsiaTheme="majorEastAsia" w:cstheme="majorBidi"/>
      <w:color w:val="272727" w:themeColor="text1" w:themeTint="D8"/>
      <w:sz w:val="20"/>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75C7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qFormat/>
    <w:rsid w:val="00275C7A"/>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5C7A"/>
    <w:rPr>
      <w:rFonts w:ascii="Times New Roman" w:hAnsi="Times New Roman"/>
      <w:sz w:val="16"/>
      <w:lang w:val="en-GB" w:eastAsia="en-US"/>
    </w:rPr>
  </w:style>
  <w:style w:type="paragraph" w:customStyle="1" w:styleId="FL">
    <w:name w:val="FL"/>
    <w:basedOn w:val="Normal"/>
    <w:qFormat/>
    <w:rsid w:val="00275C7A"/>
    <w:pPr>
      <w:keepNext/>
      <w:keepLines/>
      <w:spacing w:before="60"/>
      <w:jc w:val="center"/>
    </w:pPr>
    <w:rPr>
      <w:rFonts w:ascii="Arial" w:hAnsi="Arial"/>
      <w:b/>
      <w:lang w:eastAsia="en-GB"/>
    </w:rPr>
  </w:style>
  <w:style w:type="character" w:customStyle="1" w:styleId="BalloonTextChar">
    <w:name w:val="Balloon Text Char"/>
    <w:basedOn w:val="DefaultParagraphFont"/>
    <w:link w:val="BalloonText"/>
    <w:qFormat/>
    <w:rsid w:val="00275C7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75C7A"/>
    <w:rPr>
      <w:rFonts w:ascii="Times New Roman" w:hAnsi="Times New Roman"/>
      <w:lang w:val="en-GB" w:eastAsia="en-US"/>
    </w:rPr>
  </w:style>
  <w:style w:type="character" w:customStyle="1" w:styleId="CommentSubjectChar">
    <w:name w:val="Comment Subject Char"/>
    <w:basedOn w:val="CommentTextChar"/>
    <w:link w:val="CommentSubject"/>
    <w:qFormat/>
    <w:rsid w:val="00275C7A"/>
    <w:rPr>
      <w:rFonts w:ascii="Times New Roman" w:hAnsi="Times New Roman"/>
      <w:b/>
      <w:bCs/>
      <w:lang w:val="en-GB" w:eastAsia="en-US"/>
    </w:rPr>
  </w:style>
  <w:style w:type="character" w:customStyle="1" w:styleId="DocumentMapChar">
    <w:name w:val="Document Map Char"/>
    <w:basedOn w:val="DefaultParagraphFont"/>
    <w:link w:val="DocumentMap"/>
    <w:qFormat/>
    <w:rsid w:val="00275C7A"/>
    <w:rPr>
      <w:rFonts w:ascii="Tahoma" w:hAnsi="Tahoma" w:cs="Tahoma"/>
      <w:shd w:val="clear" w:color="auto" w:fill="000080"/>
      <w:lang w:val="en-GB" w:eastAsia="en-US"/>
    </w:rPr>
  </w:style>
  <w:style w:type="character" w:styleId="Emphasis">
    <w:name w:val="Emphasis"/>
    <w:uiPriority w:val="20"/>
    <w:qFormat/>
    <w:rsid w:val="00275C7A"/>
    <w:rPr>
      <w:i/>
      <w:iCs/>
    </w:rPr>
  </w:style>
  <w:style w:type="character" w:customStyle="1" w:styleId="B1Zchn">
    <w:name w:val="B1 Zchn"/>
    <w:qFormat/>
    <w:locked/>
    <w:rsid w:val="00275C7A"/>
    <w:rPr>
      <w:rFonts w:ascii="Times New Roman" w:hAnsi="Times New Roman"/>
      <w:lang w:val="en-GB" w:eastAsia="en-US"/>
    </w:rPr>
  </w:style>
  <w:style w:type="paragraph" w:styleId="Revision">
    <w:name w:val="Revision"/>
    <w:hidden/>
    <w:uiPriority w:val="99"/>
    <w:qFormat/>
    <w:rsid w:val="00275C7A"/>
    <w:rPr>
      <w:rFonts w:ascii="Times New Roman" w:eastAsia="SimSun" w:hAnsi="Times New Roman"/>
      <w:lang w:val="en-GB" w:eastAsia="en-US"/>
    </w:rPr>
  </w:style>
  <w:style w:type="character" w:styleId="HTMLAcronym">
    <w:name w:val="HTML Acronym"/>
    <w:uiPriority w:val="99"/>
    <w:unhideWhenUsed/>
    <w:rsid w:val="00275C7A"/>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75C7A"/>
    <w:pPr>
      <w:spacing w:after="0"/>
      <w:ind w:left="720"/>
      <w:contextualSpacing/>
    </w:pPr>
    <w:rPr>
      <w:rFonts w:eastAsia="SimSun"/>
      <w:sz w:val="24"/>
      <w:szCs w:val="24"/>
      <w:lang w:eastAsia="en-GB"/>
    </w:rPr>
  </w:style>
  <w:style w:type="character" w:styleId="Strong">
    <w:name w:val="Strong"/>
    <w:aliases w:val="Level 2"/>
    <w:qFormat/>
    <w:rsid w:val="00275C7A"/>
    <w:rPr>
      <w:b/>
      <w:bCs/>
    </w:rPr>
  </w:style>
  <w:style w:type="paragraph" w:styleId="BodyTextIndent">
    <w:name w:val="Body Text Indent"/>
    <w:basedOn w:val="Normal"/>
    <w:link w:val="BodyTextIndentChar"/>
    <w:unhideWhenUsed/>
    <w:qFormat/>
    <w:rsid w:val="00275C7A"/>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275C7A"/>
    <w:rPr>
      <w:rFonts w:ascii="Arial" w:eastAsia="Arial" w:hAnsi="Arial" w:cs="Arial Unicode MS"/>
      <w:lang w:val="en-US" w:eastAsia="en-GB"/>
    </w:rPr>
  </w:style>
  <w:style w:type="character" w:styleId="PageNumber">
    <w:name w:val="page number"/>
    <w:rsid w:val="00275C7A"/>
  </w:style>
  <w:style w:type="paragraph" w:styleId="NormalWeb">
    <w:name w:val="Normal (Web)"/>
    <w:basedOn w:val="Normal"/>
    <w:qFormat/>
    <w:rsid w:val="00275C7A"/>
    <w:pPr>
      <w:spacing w:before="100" w:beforeAutospacing="1" w:after="100" w:afterAutospacing="1"/>
    </w:pPr>
    <w:rPr>
      <w:rFonts w:eastAsia="Arial Unicode MS"/>
      <w:sz w:val="24"/>
      <w:szCs w:val="24"/>
      <w:lang w:eastAsia="en-GB"/>
    </w:rPr>
  </w:style>
  <w:style w:type="character" w:customStyle="1" w:styleId="THC">
    <w:name w:val="TH C"/>
    <w:rsid w:val="00275C7A"/>
    <w:rPr>
      <w:rFonts w:ascii="Arial" w:eastAsia="MS Mincho" w:hAnsi="Arial" w:cs="Arial"/>
      <w:b/>
      <w:bCs/>
      <w:lang w:val="en-GB" w:eastAsia="ja-JP"/>
    </w:rPr>
  </w:style>
  <w:style w:type="character" w:customStyle="1" w:styleId="NOZchn">
    <w:name w:val="NO Zchn"/>
    <w:qFormat/>
    <w:rsid w:val="00275C7A"/>
    <w:rPr>
      <w:lang w:val="en-GB" w:eastAsia="en-US" w:bidi="ar-SA"/>
    </w:rPr>
  </w:style>
  <w:style w:type="character" w:customStyle="1" w:styleId="TALZchn">
    <w:name w:val="TAL Zchn"/>
    <w:rsid w:val="00275C7A"/>
    <w:rPr>
      <w:rFonts w:ascii="Arial" w:hAnsi="Arial"/>
      <w:sz w:val="18"/>
      <w:lang w:val="en-GB" w:eastAsia="en-US" w:bidi="ar-SA"/>
    </w:rPr>
  </w:style>
  <w:style w:type="character" w:customStyle="1" w:styleId="Heading4C">
    <w:name w:val="Heading 4 C"/>
    <w:rsid w:val="00275C7A"/>
    <w:rPr>
      <w:rFonts w:ascii="Arial" w:hAnsi="Arial"/>
      <w:sz w:val="24"/>
      <w:szCs w:val="28"/>
      <w:lang w:val="en-GB" w:eastAsia="en-US" w:bidi="ar-SA"/>
    </w:rPr>
  </w:style>
  <w:style w:type="paragraph" w:styleId="ListNumber5">
    <w:name w:val="List Number 5"/>
    <w:basedOn w:val="Normal"/>
    <w:qFormat/>
    <w:rsid w:val="00275C7A"/>
    <w:pPr>
      <w:tabs>
        <w:tab w:val="num" w:pos="1492"/>
        <w:tab w:val="num" w:pos="1800"/>
      </w:tabs>
      <w:ind w:left="1800" w:hanging="360"/>
    </w:pPr>
    <w:rPr>
      <w:rFonts w:eastAsia="MS Mincho"/>
      <w:lang w:eastAsia="en-GB"/>
    </w:rPr>
  </w:style>
  <w:style w:type="paragraph" w:styleId="ListNumber3">
    <w:name w:val="List Number 3"/>
    <w:basedOn w:val="Normal"/>
    <w:qFormat/>
    <w:rsid w:val="00275C7A"/>
    <w:pPr>
      <w:numPr>
        <w:numId w:val="2"/>
      </w:numPr>
      <w:tabs>
        <w:tab w:val="num" w:pos="720"/>
        <w:tab w:val="num" w:pos="926"/>
      </w:tabs>
      <w:ind w:left="926"/>
    </w:pPr>
    <w:rPr>
      <w:rFonts w:eastAsia="MS Mincho"/>
      <w:lang w:eastAsia="en-GB"/>
    </w:rPr>
  </w:style>
  <w:style w:type="paragraph" w:styleId="ListNumber4">
    <w:name w:val="List Number 4"/>
    <w:basedOn w:val="Normal"/>
    <w:qFormat/>
    <w:rsid w:val="00275C7A"/>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qFormat/>
    <w:rsid w:val="00275C7A"/>
    <w:rPr>
      <w:rFonts w:eastAsia="MS Mincho"/>
      <w:lang w:val="x-none" w:eastAsia="x-none"/>
    </w:rPr>
  </w:style>
  <w:style w:type="character" w:customStyle="1" w:styleId="NoteHeadingChar">
    <w:name w:val="Note Heading Char"/>
    <w:basedOn w:val="DefaultParagraphFont"/>
    <w:rsid w:val="00275C7A"/>
    <w:rPr>
      <w:rFonts w:ascii="Times New Roman" w:hAnsi="Times New Roman"/>
      <w:lang w:val="en-GB" w:eastAsia="en-US"/>
    </w:rPr>
  </w:style>
  <w:style w:type="paragraph" w:styleId="PlainText">
    <w:name w:val="Plain Text"/>
    <w:basedOn w:val="Normal"/>
    <w:link w:val="PlainTextChar4"/>
    <w:qFormat/>
    <w:rsid w:val="00275C7A"/>
    <w:rPr>
      <w:rFonts w:ascii="Courier New" w:eastAsia="SimSun" w:hAnsi="Courier New"/>
      <w:lang w:val="nb-NO" w:eastAsia="en-GB"/>
    </w:rPr>
  </w:style>
  <w:style w:type="character" w:customStyle="1" w:styleId="PlainTextChar">
    <w:name w:val="Plain Text Char"/>
    <w:basedOn w:val="DefaultParagraphFont"/>
    <w:qFormat/>
    <w:rsid w:val="00275C7A"/>
    <w:rPr>
      <w:rFonts w:ascii="Consolas" w:hAnsi="Consolas"/>
      <w:sz w:val="21"/>
      <w:szCs w:val="21"/>
      <w:lang w:val="en-GB" w:eastAsia="en-US"/>
    </w:rPr>
  </w:style>
  <w:style w:type="paragraph" w:styleId="IndexHeading">
    <w:name w:val="index heading"/>
    <w:basedOn w:val="Normal"/>
    <w:next w:val="Normal"/>
    <w:qFormat/>
    <w:rsid w:val="00275C7A"/>
    <w:pPr>
      <w:pBdr>
        <w:top w:val="single" w:sz="12" w:space="0" w:color="auto"/>
      </w:pBdr>
      <w:spacing w:before="360" w:after="240"/>
    </w:pPr>
    <w:rPr>
      <w:rFonts w:eastAsia="Batang"/>
      <w:b/>
      <w:i/>
      <w:sz w:val="26"/>
      <w:lang w:eastAsia="en-GB"/>
    </w:rPr>
  </w:style>
  <w:style w:type="paragraph" w:customStyle="1" w:styleId="Revision1">
    <w:name w:val="Revision1"/>
    <w:hidden/>
    <w:semiHidden/>
    <w:qFormat/>
    <w:rsid w:val="00275C7A"/>
    <w:rPr>
      <w:rFonts w:ascii="Times New Roman" w:eastAsia="Batang" w:hAnsi="Times New Roman"/>
      <w:lang w:val="en-GB" w:eastAsia="en-US"/>
    </w:rPr>
  </w:style>
  <w:style w:type="paragraph" w:styleId="EndnoteText">
    <w:name w:val="endnote text"/>
    <w:basedOn w:val="Normal"/>
    <w:link w:val="EndnoteTextChar"/>
    <w:qFormat/>
    <w:rsid w:val="00275C7A"/>
    <w:pPr>
      <w:snapToGrid w:val="0"/>
    </w:pPr>
    <w:rPr>
      <w:rFonts w:eastAsia="SimSun"/>
      <w:lang w:eastAsia="en-GB"/>
    </w:rPr>
  </w:style>
  <w:style w:type="character" w:customStyle="1" w:styleId="EndnoteTextChar">
    <w:name w:val="Endnote Text Char"/>
    <w:basedOn w:val="DefaultParagraphFont"/>
    <w:link w:val="EndnoteText"/>
    <w:qFormat/>
    <w:rsid w:val="00275C7A"/>
    <w:rPr>
      <w:rFonts w:ascii="Times New Roman" w:eastAsia="SimSun" w:hAnsi="Times New Roman"/>
      <w:lang w:val="en-GB" w:eastAsia="en-GB"/>
    </w:rPr>
  </w:style>
  <w:style w:type="character" w:styleId="EndnoteReference">
    <w:name w:val="endnote reference"/>
    <w:qFormat/>
    <w:rsid w:val="00275C7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5C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75C7A"/>
    <w:rPr>
      <w:rFonts w:ascii="Times New Roman" w:hAnsi="Times New Roman"/>
      <w:lang w:val="en-GB" w:eastAsia="en-US"/>
    </w:rPr>
  </w:style>
  <w:style w:type="table" w:styleId="TableGrid">
    <w:name w:val="Table Grid"/>
    <w:aliases w:val="SGS Table Basic 1,TableGrid"/>
    <w:basedOn w:val="TableNormal"/>
    <w:qFormat/>
    <w:rsid w:val="00275C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75C7A"/>
  </w:style>
  <w:style w:type="character" w:customStyle="1" w:styleId="hps">
    <w:name w:val="hps"/>
    <w:rsid w:val="00275C7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75C7A"/>
    <w:pPr>
      <w:spacing w:before="120" w:after="120"/>
    </w:pPr>
    <w:rPr>
      <w:rFonts w:eastAsia="SimSun"/>
      <w:b/>
      <w:lang w:val="x-none" w:eastAsia="x-none"/>
    </w:rPr>
  </w:style>
  <w:style w:type="character" w:styleId="HTMLTypewriter">
    <w:name w:val="HTML Typewriter"/>
    <w:rsid w:val="00275C7A"/>
    <w:rPr>
      <w:rFonts w:ascii="Courier New" w:eastAsia="Times New Roman" w:hAnsi="Courier New" w:cs="Courier New"/>
      <w:sz w:val="20"/>
      <w:szCs w:val="20"/>
    </w:rPr>
  </w:style>
  <w:style w:type="character" w:customStyle="1" w:styleId="msoins1">
    <w:name w:val="msoins"/>
    <w:qFormat/>
    <w:rsid w:val="00275C7A"/>
  </w:style>
  <w:style w:type="paragraph" w:styleId="BodyText2">
    <w:name w:val="Body Text 2"/>
    <w:basedOn w:val="Normal"/>
    <w:link w:val="BodyText2Char4"/>
    <w:qFormat/>
    <w:rsid w:val="00275C7A"/>
    <w:rPr>
      <w:rFonts w:ascii="CG Times (WN)" w:eastAsia="Malgun Gothic" w:hAnsi="CG Times (WN)"/>
      <w:i/>
      <w:lang w:eastAsia="ko-KR"/>
    </w:rPr>
  </w:style>
  <w:style w:type="character" w:customStyle="1" w:styleId="BodyText2Char">
    <w:name w:val="Body Text 2 Char"/>
    <w:basedOn w:val="DefaultParagraphFont"/>
    <w:qFormat/>
    <w:rsid w:val="00275C7A"/>
    <w:rPr>
      <w:rFonts w:ascii="Times New Roman" w:hAnsi="Times New Roman"/>
      <w:lang w:val="en-GB" w:eastAsia="en-US"/>
    </w:rPr>
  </w:style>
  <w:style w:type="paragraph" w:styleId="BodyText3">
    <w:name w:val="Body Text 3"/>
    <w:basedOn w:val="Normal"/>
    <w:link w:val="BodyText3Char4"/>
    <w:qFormat/>
    <w:rsid w:val="00275C7A"/>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75C7A"/>
    <w:rPr>
      <w:rFonts w:ascii="Times New Roman" w:hAnsi="Times New Roman"/>
      <w:sz w:val="16"/>
      <w:szCs w:val="16"/>
      <w:lang w:val="en-GB" w:eastAsia="en-US"/>
    </w:rPr>
  </w:style>
  <w:style w:type="paragraph" w:styleId="BodyTextIndent2">
    <w:name w:val="Body Text Indent 2"/>
    <w:basedOn w:val="Normal"/>
    <w:link w:val="BodyTextIndent2Char4"/>
    <w:qFormat/>
    <w:rsid w:val="00275C7A"/>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275C7A"/>
    <w:rPr>
      <w:rFonts w:ascii="Times New Roman" w:hAnsi="Times New Roman"/>
      <w:lang w:val="en-GB" w:eastAsia="en-US"/>
    </w:rPr>
  </w:style>
  <w:style w:type="character" w:customStyle="1" w:styleId="BodyTextIndent2Char4">
    <w:name w:val="Body Text Indent 2 Char4"/>
    <w:link w:val="BodyTextIndent2"/>
    <w:rsid w:val="00275C7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275C7A"/>
    <w:pPr>
      <w:spacing w:after="0"/>
      <w:ind w:left="851"/>
    </w:pPr>
    <w:rPr>
      <w:rFonts w:eastAsia="MS Mincho"/>
      <w:lang w:val="it-IT" w:eastAsia="en-GB"/>
    </w:rPr>
  </w:style>
  <w:style w:type="paragraph" w:styleId="HTMLPreformatted">
    <w:name w:val="HTML Preformatted"/>
    <w:basedOn w:val="Normal"/>
    <w:link w:val="HTMLPreformattedChar2"/>
    <w:rsid w:val="00275C7A"/>
    <w:rPr>
      <w:rFonts w:ascii="Courier New" w:eastAsia="MS Mincho" w:hAnsi="Courier New"/>
      <w:lang w:eastAsia="x-none"/>
    </w:rPr>
  </w:style>
  <w:style w:type="character" w:customStyle="1" w:styleId="HTMLPreformattedChar">
    <w:name w:val="HTML Preformatted Char"/>
    <w:basedOn w:val="DefaultParagraphFont"/>
    <w:rsid w:val="00275C7A"/>
    <w:rPr>
      <w:rFonts w:ascii="Consolas" w:hAnsi="Consolas"/>
      <w:lang w:val="en-GB" w:eastAsia="en-US"/>
    </w:rPr>
  </w:style>
  <w:style w:type="character" w:customStyle="1" w:styleId="im-content1">
    <w:name w:val="im-content1"/>
    <w:qFormat/>
    <w:rsid w:val="00275C7A"/>
    <w:rPr>
      <w:color w:val="333333"/>
    </w:rPr>
  </w:style>
  <w:style w:type="paragraph" w:styleId="Date">
    <w:name w:val="Date"/>
    <w:basedOn w:val="Normal"/>
    <w:next w:val="Normal"/>
    <w:link w:val="DateChar"/>
    <w:qFormat/>
    <w:rsid w:val="00275C7A"/>
    <w:pPr>
      <w:spacing w:after="0"/>
      <w:jc w:val="both"/>
    </w:pPr>
    <w:rPr>
      <w:lang w:eastAsia="x-none"/>
    </w:rPr>
  </w:style>
  <w:style w:type="character" w:customStyle="1" w:styleId="DateChar">
    <w:name w:val="Date Char"/>
    <w:basedOn w:val="DefaultParagraphFont"/>
    <w:link w:val="Date"/>
    <w:qFormat/>
    <w:rsid w:val="00275C7A"/>
    <w:rPr>
      <w:rFonts w:ascii="Times New Roman" w:hAnsi="Times New Roman"/>
      <w:lang w:val="en-GB" w:eastAsia="x-none"/>
    </w:rPr>
  </w:style>
  <w:style w:type="paragraph" w:customStyle="1" w:styleId="Revision2">
    <w:name w:val="Revision2"/>
    <w:hidden/>
    <w:semiHidden/>
    <w:qFormat/>
    <w:rsid w:val="00275C7A"/>
    <w:rPr>
      <w:rFonts w:ascii="Times New Roman" w:eastAsia="MS Mincho" w:hAnsi="Times New Roman"/>
      <w:lang w:val="en-GB" w:eastAsia="en-US"/>
    </w:rPr>
  </w:style>
  <w:style w:type="character" w:customStyle="1" w:styleId="B3c">
    <w:name w:val="B3 c"/>
    <w:rsid w:val="00275C7A"/>
    <w:rPr>
      <w:lang w:val="en-GB" w:eastAsia="en-GB"/>
    </w:rPr>
  </w:style>
  <w:style w:type="character" w:customStyle="1" w:styleId="fontstyle01">
    <w:name w:val="fontstyle01"/>
    <w:qFormat/>
    <w:rsid w:val="00275C7A"/>
    <w:rPr>
      <w:rFonts w:ascii="Times-Roman" w:hAnsi="Times-Roman" w:hint="default"/>
      <w:b w:val="0"/>
      <w:bCs w:val="0"/>
      <w:i w:val="0"/>
      <w:iCs w:val="0"/>
      <w:color w:val="000000"/>
      <w:sz w:val="20"/>
      <w:szCs w:val="20"/>
    </w:rPr>
  </w:style>
  <w:style w:type="character" w:customStyle="1" w:styleId="a">
    <w:name w:val="+"/>
    <w:aliases w:val="superscript"/>
    <w:qFormat/>
    <w:rsid w:val="00275C7A"/>
    <w:rPr>
      <w:vertAlign w:val="superscript"/>
    </w:rPr>
  </w:style>
  <w:style w:type="character" w:customStyle="1" w:styleId="mediumtext1">
    <w:name w:val="medium_text1"/>
    <w:rsid w:val="00275C7A"/>
    <w:rPr>
      <w:sz w:val="18"/>
      <w:szCs w:val="18"/>
    </w:rPr>
  </w:style>
  <w:style w:type="character" w:customStyle="1" w:styleId="shorttext1">
    <w:name w:val="short_text1"/>
    <w:rsid w:val="00275C7A"/>
    <w:rPr>
      <w:sz w:val="29"/>
      <w:szCs w:val="29"/>
    </w:rPr>
  </w:style>
  <w:style w:type="paragraph" w:styleId="BodyTextIndent3">
    <w:name w:val="Body Text Indent 3"/>
    <w:basedOn w:val="Normal"/>
    <w:link w:val="BodyTextIndent3Char"/>
    <w:qFormat/>
    <w:rsid w:val="00275C7A"/>
    <w:pPr>
      <w:spacing w:after="0"/>
      <w:ind w:left="1080"/>
    </w:pPr>
    <w:rPr>
      <w:lang w:val="x-none" w:eastAsia="en-GB"/>
    </w:rPr>
  </w:style>
  <w:style w:type="character" w:customStyle="1" w:styleId="BodyTextIndent3Char">
    <w:name w:val="Body Text Indent 3 Char"/>
    <w:basedOn w:val="DefaultParagraphFont"/>
    <w:link w:val="BodyTextIndent3"/>
    <w:rsid w:val="00275C7A"/>
    <w:rPr>
      <w:rFonts w:ascii="Times New Roman" w:hAnsi="Times New Roman"/>
      <w:lang w:val="x-none" w:eastAsia="en-GB"/>
    </w:rPr>
  </w:style>
  <w:style w:type="character" w:customStyle="1" w:styleId="DefaultParagraphFont1">
    <w:name w:val="Default Paragraph Font1"/>
    <w:rsid w:val="00275C7A"/>
  </w:style>
  <w:style w:type="character" w:customStyle="1" w:styleId="Heading2-">
    <w:name w:val="Heading 2-"/>
    <w:rsid w:val="00275C7A"/>
    <w:rPr>
      <w:rFonts w:ascii="Arial" w:hAnsi="Arial"/>
      <w:sz w:val="32"/>
      <w:lang w:val="en-GB"/>
    </w:rPr>
  </w:style>
  <w:style w:type="character" w:customStyle="1" w:styleId="CommentReference1">
    <w:name w:val="Comment Reference1"/>
    <w:rsid w:val="00275C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5C7A"/>
    <w:rPr>
      <w:rFonts w:ascii="Arial" w:hAnsi="Arial"/>
      <w:sz w:val="28"/>
      <w:lang w:val="en-GB" w:eastAsia="en-GB" w:bidi="ar-SA"/>
    </w:rPr>
  </w:style>
  <w:style w:type="character" w:customStyle="1" w:styleId="T1Zchn">
    <w:name w:val="T1 Zchn"/>
    <w:aliases w:val="Header 6 Zchn Zchn"/>
    <w:rsid w:val="00275C7A"/>
    <w:rPr>
      <w:rFonts w:ascii="Arial" w:eastAsia="Times New Roman" w:hAnsi="Arial" w:cs="Times New Roman"/>
      <w:sz w:val="20"/>
      <w:szCs w:val="20"/>
      <w:lang w:val="en-GB"/>
    </w:rPr>
  </w:style>
  <w:style w:type="character" w:customStyle="1" w:styleId="BodyTextIndent2Char1">
    <w:name w:val="Body Text Indent 2 Char1"/>
    <w:rsid w:val="00275C7A"/>
    <w:rPr>
      <w:rFonts w:ascii="Arial" w:eastAsia="MS Mincho" w:hAnsi="Arial"/>
      <w:lang w:val="en-GB" w:eastAsia="ja-JP"/>
    </w:rPr>
  </w:style>
  <w:style w:type="character" w:customStyle="1" w:styleId="BodyTextIndent2Char3">
    <w:name w:val="Body Text Indent 2 Char3"/>
    <w:rsid w:val="00275C7A"/>
    <w:rPr>
      <w:rFonts w:ascii="Arial" w:eastAsia="MS Mincho" w:hAnsi="Arial" w:cs="Arial"/>
      <w:lang w:val="en-GB" w:eastAsia="ja-JP"/>
    </w:rPr>
  </w:style>
  <w:style w:type="character" w:customStyle="1" w:styleId="BodyTextIndent2Char2">
    <w:name w:val="Body Text Indent 2 Char2"/>
    <w:rsid w:val="00275C7A"/>
    <w:rPr>
      <w:rFonts w:ascii="Arial" w:eastAsia="MS Mincho" w:hAnsi="Arial" w:cs="Arial"/>
      <w:lang w:val="en-GB" w:eastAsia="ja-JP" w:bidi="ar-SA"/>
    </w:rPr>
  </w:style>
  <w:style w:type="character" w:customStyle="1" w:styleId="EmailStyle97">
    <w:name w:val="EmailStyle97"/>
    <w:semiHidden/>
    <w:rsid w:val="00275C7A"/>
    <w:rPr>
      <w:rFonts w:ascii="Arial" w:hAnsi="Arial" w:cs="Arial"/>
      <w:color w:val="auto"/>
      <w:sz w:val="20"/>
      <w:szCs w:val="20"/>
    </w:rPr>
  </w:style>
  <w:style w:type="character" w:customStyle="1" w:styleId="B1C">
    <w:name w:val="B1 C"/>
    <w:rsid w:val="00275C7A"/>
    <w:rPr>
      <w:lang w:val="en-GB" w:eastAsia="en-US" w:bidi="ar-SA"/>
    </w:rPr>
  </w:style>
  <w:style w:type="character" w:customStyle="1" w:styleId="Titre3">
    <w:name w:val="Titre 3"/>
    <w:rsid w:val="00275C7A"/>
    <w:rPr>
      <w:rFonts w:ascii="Arial" w:hAnsi="Arial"/>
      <w:sz w:val="28"/>
      <w:szCs w:val="28"/>
      <w:lang w:val="en-GB" w:eastAsia="en-GB"/>
    </w:rPr>
  </w:style>
  <w:style w:type="character" w:customStyle="1" w:styleId="B2C">
    <w:name w:val="B2 C"/>
    <w:rsid w:val="00275C7A"/>
    <w:rPr>
      <w:lang w:val="en-GB" w:eastAsia="en-GB"/>
    </w:rPr>
  </w:style>
  <w:style w:type="character" w:customStyle="1" w:styleId="AndreaLeonardi">
    <w:name w:val="Andrea Leonardi"/>
    <w:semiHidden/>
    <w:qFormat/>
    <w:rsid w:val="00275C7A"/>
    <w:rPr>
      <w:rFonts w:ascii="Arial" w:hAnsi="Arial" w:cs="Arial"/>
      <w:color w:val="auto"/>
      <w:sz w:val="20"/>
      <w:szCs w:val="20"/>
    </w:rPr>
  </w:style>
  <w:style w:type="paragraph" w:styleId="Title">
    <w:name w:val="Title"/>
    <w:aliases w:val="Section Header"/>
    <w:basedOn w:val="Normal"/>
    <w:next w:val="Normal"/>
    <w:link w:val="TitleChar"/>
    <w:qFormat/>
    <w:rsid w:val="00275C7A"/>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275C7A"/>
    <w:rPr>
      <w:rFonts w:ascii="Courier New" w:eastAsia="SimSun" w:hAnsi="Courier New"/>
      <w:lang w:val="nb-NO" w:eastAsia="en-GB"/>
    </w:rPr>
  </w:style>
  <w:style w:type="character" w:customStyle="1" w:styleId="Titre32">
    <w:name w:val="Titre 32"/>
    <w:rsid w:val="00275C7A"/>
    <w:rPr>
      <w:rFonts w:ascii="Arial" w:hAnsi="Arial"/>
      <w:sz w:val="28"/>
      <w:szCs w:val="28"/>
      <w:lang w:val="en-GB" w:eastAsia="en-GB"/>
    </w:rPr>
  </w:style>
  <w:style w:type="character" w:customStyle="1" w:styleId="Titre31">
    <w:name w:val="Titre 31"/>
    <w:rsid w:val="00275C7A"/>
    <w:rPr>
      <w:rFonts w:ascii="Arial" w:hAnsi="Arial"/>
      <w:sz w:val="28"/>
      <w:szCs w:val="28"/>
      <w:lang w:val="en-GB" w:eastAsia="en-GB"/>
    </w:rPr>
  </w:style>
  <w:style w:type="character" w:customStyle="1" w:styleId="PTK">
    <w:name w:val="PTK"/>
    <w:semiHidden/>
    <w:rsid w:val="00275C7A"/>
    <w:rPr>
      <w:rFonts w:ascii="Arial" w:hAnsi="Arial" w:cs="Arial"/>
      <w:color w:val="000080"/>
      <w:sz w:val="20"/>
      <w:szCs w:val="20"/>
    </w:rPr>
  </w:style>
  <w:style w:type="character" w:customStyle="1" w:styleId="MTEquationSection">
    <w:name w:val="MTEquationSection"/>
    <w:rsid w:val="00275C7A"/>
    <w:rPr>
      <w:noProof w:val="0"/>
      <w:vanish w:val="0"/>
      <w:color w:val="FF0000"/>
      <w:lang w:eastAsia="en-US"/>
    </w:rPr>
  </w:style>
  <w:style w:type="paragraph" w:styleId="TOCHeading">
    <w:name w:val="TOC Heading"/>
    <w:basedOn w:val="Heading1"/>
    <w:next w:val="Normal"/>
    <w:uiPriority w:val="39"/>
    <w:unhideWhenUsed/>
    <w:qFormat/>
    <w:rsid w:val="00275C7A"/>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275C7A"/>
    <w:rPr>
      <w:color w:val="808080"/>
    </w:rPr>
  </w:style>
  <w:style w:type="paragraph" w:styleId="Subtitle">
    <w:name w:val="Subtitle"/>
    <w:basedOn w:val="Normal"/>
    <w:next w:val="Normal"/>
    <w:link w:val="SubtitleChar"/>
    <w:qFormat/>
    <w:rsid w:val="00275C7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75C7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75C7A"/>
    <w:pPr>
      <w:ind w:left="400" w:hanging="400"/>
      <w:jc w:val="center"/>
    </w:pPr>
    <w:rPr>
      <w:rFonts w:eastAsia="Malgun Gothic"/>
      <w:b/>
      <w:lang w:eastAsia="en-GB"/>
    </w:rPr>
  </w:style>
  <w:style w:type="character" w:customStyle="1" w:styleId="Titre33">
    <w:name w:val="Titre 33"/>
    <w:rsid w:val="00275C7A"/>
    <w:rPr>
      <w:rFonts w:ascii="Arial" w:hAnsi="Arial"/>
      <w:sz w:val="28"/>
      <w:lang w:val="en-GB" w:eastAsia="en-GB"/>
    </w:rPr>
  </w:style>
  <w:style w:type="table" w:styleId="TableGrid1">
    <w:name w:val="Table Grid 1"/>
    <w:basedOn w:val="TableNormal"/>
    <w:rsid w:val="00275C7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75C7A"/>
    <w:rPr>
      <w:rFonts w:ascii="Arial" w:hAnsi="Arial" w:cs="Arial"/>
      <w:lang w:eastAsia="en-GB"/>
    </w:rPr>
  </w:style>
  <w:style w:type="character" w:customStyle="1" w:styleId="UnresolvedMention1">
    <w:name w:val="Unresolved Mention1"/>
    <w:uiPriority w:val="99"/>
    <w:unhideWhenUsed/>
    <w:rsid w:val="00275C7A"/>
    <w:rPr>
      <w:color w:val="808080"/>
      <w:shd w:val="clear" w:color="auto" w:fill="E6E6E6"/>
    </w:rPr>
  </w:style>
  <w:style w:type="character" w:styleId="SubtleReference">
    <w:name w:val="Subtle Reference"/>
    <w:uiPriority w:val="31"/>
    <w:qFormat/>
    <w:rsid w:val="00275C7A"/>
    <w:rPr>
      <w:smallCaps/>
      <w:color w:val="5A5A5A"/>
    </w:rPr>
  </w:style>
  <w:style w:type="character" w:customStyle="1" w:styleId="salin1c">
    <w:name w:val="salin1c"/>
    <w:semiHidden/>
    <w:rsid w:val="00275C7A"/>
    <w:rPr>
      <w:rFonts w:ascii="Arial" w:hAnsi="Arial" w:cs="Arial"/>
      <w:color w:val="auto"/>
      <w:sz w:val="20"/>
      <w:szCs w:val="20"/>
    </w:rPr>
  </w:style>
  <w:style w:type="character" w:customStyle="1" w:styleId="textbodybold1">
    <w:name w:val="textbodybold1"/>
    <w:rsid w:val="00275C7A"/>
    <w:rPr>
      <w:rFonts w:ascii="Arial" w:hAnsi="Arial" w:cs="Arial" w:hint="default"/>
      <w:b/>
      <w:bCs/>
      <w:color w:val="902630"/>
      <w:sz w:val="18"/>
      <w:szCs w:val="18"/>
      <w:bdr w:val="none" w:sz="0" w:space="0" w:color="auto" w:frame="1"/>
    </w:rPr>
  </w:style>
  <w:style w:type="table" w:styleId="TableClassic2">
    <w:name w:val="Table Classic 2"/>
    <w:basedOn w:val="TableNormal"/>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275C7A"/>
    <w:rPr>
      <w:color w:val="808080"/>
      <w:shd w:val="clear" w:color="auto" w:fill="E6E6E6"/>
    </w:rPr>
  </w:style>
  <w:style w:type="character" w:customStyle="1" w:styleId="UnresolvedMention2">
    <w:name w:val="Unresolved Mention2"/>
    <w:uiPriority w:val="99"/>
    <w:rsid w:val="00275C7A"/>
    <w:rPr>
      <w:color w:val="808080"/>
      <w:shd w:val="clear" w:color="auto" w:fill="E6E6E6"/>
    </w:rPr>
  </w:style>
  <w:style w:type="character" w:customStyle="1" w:styleId="UnresolvedMention3">
    <w:name w:val="Unresolved Mention3"/>
    <w:uiPriority w:val="99"/>
    <w:semiHidden/>
    <w:unhideWhenUsed/>
    <w:rsid w:val="00275C7A"/>
    <w:rPr>
      <w:color w:val="808080"/>
      <w:shd w:val="clear" w:color="auto" w:fill="E6E6E6"/>
    </w:rPr>
  </w:style>
  <w:style w:type="paragraph" w:styleId="NoSpacing">
    <w:name w:val="No Spacing"/>
    <w:basedOn w:val="Normal"/>
    <w:link w:val="NoSpacingChar"/>
    <w:uiPriority w:val="1"/>
    <w:qFormat/>
    <w:rsid w:val="00275C7A"/>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275C7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275C7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75C7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75C7A"/>
    <w:rPr>
      <w:rFonts w:ascii="Arial" w:eastAsia="PMingLiU" w:hAnsi="Arial"/>
      <w:b/>
      <w:bCs/>
      <w:i/>
      <w:iCs/>
      <w:color w:val="4F81BD"/>
      <w:lang w:val="en-GB" w:eastAsia="en-GB"/>
    </w:rPr>
  </w:style>
  <w:style w:type="character" w:styleId="SubtleEmphasis">
    <w:name w:val="Subtle Emphasis"/>
    <w:uiPriority w:val="19"/>
    <w:qFormat/>
    <w:rsid w:val="00275C7A"/>
    <w:rPr>
      <w:i/>
      <w:iCs/>
      <w:color w:val="808080"/>
    </w:rPr>
  </w:style>
  <w:style w:type="character" w:styleId="IntenseEmphasis">
    <w:name w:val="Intense Emphasis"/>
    <w:uiPriority w:val="21"/>
    <w:qFormat/>
    <w:rsid w:val="00275C7A"/>
    <w:rPr>
      <w:b/>
      <w:bCs/>
      <w:i/>
      <w:iCs/>
      <w:color w:val="4F81BD"/>
    </w:rPr>
  </w:style>
  <w:style w:type="character" w:styleId="IntenseReference">
    <w:name w:val="Intense Reference"/>
    <w:uiPriority w:val="32"/>
    <w:qFormat/>
    <w:rsid w:val="00275C7A"/>
    <w:rPr>
      <w:b/>
      <w:bCs/>
      <w:smallCaps/>
      <w:color w:val="C0504D"/>
      <w:spacing w:val="5"/>
      <w:u w:val="single"/>
    </w:rPr>
  </w:style>
  <w:style w:type="character" w:styleId="BookTitle">
    <w:name w:val="Book Title"/>
    <w:uiPriority w:val="33"/>
    <w:qFormat/>
    <w:rsid w:val="00275C7A"/>
    <w:rPr>
      <w:b/>
      <w:bCs/>
      <w:smallCaps/>
      <w:spacing w:val="5"/>
    </w:rPr>
  </w:style>
  <w:style w:type="character" w:customStyle="1" w:styleId="gt-baf-word-clickable1">
    <w:name w:val="gt-baf-word-clickable1"/>
    <w:rsid w:val="00275C7A"/>
    <w:rPr>
      <w:color w:val="000000"/>
    </w:rPr>
  </w:style>
  <w:style w:type="character" w:customStyle="1" w:styleId="searchcontent1">
    <w:name w:val="search_content1"/>
    <w:rsid w:val="00275C7A"/>
    <w:rPr>
      <w:sz w:val="13"/>
      <w:szCs w:val="13"/>
    </w:rPr>
  </w:style>
  <w:style w:type="table" w:styleId="ColorfulGrid-Accent1">
    <w:name w:val="Colorful Grid Accent 1"/>
    <w:basedOn w:val="TableNormal"/>
    <w:link w:val="ColorfulGrid-Accent1Char"/>
    <w:uiPriority w:val="29"/>
    <w:rsid w:val="00275C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75C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75C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75C7A"/>
    <w:rPr>
      <w:rFonts w:ascii="Arial" w:eastAsia="PMingLiU" w:hAnsi="Arial" w:cs="Arial" w:hint="default"/>
      <w:b/>
      <w:bCs/>
      <w:i/>
      <w:iCs/>
      <w:color w:val="4F81BD"/>
      <w:lang w:val="en-GB" w:eastAsia="en-US"/>
    </w:rPr>
  </w:style>
  <w:style w:type="character" w:customStyle="1" w:styleId="PlainTable35">
    <w:name w:val="Plain Table 35"/>
    <w:uiPriority w:val="19"/>
    <w:qFormat/>
    <w:rsid w:val="00275C7A"/>
    <w:rPr>
      <w:i/>
      <w:iCs/>
      <w:color w:val="808080"/>
    </w:rPr>
  </w:style>
  <w:style w:type="character" w:customStyle="1" w:styleId="PlainTable45">
    <w:name w:val="Plain Table 45"/>
    <w:uiPriority w:val="21"/>
    <w:qFormat/>
    <w:rsid w:val="00275C7A"/>
    <w:rPr>
      <w:b/>
      <w:bCs/>
      <w:i/>
      <w:iCs/>
      <w:color w:val="4F81BD"/>
    </w:rPr>
  </w:style>
  <w:style w:type="character" w:customStyle="1" w:styleId="PlainTable55">
    <w:name w:val="Plain Table 55"/>
    <w:uiPriority w:val="31"/>
    <w:qFormat/>
    <w:rsid w:val="00275C7A"/>
    <w:rPr>
      <w:smallCaps/>
      <w:color w:val="C0504D"/>
      <w:u w:val="single"/>
    </w:rPr>
  </w:style>
  <w:style w:type="character" w:customStyle="1" w:styleId="TableGridLight5">
    <w:name w:val="Table Grid Light5"/>
    <w:uiPriority w:val="32"/>
    <w:qFormat/>
    <w:rsid w:val="00275C7A"/>
    <w:rPr>
      <w:b/>
      <w:bCs/>
      <w:smallCaps/>
      <w:color w:val="C0504D"/>
      <w:spacing w:val="5"/>
      <w:u w:val="single"/>
    </w:rPr>
  </w:style>
  <w:style w:type="character" w:customStyle="1" w:styleId="GridTable1Light5">
    <w:name w:val="Grid Table 1 Light5"/>
    <w:uiPriority w:val="33"/>
    <w:qFormat/>
    <w:rsid w:val="00275C7A"/>
    <w:rPr>
      <w:b/>
      <w:bCs/>
      <w:smallCaps/>
      <w:spacing w:val="5"/>
    </w:rPr>
  </w:style>
  <w:style w:type="character" w:customStyle="1" w:styleId="NurTextZchn1">
    <w:name w:val="Nur Text Zchn1"/>
    <w:rsid w:val="00275C7A"/>
    <w:rPr>
      <w:rFonts w:ascii="Courier New" w:hAnsi="Courier New" w:cs="Courier New" w:hint="default"/>
      <w:lang w:val="en-GB" w:eastAsia="en-US"/>
    </w:rPr>
  </w:style>
  <w:style w:type="character" w:customStyle="1" w:styleId="EndnotentextZchn1">
    <w:name w:val="Endnotentext Zchn1"/>
    <w:rsid w:val="00275C7A"/>
    <w:rPr>
      <w:rFonts w:ascii="Times New Roman" w:hAnsi="Times New Roman" w:cs="Times New Roman" w:hint="default"/>
      <w:lang w:val="en-GB" w:eastAsia="en-US"/>
    </w:rPr>
  </w:style>
  <w:style w:type="character" w:customStyle="1" w:styleId="PlainTable41">
    <w:name w:val="Plain Table 41"/>
    <w:uiPriority w:val="21"/>
    <w:qFormat/>
    <w:rsid w:val="00275C7A"/>
    <w:rPr>
      <w:b/>
      <w:bCs/>
      <w:i/>
      <w:iCs/>
      <w:color w:val="4F81BD"/>
    </w:rPr>
  </w:style>
  <w:style w:type="character" w:customStyle="1" w:styleId="PlainTable51">
    <w:name w:val="Plain Table 51"/>
    <w:uiPriority w:val="31"/>
    <w:qFormat/>
    <w:rsid w:val="00275C7A"/>
    <w:rPr>
      <w:smallCaps/>
      <w:color w:val="C0504D"/>
      <w:u w:val="single"/>
    </w:rPr>
  </w:style>
  <w:style w:type="character" w:customStyle="1" w:styleId="TableGridLight1">
    <w:name w:val="Table Grid Light1"/>
    <w:uiPriority w:val="32"/>
    <w:qFormat/>
    <w:rsid w:val="00275C7A"/>
    <w:rPr>
      <w:b/>
      <w:bCs/>
      <w:smallCaps/>
      <w:color w:val="C0504D"/>
      <w:spacing w:val="5"/>
      <w:u w:val="single"/>
    </w:rPr>
  </w:style>
  <w:style w:type="character" w:customStyle="1" w:styleId="GridTable1Light1">
    <w:name w:val="Grid Table 1 Light1"/>
    <w:uiPriority w:val="33"/>
    <w:qFormat/>
    <w:rsid w:val="00275C7A"/>
    <w:rPr>
      <w:b/>
      <w:bCs/>
      <w:smallCaps/>
      <w:spacing w:val="5"/>
    </w:rPr>
  </w:style>
  <w:style w:type="character" w:customStyle="1" w:styleId="PlainTable32">
    <w:name w:val="Plain Table 32"/>
    <w:uiPriority w:val="19"/>
    <w:qFormat/>
    <w:rsid w:val="00275C7A"/>
    <w:rPr>
      <w:i/>
      <w:iCs/>
      <w:color w:val="808080"/>
    </w:rPr>
  </w:style>
  <w:style w:type="character" w:customStyle="1" w:styleId="PlainTable42">
    <w:name w:val="Plain Table 42"/>
    <w:uiPriority w:val="21"/>
    <w:qFormat/>
    <w:rsid w:val="00275C7A"/>
    <w:rPr>
      <w:b/>
      <w:bCs/>
      <w:i/>
      <w:iCs/>
      <w:color w:val="4F81BD"/>
    </w:rPr>
  </w:style>
  <w:style w:type="character" w:customStyle="1" w:styleId="PlainTable52">
    <w:name w:val="Plain Table 52"/>
    <w:uiPriority w:val="31"/>
    <w:qFormat/>
    <w:rsid w:val="00275C7A"/>
    <w:rPr>
      <w:smallCaps/>
      <w:color w:val="C0504D"/>
      <w:u w:val="single"/>
    </w:rPr>
  </w:style>
  <w:style w:type="character" w:customStyle="1" w:styleId="TableGridLight2">
    <w:name w:val="Table Grid Light2"/>
    <w:uiPriority w:val="32"/>
    <w:qFormat/>
    <w:rsid w:val="00275C7A"/>
    <w:rPr>
      <w:b/>
      <w:bCs/>
      <w:smallCaps/>
      <w:color w:val="C0504D"/>
      <w:spacing w:val="5"/>
      <w:u w:val="single"/>
    </w:rPr>
  </w:style>
  <w:style w:type="character" w:customStyle="1" w:styleId="GridTable1Light2">
    <w:name w:val="Grid Table 1 Light2"/>
    <w:uiPriority w:val="33"/>
    <w:qFormat/>
    <w:rsid w:val="00275C7A"/>
    <w:rPr>
      <w:b/>
      <w:bCs/>
      <w:smallCaps/>
      <w:spacing w:val="5"/>
    </w:rPr>
  </w:style>
  <w:style w:type="character" w:customStyle="1" w:styleId="PlainTable43">
    <w:name w:val="Plain Table 43"/>
    <w:uiPriority w:val="21"/>
    <w:qFormat/>
    <w:rsid w:val="00275C7A"/>
    <w:rPr>
      <w:b/>
      <w:bCs/>
      <w:i/>
      <w:iCs/>
      <w:color w:val="4F81BD"/>
    </w:rPr>
  </w:style>
  <w:style w:type="character" w:customStyle="1" w:styleId="PlainTable53">
    <w:name w:val="Plain Table 53"/>
    <w:uiPriority w:val="31"/>
    <w:qFormat/>
    <w:rsid w:val="00275C7A"/>
    <w:rPr>
      <w:smallCaps/>
      <w:color w:val="C0504D"/>
      <w:u w:val="single"/>
    </w:rPr>
  </w:style>
  <w:style w:type="character" w:customStyle="1" w:styleId="TableGridLight3">
    <w:name w:val="Table Grid Light3"/>
    <w:uiPriority w:val="32"/>
    <w:qFormat/>
    <w:rsid w:val="00275C7A"/>
    <w:rPr>
      <w:b/>
      <w:bCs/>
      <w:smallCaps/>
      <w:color w:val="C0504D"/>
      <w:spacing w:val="5"/>
      <w:u w:val="single"/>
    </w:rPr>
  </w:style>
  <w:style w:type="character" w:customStyle="1" w:styleId="GridTable1Light3">
    <w:name w:val="Grid Table 1 Light3"/>
    <w:uiPriority w:val="33"/>
    <w:qFormat/>
    <w:rsid w:val="00275C7A"/>
    <w:rPr>
      <w:b/>
      <w:bCs/>
      <w:smallCaps/>
      <w:spacing w:val="5"/>
    </w:rPr>
  </w:style>
  <w:style w:type="table" w:styleId="TableClassic3">
    <w:name w:val="Table Classic 3"/>
    <w:basedOn w:val="TableNormal"/>
    <w:unhideWhenUsed/>
    <w:rsid w:val="00275C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75C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75C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75C7A"/>
    <w:rPr>
      <w:i/>
      <w:iCs/>
      <w:color w:val="808080"/>
    </w:rPr>
  </w:style>
  <w:style w:type="character" w:customStyle="1" w:styleId="PlainTable44">
    <w:name w:val="Plain Table 44"/>
    <w:uiPriority w:val="21"/>
    <w:qFormat/>
    <w:rsid w:val="00275C7A"/>
    <w:rPr>
      <w:b/>
      <w:bCs/>
      <w:i/>
      <w:iCs/>
      <w:color w:val="4F81BD"/>
    </w:rPr>
  </w:style>
  <w:style w:type="character" w:customStyle="1" w:styleId="PlainTable54">
    <w:name w:val="Plain Table 54"/>
    <w:uiPriority w:val="31"/>
    <w:qFormat/>
    <w:rsid w:val="00275C7A"/>
    <w:rPr>
      <w:smallCaps/>
      <w:color w:val="C0504D"/>
      <w:u w:val="single"/>
    </w:rPr>
  </w:style>
  <w:style w:type="character" w:customStyle="1" w:styleId="TableGridLight4">
    <w:name w:val="Table Grid Light4"/>
    <w:uiPriority w:val="32"/>
    <w:qFormat/>
    <w:rsid w:val="00275C7A"/>
    <w:rPr>
      <w:b/>
      <w:bCs/>
      <w:smallCaps/>
      <w:color w:val="C0504D"/>
      <w:spacing w:val="5"/>
      <w:u w:val="single"/>
    </w:rPr>
  </w:style>
  <w:style w:type="character" w:customStyle="1" w:styleId="GridTable1Light4">
    <w:name w:val="Grid Table 1 Light4"/>
    <w:uiPriority w:val="33"/>
    <w:qFormat/>
    <w:rsid w:val="00275C7A"/>
    <w:rPr>
      <w:b/>
      <w:bCs/>
      <w:smallCaps/>
      <w:spacing w:val="5"/>
    </w:rPr>
  </w:style>
  <w:style w:type="character" w:customStyle="1" w:styleId="MTDisplayEquationZchn">
    <w:name w:val="MTDisplayEquation Zchn"/>
    <w:locked/>
    <w:rsid w:val="00275C7A"/>
    <w:rPr>
      <w:rFonts w:ascii="Times New Roman" w:hAnsi="Times New Roman"/>
      <w:lang w:val="en-GB" w:eastAsia="ja-JP"/>
    </w:rPr>
  </w:style>
  <w:style w:type="character" w:customStyle="1" w:styleId="BodyTextIndent2Char5">
    <w:name w:val="Body Text Indent 2 Char5"/>
    <w:basedOn w:val="DefaultParagraphFont"/>
    <w:uiPriority w:val="99"/>
    <w:rsid w:val="00275C7A"/>
    <w:rPr>
      <w:rFonts w:eastAsia="MS Mincho"/>
      <w:lang w:val="en-GB" w:eastAsia="en-GB"/>
    </w:rPr>
  </w:style>
  <w:style w:type="character" w:customStyle="1" w:styleId="abstractlabel">
    <w:name w:val="abstractlabel"/>
    <w:rsid w:val="00275C7A"/>
  </w:style>
  <w:style w:type="character" w:styleId="HTMLCite">
    <w:name w:val="HTML Cite"/>
    <w:unhideWhenUsed/>
    <w:rsid w:val="00275C7A"/>
    <w:rPr>
      <w:i w:val="0"/>
      <w:color w:val="008000"/>
    </w:rPr>
  </w:style>
  <w:style w:type="character" w:customStyle="1" w:styleId="opdict3lineoneresulttip">
    <w:name w:val="op_dict3_lineone_result_tip"/>
    <w:rsid w:val="00275C7A"/>
    <w:rPr>
      <w:color w:val="999999"/>
    </w:rPr>
  </w:style>
  <w:style w:type="character" w:customStyle="1" w:styleId="c-icon">
    <w:name w:val="c-icon"/>
    <w:rsid w:val="00275C7A"/>
  </w:style>
  <w:style w:type="character" w:customStyle="1" w:styleId="Titre34">
    <w:name w:val="Titre 34"/>
    <w:rsid w:val="00275C7A"/>
    <w:rPr>
      <w:rFonts w:ascii="Arial" w:hAnsi="Arial"/>
      <w:sz w:val="28"/>
      <w:szCs w:val="28"/>
      <w:lang w:val="en-GB" w:eastAsia="en-GB"/>
    </w:rPr>
  </w:style>
  <w:style w:type="character" w:customStyle="1" w:styleId="H6Char">
    <w:name w:val="H6 Char"/>
    <w:link w:val="H6"/>
    <w:qFormat/>
    <w:rsid w:val="00275C7A"/>
    <w:rPr>
      <w:rFonts w:ascii="Arial" w:hAnsi="Arial"/>
      <w:lang w:val="en-GB" w:eastAsia="en-US"/>
    </w:rPr>
  </w:style>
  <w:style w:type="character" w:customStyle="1" w:styleId="Heading6Char3">
    <w:name w:val="Heading 6 Char3"/>
    <w:aliases w:val="T1 Char11,Header 6 Char2"/>
    <w:link w:val="Heading6"/>
    <w:rsid w:val="00275C7A"/>
    <w:rPr>
      <w:rFonts w:ascii="Arial" w:hAnsi="Arial"/>
      <w:lang w:val="en-GB" w:eastAsia="en-US"/>
    </w:rPr>
  </w:style>
  <w:style w:type="character" w:customStyle="1" w:styleId="Heading7Char4">
    <w:name w:val="Heading 7 Char4"/>
    <w:aliases w:val="L7 Char1,Header 7 Char1"/>
    <w:link w:val="Heading7"/>
    <w:rsid w:val="00275C7A"/>
    <w:rPr>
      <w:rFonts w:ascii="Arial" w:hAnsi="Arial"/>
      <w:lang w:val="en-GB" w:eastAsia="en-US"/>
    </w:rPr>
  </w:style>
  <w:style w:type="character" w:customStyle="1" w:styleId="Heading8Char4">
    <w:name w:val="Heading 8 Char4"/>
    <w:link w:val="Heading8"/>
    <w:rsid w:val="00275C7A"/>
    <w:rPr>
      <w:rFonts w:ascii="Arial" w:hAnsi="Arial"/>
      <w:sz w:val="36"/>
      <w:lang w:val="en-GB" w:eastAsia="en-US"/>
    </w:rPr>
  </w:style>
  <w:style w:type="character" w:customStyle="1" w:styleId="Heading9Char3">
    <w:name w:val="Heading 9 Char3"/>
    <w:aliases w:val="Figure Heading Char2,FH Char2"/>
    <w:link w:val="Heading9"/>
    <w:rsid w:val="00275C7A"/>
    <w:rPr>
      <w:rFonts w:ascii="Arial" w:hAnsi="Arial"/>
      <w:sz w:val="36"/>
      <w:lang w:val="en-GB" w:eastAsia="en-US"/>
    </w:rPr>
  </w:style>
  <w:style w:type="character" w:customStyle="1" w:styleId="EQChar">
    <w:name w:val="EQ Char"/>
    <w:link w:val="EQ"/>
    <w:qFormat/>
    <w:rsid w:val="00275C7A"/>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275C7A"/>
    <w:rPr>
      <w:rFonts w:ascii="Arial" w:hAnsi="Arial"/>
      <w:b/>
      <w:i/>
      <w:noProof/>
      <w:sz w:val="18"/>
      <w:lang w:val="en-US" w:eastAsia="en-US"/>
    </w:rPr>
  </w:style>
  <w:style w:type="character" w:customStyle="1" w:styleId="NOChar">
    <w:name w:val="NO Char"/>
    <w:link w:val="NO"/>
    <w:qFormat/>
    <w:rsid w:val="00275C7A"/>
    <w:rPr>
      <w:rFonts w:ascii="Times New Roman" w:hAnsi="Times New Roman"/>
      <w:lang w:val="en-GB" w:eastAsia="en-US"/>
    </w:rPr>
  </w:style>
  <w:style w:type="character" w:customStyle="1" w:styleId="PLChar">
    <w:name w:val="PL Char"/>
    <w:link w:val="PL"/>
    <w:qFormat/>
    <w:rsid w:val="00275C7A"/>
    <w:rPr>
      <w:rFonts w:ascii="Courier New" w:hAnsi="Courier New"/>
      <w:noProof/>
      <w:sz w:val="16"/>
      <w:lang w:val="en-US" w:eastAsia="en-US"/>
    </w:rPr>
  </w:style>
  <w:style w:type="character" w:customStyle="1" w:styleId="TACChar">
    <w:name w:val="TAC Char"/>
    <w:link w:val="TAC"/>
    <w:qFormat/>
    <w:rsid w:val="00275C7A"/>
    <w:rPr>
      <w:rFonts w:ascii="Arial" w:hAnsi="Arial"/>
      <w:sz w:val="18"/>
      <w:lang w:val="en-GB" w:eastAsia="en-US"/>
    </w:rPr>
  </w:style>
  <w:style w:type="character" w:customStyle="1" w:styleId="EXChar">
    <w:name w:val="EX Char"/>
    <w:link w:val="EX"/>
    <w:qFormat/>
    <w:rsid w:val="00275C7A"/>
    <w:rPr>
      <w:rFonts w:ascii="Times New Roman" w:hAnsi="Times New Roman"/>
      <w:lang w:val="en-GB" w:eastAsia="en-US"/>
    </w:rPr>
  </w:style>
  <w:style w:type="character" w:customStyle="1" w:styleId="ListChar4">
    <w:name w:val="List Char4"/>
    <w:link w:val="List"/>
    <w:rsid w:val="00275C7A"/>
    <w:rPr>
      <w:rFonts w:ascii="Times New Roman" w:hAnsi="Times New Roman"/>
      <w:lang w:val="en-GB" w:eastAsia="en-US"/>
    </w:rPr>
  </w:style>
  <w:style w:type="character" w:customStyle="1" w:styleId="B1Char">
    <w:name w:val="B1 Char"/>
    <w:link w:val="B1"/>
    <w:qFormat/>
    <w:rsid w:val="00275C7A"/>
    <w:rPr>
      <w:rFonts w:ascii="Times New Roman" w:hAnsi="Times New Roman"/>
      <w:lang w:val="en-GB" w:eastAsia="en-US"/>
    </w:rPr>
  </w:style>
  <w:style w:type="character" w:customStyle="1" w:styleId="EditorsNoteChar2">
    <w:name w:val="Editor's Note Char2"/>
    <w:aliases w:val="EN Char1"/>
    <w:link w:val="EditorsNote"/>
    <w:qFormat/>
    <w:rsid w:val="00275C7A"/>
    <w:rPr>
      <w:rFonts w:ascii="Times New Roman" w:hAnsi="Times New Roman"/>
      <w:color w:val="FF0000"/>
      <w:lang w:val="en-GB" w:eastAsia="en-US"/>
    </w:rPr>
  </w:style>
  <w:style w:type="character" w:customStyle="1" w:styleId="TANChar">
    <w:name w:val="TAN Char"/>
    <w:link w:val="TAN"/>
    <w:qFormat/>
    <w:rsid w:val="00275C7A"/>
    <w:rPr>
      <w:rFonts w:ascii="Arial" w:hAnsi="Arial"/>
      <w:sz w:val="18"/>
      <w:lang w:val="en-GB" w:eastAsia="en-US"/>
    </w:rPr>
  </w:style>
  <w:style w:type="character" w:customStyle="1" w:styleId="TFChar">
    <w:name w:val="TF Char"/>
    <w:link w:val="TF"/>
    <w:qFormat/>
    <w:rsid w:val="00275C7A"/>
    <w:rPr>
      <w:rFonts w:ascii="Arial" w:hAnsi="Arial"/>
      <w:b/>
      <w:lang w:val="en-GB" w:eastAsia="en-US"/>
    </w:rPr>
  </w:style>
  <w:style w:type="character" w:customStyle="1" w:styleId="List2Char">
    <w:name w:val="List 2 Char"/>
    <w:link w:val="List2"/>
    <w:qFormat/>
    <w:rsid w:val="00275C7A"/>
    <w:rPr>
      <w:rFonts w:ascii="Times New Roman" w:hAnsi="Times New Roman"/>
      <w:lang w:val="en-GB" w:eastAsia="en-US"/>
    </w:rPr>
  </w:style>
  <w:style w:type="character" w:customStyle="1" w:styleId="B2Char">
    <w:name w:val="B2 Char"/>
    <w:link w:val="B2"/>
    <w:qFormat/>
    <w:rsid w:val="00275C7A"/>
    <w:rPr>
      <w:rFonts w:ascii="Times New Roman" w:hAnsi="Times New Roman"/>
      <w:lang w:val="en-GB" w:eastAsia="en-US"/>
    </w:rPr>
  </w:style>
  <w:style w:type="character" w:customStyle="1" w:styleId="List3Char">
    <w:name w:val="List 3 Char"/>
    <w:link w:val="List3"/>
    <w:rsid w:val="00275C7A"/>
    <w:rPr>
      <w:rFonts w:ascii="Times New Roman" w:hAnsi="Times New Roman"/>
      <w:lang w:val="en-GB" w:eastAsia="en-US"/>
    </w:rPr>
  </w:style>
  <w:style w:type="character" w:customStyle="1" w:styleId="B3Char">
    <w:name w:val="B3 Char"/>
    <w:link w:val="B3"/>
    <w:qFormat/>
    <w:rsid w:val="00275C7A"/>
    <w:rPr>
      <w:rFonts w:ascii="Times New Roman" w:hAnsi="Times New Roman"/>
      <w:lang w:val="en-GB" w:eastAsia="en-US"/>
    </w:rPr>
  </w:style>
  <w:style w:type="character" w:customStyle="1" w:styleId="B4Char">
    <w:name w:val="B4 Char"/>
    <w:link w:val="B4"/>
    <w:qFormat/>
    <w:rsid w:val="00275C7A"/>
    <w:rPr>
      <w:rFonts w:ascii="Times New Roman" w:hAnsi="Times New Roman"/>
      <w:lang w:val="en-GB" w:eastAsia="en-US"/>
    </w:rPr>
  </w:style>
  <w:style w:type="character" w:customStyle="1" w:styleId="B5Char">
    <w:name w:val="B5 Char"/>
    <w:link w:val="B5"/>
    <w:qFormat/>
    <w:rsid w:val="00275C7A"/>
    <w:rPr>
      <w:rFonts w:ascii="Times New Roman" w:hAnsi="Times New Roman"/>
      <w:lang w:val="en-GB" w:eastAsia="en-US"/>
    </w:rPr>
  </w:style>
  <w:style w:type="character" w:customStyle="1" w:styleId="ListBulletChar">
    <w:name w:val="List Bullet Char"/>
    <w:aliases w:val="UL Char"/>
    <w:link w:val="ListBullet"/>
    <w:qFormat/>
    <w:rsid w:val="00275C7A"/>
    <w:rPr>
      <w:rFonts w:ascii="Times New Roman" w:hAnsi="Times New Roman"/>
      <w:lang w:val="en-GB" w:eastAsia="en-US"/>
    </w:rPr>
  </w:style>
  <w:style w:type="character" w:customStyle="1" w:styleId="ListBullet2Char">
    <w:name w:val="List Bullet 2 Char"/>
    <w:aliases w:val="lb2 Char"/>
    <w:link w:val="ListBullet2"/>
    <w:rsid w:val="00275C7A"/>
    <w:rPr>
      <w:rFonts w:ascii="Times New Roman" w:hAnsi="Times New Roman"/>
      <w:lang w:val="en-GB" w:eastAsia="en-US"/>
    </w:rPr>
  </w:style>
  <w:style w:type="character" w:customStyle="1" w:styleId="ListBullet3Char">
    <w:name w:val="List Bullet 3 Char"/>
    <w:link w:val="ListBullet3"/>
    <w:rsid w:val="00275C7A"/>
    <w:rPr>
      <w:rFonts w:ascii="Times New Roman" w:hAnsi="Times New Roman"/>
      <w:lang w:val="en-GB" w:eastAsia="en-US"/>
    </w:rPr>
  </w:style>
  <w:style w:type="character" w:customStyle="1" w:styleId="TALChar">
    <w:name w:val="TAL Char"/>
    <w:qFormat/>
    <w:rsid w:val="00275C7A"/>
    <w:rPr>
      <w:rFonts w:ascii="Arial" w:hAnsi="Arial"/>
      <w:sz w:val="18"/>
      <w:lang w:val="en-GB"/>
    </w:rPr>
  </w:style>
  <w:style w:type="character" w:customStyle="1" w:styleId="EditorsNoteChar">
    <w:name w:val="Editor's Note Char"/>
    <w:qFormat/>
    <w:rsid w:val="00275C7A"/>
    <w:rPr>
      <w:rFonts w:ascii="Times New Roman" w:hAnsi="Times New Roman"/>
      <w:color w:val="FF0000"/>
      <w:lang w:val="en-GB"/>
    </w:rPr>
  </w:style>
  <w:style w:type="character" w:customStyle="1" w:styleId="TAL0">
    <w:name w:val="TAL (文字)"/>
    <w:qFormat/>
    <w:rsid w:val="00275C7A"/>
    <w:rPr>
      <w:rFonts w:ascii="Arial" w:eastAsia="Times New Roman" w:hAnsi="Arial"/>
      <w:sz w:val="18"/>
      <w:lang w:val="en-GB"/>
    </w:rPr>
  </w:style>
  <w:style w:type="character" w:customStyle="1" w:styleId="TACCar">
    <w:name w:val="TAC Car"/>
    <w:qFormat/>
    <w:rsid w:val="00275C7A"/>
    <w:rPr>
      <w:rFonts w:ascii="Arial" w:eastAsia="Times New Roman" w:hAnsi="Arial"/>
      <w:sz w:val="18"/>
      <w:lang w:val="en-GB"/>
    </w:rPr>
  </w:style>
  <w:style w:type="character" w:customStyle="1" w:styleId="CarCar10">
    <w:name w:val="Car Car10"/>
    <w:rsid w:val="00275C7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75C7A"/>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5C7A"/>
    <w:rPr>
      <w:rFonts w:ascii="Arial" w:hAnsi="Arial"/>
      <w:sz w:val="24"/>
      <w:lang w:val="en-GB"/>
    </w:rPr>
  </w:style>
  <w:style w:type="character" w:customStyle="1" w:styleId="Underrubrik2Char">
    <w:name w:val="Underrubrik2 Char"/>
    <w:aliases w:val="321 Char,34 Char,311 Ch"/>
    <w:rsid w:val="00275C7A"/>
    <w:rPr>
      <w:rFonts w:ascii="Arial" w:hAnsi="Arial"/>
      <w:sz w:val="28"/>
      <w:lang w:val="en-GB" w:eastAsia="en-US" w:bidi="ar-SA"/>
    </w:rPr>
  </w:style>
  <w:style w:type="character" w:customStyle="1" w:styleId="EXCar">
    <w:name w:val="EX Car"/>
    <w:rsid w:val="00275C7A"/>
    <w:rPr>
      <w:lang w:val="en-GB" w:eastAsia="en-GB" w:bidi="ar-SA"/>
    </w:rPr>
  </w:style>
  <w:style w:type="character" w:customStyle="1" w:styleId="FootnoteTextChar2">
    <w:name w:val="Footnote Text Char2"/>
    <w:rsid w:val="00275C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75C7A"/>
    <w:rPr>
      <w:rFonts w:ascii="Arial" w:eastAsia="Times New Roman" w:hAnsi="Arial"/>
      <w:sz w:val="28"/>
      <w:lang w:val="en-GB"/>
    </w:rPr>
  </w:style>
  <w:style w:type="character" w:customStyle="1" w:styleId="ENChar">
    <w:name w:val="EN Char"/>
    <w:rsid w:val="00275C7A"/>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275C7A"/>
    <w:rPr>
      <w:rFonts w:ascii="Arial" w:eastAsia="Times New Roman" w:hAnsi="Arial"/>
      <w:sz w:val="22"/>
      <w:lang w:val="en-GB"/>
    </w:rPr>
  </w:style>
  <w:style w:type="character" w:customStyle="1" w:styleId="FooterChar1">
    <w:name w:val="Footer Char1"/>
    <w:aliases w:val="footer odd Char1,footer Char1,fo Char1,pie de página Char1"/>
    <w:rsid w:val="00275C7A"/>
    <w:rPr>
      <w:rFonts w:ascii="Arial" w:hAnsi="Arial"/>
      <w:b/>
      <w:i/>
      <w:noProof/>
      <w:sz w:val="18"/>
    </w:rPr>
  </w:style>
  <w:style w:type="character" w:customStyle="1" w:styleId="CommentTextChar3">
    <w:name w:val="Comment Text Char3"/>
    <w:rsid w:val="00275C7A"/>
    <w:rPr>
      <w:rFonts w:eastAsia="SimSun"/>
      <w:lang w:val="en-GB"/>
    </w:rPr>
  </w:style>
  <w:style w:type="character" w:customStyle="1" w:styleId="CommentSubjectChar2">
    <w:name w:val="Comment Subject Char2"/>
    <w:rsid w:val="00275C7A"/>
    <w:rPr>
      <w:rFonts w:eastAsia="SimSun"/>
      <w:b/>
      <w:bCs/>
      <w:lang w:val="en-GB"/>
    </w:rPr>
  </w:style>
  <w:style w:type="character" w:customStyle="1" w:styleId="DocumentMapChar2">
    <w:name w:val="Document Map Char2"/>
    <w:uiPriority w:val="99"/>
    <w:rsid w:val="00275C7A"/>
    <w:rPr>
      <w:rFonts w:ascii="Tahoma" w:eastAsia="Times New Roman" w:hAnsi="Tahoma" w:cs="Tahoma"/>
      <w:shd w:val="clear" w:color="auto" w:fill="000080"/>
      <w:lang w:val="en-GB"/>
    </w:rPr>
  </w:style>
  <w:style w:type="character" w:customStyle="1" w:styleId="CharChar21">
    <w:name w:val="Char Char21"/>
    <w:rsid w:val="00275C7A"/>
    <w:rPr>
      <w:rFonts w:ascii="Times New Roman" w:hAnsi="Times New Roman"/>
      <w:lang w:val="en-GB" w:eastAsia="en-US"/>
    </w:rPr>
  </w:style>
  <w:style w:type="paragraph" w:customStyle="1" w:styleId="CarCar">
    <w:name w:val="Car Car"/>
    <w:uiPriority w:val="99"/>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75C7A"/>
    <w:rPr>
      <w:rFonts w:ascii="Times New Roman" w:hAnsi="Times New Roman"/>
      <w:b/>
      <w:bCs/>
      <w:lang w:val="en-GB" w:eastAsia="en-US"/>
    </w:rPr>
  </w:style>
  <w:style w:type="paragraph" w:customStyle="1" w:styleId="Char">
    <w:name w:val="Char"/>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5C7A"/>
    <w:rPr>
      <w:rFonts w:eastAsia="SimSun"/>
      <w:lang w:val="en-GB" w:eastAsia="en-US" w:bidi="ar-SA"/>
    </w:rPr>
  </w:style>
  <w:style w:type="character" w:customStyle="1" w:styleId="CharChar7">
    <w:name w:val="Char Char7"/>
    <w:qFormat/>
    <w:rsid w:val="00275C7A"/>
    <w:rPr>
      <w:rFonts w:ascii="Arial" w:eastAsia="SimSun" w:hAnsi="Arial"/>
      <w:sz w:val="36"/>
      <w:lang w:val="en-GB" w:eastAsia="en-US" w:bidi="ar-SA"/>
    </w:rPr>
  </w:style>
  <w:style w:type="character" w:customStyle="1" w:styleId="CharChar6">
    <w:name w:val="Char Char6"/>
    <w:rsid w:val="00275C7A"/>
    <w:rPr>
      <w:rFonts w:ascii="Arial" w:eastAsia="SimSun" w:hAnsi="Arial"/>
      <w:sz w:val="32"/>
      <w:lang w:val="en-GB" w:eastAsia="en-US" w:bidi="ar-SA"/>
    </w:rPr>
  </w:style>
  <w:style w:type="character" w:customStyle="1" w:styleId="CharChar5">
    <w:name w:val="Char Char5"/>
    <w:rsid w:val="00275C7A"/>
    <w:rPr>
      <w:rFonts w:ascii="Arial" w:eastAsia="SimSun" w:hAnsi="Arial"/>
      <w:sz w:val="28"/>
      <w:lang w:val="en-GB" w:eastAsia="en-US" w:bidi="ar-SA"/>
    </w:rPr>
  </w:style>
  <w:style w:type="character" w:customStyle="1" w:styleId="CharChar16">
    <w:name w:val="Char Char16"/>
    <w:rsid w:val="00275C7A"/>
    <w:rPr>
      <w:rFonts w:ascii="Arial" w:eastAsia="SimSun" w:hAnsi="Arial"/>
      <w:lang w:val="en-GB" w:eastAsia="en-US" w:bidi="ar-SA"/>
    </w:rPr>
  </w:style>
  <w:style w:type="character" w:customStyle="1" w:styleId="CharChar14">
    <w:name w:val="Char Char14"/>
    <w:rsid w:val="00275C7A"/>
    <w:rPr>
      <w:rFonts w:ascii="Arial" w:eastAsia="SimSun" w:hAnsi="Arial"/>
      <w:sz w:val="36"/>
      <w:lang w:val="en-GB" w:eastAsia="en-US" w:bidi="ar-SA"/>
    </w:rPr>
  </w:style>
  <w:style w:type="character" w:customStyle="1" w:styleId="CharChar11">
    <w:name w:val="Char Char11"/>
    <w:rsid w:val="00275C7A"/>
    <w:rPr>
      <w:rFonts w:ascii="Tahoma" w:eastAsia="SimSun" w:hAnsi="Tahoma" w:cs="Tahoma"/>
      <w:lang w:val="en-GB" w:eastAsia="en-US" w:bidi="ar-SA"/>
    </w:rPr>
  </w:style>
  <w:style w:type="paragraph" w:customStyle="1" w:styleId="CharCharCharCharCharChar">
    <w:name w:val="Char Char Char Char Char Ch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75C7A"/>
    <w:rPr>
      <w:rFonts w:ascii="Times New Roman" w:eastAsia="Batang" w:hAnsi="Times New Roman"/>
      <w:lang w:val="en-GB" w:eastAsia="en-US"/>
    </w:rPr>
  </w:style>
  <w:style w:type="paragraph" w:customStyle="1" w:styleId="a0">
    <w:name w:val="変更箇所"/>
    <w:hidden/>
    <w:semiHidden/>
    <w:qFormat/>
    <w:rsid w:val="00275C7A"/>
    <w:rPr>
      <w:rFonts w:ascii="Times New Roman" w:eastAsia="MS Mincho" w:hAnsi="Times New Roman"/>
      <w:lang w:val="en-GB" w:eastAsia="en-US"/>
    </w:rPr>
  </w:style>
  <w:style w:type="paragraph" w:customStyle="1" w:styleId="CarCar1CharCharCarCar">
    <w:name w:val="Car Car1 Char Char Car C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5C7A"/>
    <w:rPr>
      <w:rFonts w:ascii="Tahoma" w:hAnsi="Tahoma" w:cs="Tahoma"/>
      <w:sz w:val="16"/>
      <w:szCs w:val="16"/>
      <w:lang w:val="en-GB" w:eastAsia="en-US" w:bidi="ar-SA"/>
    </w:rPr>
  </w:style>
  <w:style w:type="character" w:customStyle="1" w:styleId="NoteHeadingChar2">
    <w:name w:val="Note Heading Char2"/>
    <w:link w:val="NoteHeading"/>
    <w:rsid w:val="00275C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75C7A"/>
    <w:rPr>
      <w:rFonts w:ascii="Arial" w:hAnsi="Arial"/>
      <w:b/>
      <w:noProof/>
      <w:sz w:val="18"/>
      <w:lang w:val="en-GB" w:eastAsia="en-US" w:bidi="ar-SA"/>
    </w:rPr>
  </w:style>
  <w:style w:type="character" w:customStyle="1" w:styleId="PlainTextChar4">
    <w:name w:val="Plain Text Char4"/>
    <w:link w:val="PlainText"/>
    <w:rsid w:val="00275C7A"/>
    <w:rPr>
      <w:rFonts w:ascii="Courier New" w:eastAsia="SimSun" w:hAnsi="Courier New"/>
      <w:lang w:val="nb-NO" w:eastAsia="en-GB"/>
    </w:rPr>
  </w:style>
  <w:style w:type="character" w:customStyle="1" w:styleId="CharChar25">
    <w:name w:val="Char Char25"/>
    <w:rsid w:val="00275C7A"/>
    <w:rPr>
      <w:rFonts w:ascii="Arial" w:hAnsi="Arial"/>
      <w:lang w:val="en-GB" w:eastAsia="en-US"/>
    </w:rPr>
  </w:style>
  <w:style w:type="character" w:customStyle="1" w:styleId="CharChar24">
    <w:name w:val="Char Char24"/>
    <w:rsid w:val="00275C7A"/>
    <w:rPr>
      <w:rFonts w:ascii="Arial" w:hAnsi="Arial"/>
      <w:sz w:val="36"/>
      <w:lang w:val="en-GB" w:eastAsia="en-US"/>
    </w:rPr>
  </w:style>
  <w:style w:type="character" w:customStyle="1" w:styleId="CharChar17">
    <w:name w:val="Char Char17"/>
    <w:rsid w:val="00275C7A"/>
    <w:rPr>
      <w:rFonts w:ascii="Tahoma" w:hAnsi="Tahoma" w:cs="Tahoma"/>
      <w:shd w:val="clear" w:color="auto" w:fill="000080"/>
      <w:lang w:val="en-GB" w:eastAsia="en-US"/>
    </w:rPr>
  </w:style>
  <w:style w:type="character" w:customStyle="1" w:styleId="CharChar19">
    <w:name w:val="Char Char19"/>
    <w:rsid w:val="00275C7A"/>
    <w:rPr>
      <w:rFonts w:ascii="Times New Roman" w:hAnsi="Times New Roman"/>
      <w:lang w:val="en-GB"/>
    </w:rPr>
  </w:style>
  <w:style w:type="character" w:customStyle="1" w:styleId="CharChar20">
    <w:name w:val="Char Char20"/>
    <w:rsid w:val="00275C7A"/>
    <w:rPr>
      <w:rFonts w:ascii="Tahoma" w:hAnsi="Tahoma" w:cs="Tahoma"/>
      <w:sz w:val="16"/>
      <w:szCs w:val="16"/>
      <w:lang w:val="en-GB" w:eastAsia="en-US"/>
    </w:rPr>
  </w:style>
  <w:style w:type="paragraph" w:customStyle="1" w:styleId="a1">
    <w:name w:val="수정"/>
    <w:hidden/>
    <w:semiHidden/>
    <w:qFormat/>
    <w:rsid w:val="00275C7A"/>
    <w:rPr>
      <w:rFonts w:ascii="Times New Roman" w:eastAsia="Batang" w:hAnsi="Times New Roman"/>
      <w:lang w:val="en-GB" w:eastAsia="en-US"/>
    </w:rPr>
  </w:style>
  <w:style w:type="character" w:customStyle="1" w:styleId="CharChar30">
    <w:name w:val="Char Char30"/>
    <w:rsid w:val="00275C7A"/>
    <w:rPr>
      <w:rFonts w:ascii="Arial" w:hAnsi="Arial"/>
      <w:lang w:val="en-GB" w:eastAsia="en-US"/>
    </w:rPr>
  </w:style>
  <w:style w:type="character" w:customStyle="1" w:styleId="CharChar29">
    <w:name w:val="Char Char29"/>
    <w:qFormat/>
    <w:rsid w:val="00275C7A"/>
    <w:rPr>
      <w:rFonts w:ascii="Arial" w:hAnsi="Arial"/>
      <w:sz w:val="36"/>
      <w:lang w:val="en-GB" w:eastAsia="en-US"/>
    </w:rPr>
  </w:style>
  <w:style w:type="character" w:customStyle="1" w:styleId="CharChar26">
    <w:name w:val="Char Char26"/>
    <w:rsid w:val="00275C7A"/>
    <w:rPr>
      <w:rFonts w:ascii="Times New Roman" w:hAnsi="Times New Roman"/>
      <w:lang w:val="en-GB" w:eastAsia="en-US"/>
    </w:rPr>
  </w:style>
  <w:style w:type="character" w:customStyle="1" w:styleId="CharChar28">
    <w:name w:val="Char Char28"/>
    <w:qFormat/>
    <w:rsid w:val="00275C7A"/>
    <w:rPr>
      <w:rFonts w:ascii="Arial" w:hAnsi="Arial"/>
      <w:sz w:val="36"/>
      <w:lang w:val="en-GB" w:eastAsia="en-US"/>
    </w:rPr>
  </w:style>
  <w:style w:type="character" w:customStyle="1" w:styleId="CharChar27">
    <w:name w:val="Char Char27"/>
    <w:rsid w:val="00275C7A"/>
    <w:rPr>
      <w:rFonts w:ascii="Arial" w:hAnsi="Arial"/>
      <w:b/>
      <w:i/>
      <w:noProof/>
      <w:sz w:val="18"/>
      <w:lang w:val="en-GB" w:eastAsia="en-US"/>
    </w:rPr>
  </w:style>
  <w:style w:type="character" w:customStyle="1" w:styleId="BalloonTextChar2">
    <w:name w:val="Balloon Text Char2"/>
    <w:uiPriority w:val="99"/>
    <w:rsid w:val="00275C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75C7A"/>
    <w:rPr>
      <w:rFonts w:ascii="Cambria" w:eastAsia="MS Gothic" w:hAnsi="Cambria" w:cs="Times New Roman"/>
      <w:i/>
      <w:iCs/>
      <w:color w:val="243F60"/>
      <w:lang w:eastAsia="en-US"/>
    </w:rPr>
  </w:style>
  <w:style w:type="character" w:customStyle="1" w:styleId="B2Char1">
    <w:name w:val="B2 Char1"/>
    <w:qFormat/>
    <w:rsid w:val="00275C7A"/>
    <w:rPr>
      <w:color w:val="000000"/>
      <w:lang w:val="en-GB" w:eastAsia="ja-JP" w:bidi="ar-SA"/>
    </w:rPr>
  </w:style>
  <w:style w:type="character" w:customStyle="1" w:styleId="T1Char3">
    <w:name w:val="T1 Char3"/>
    <w:aliases w:val="Header 6 Char Char3"/>
    <w:qFormat/>
    <w:rsid w:val="00275C7A"/>
    <w:rPr>
      <w:rFonts w:ascii="Arial" w:eastAsia="Times New Roman" w:hAnsi="Arial" w:cs="Times New Roman"/>
      <w:sz w:val="20"/>
      <w:szCs w:val="20"/>
      <w:lang w:val="en-GB" w:eastAsia="ja-JP"/>
    </w:rPr>
  </w:style>
  <w:style w:type="character" w:customStyle="1" w:styleId="CharChar9">
    <w:name w:val="Char Char9"/>
    <w:qFormat/>
    <w:rsid w:val="00275C7A"/>
    <w:rPr>
      <w:rFonts w:ascii="Arial" w:eastAsia="MS Mincho" w:hAnsi="Arial" w:cs="CG Times (WN)"/>
      <w:kern w:val="0"/>
      <w:sz w:val="22"/>
      <w:szCs w:val="20"/>
      <w:lang w:val="en-GB" w:eastAsia="ar-SA"/>
    </w:rPr>
  </w:style>
  <w:style w:type="character" w:customStyle="1" w:styleId="CharChar3">
    <w:name w:val="Char Char3"/>
    <w:qFormat/>
    <w:rsid w:val="00275C7A"/>
    <w:rPr>
      <w:rFonts w:ascii="Arial" w:hAnsi="Arial"/>
      <w:sz w:val="22"/>
      <w:lang w:val="en-GB" w:eastAsia="en-US" w:bidi="ar-SA"/>
    </w:rPr>
  </w:style>
  <w:style w:type="paragraph" w:customStyle="1" w:styleId="CharCharCharCharChar">
    <w:name w:val="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75C7A"/>
    <w:rPr>
      <w:lang w:val="en-GB" w:eastAsia="ja-JP" w:bidi="ar-SA"/>
    </w:rPr>
  </w:style>
  <w:style w:type="paragraph" w:customStyle="1" w:styleId="CharChar1CharChar">
    <w:name w:val="Char Char1 Char Char"/>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75C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275C7A"/>
    <w:rPr>
      <w:rFonts w:ascii="Courier New" w:hAnsi="Courier New"/>
      <w:lang w:val="nb-NO" w:eastAsia="ja-JP" w:bidi="ar-SA"/>
    </w:rPr>
  </w:style>
  <w:style w:type="character" w:customStyle="1" w:styleId="NOCharChar">
    <w:name w:val="NO Char Char"/>
    <w:qFormat/>
    <w:rsid w:val="00275C7A"/>
    <w:rPr>
      <w:lang w:val="en-GB" w:eastAsia="en-US" w:bidi="ar-SA"/>
    </w:rPr>
  </w:style>
  <w:style w:type="character" w:customStyle="1" w:styleId="T1Char2">
    <w:name w:val="T1 Char2"/>
    <w:aliases w:val="Header 6 Char Char2"/>
    <w:qFormat/>
    <w:rsid w:val="00275C7A"/>
    <w:rPr>
      <w:rFonts w:ascii="Arial" w:hAnsi="Arial"/>
      <w:lang w:val="en-GB" w:eastAsia="en-US"/>
    </w:rPr>
  </w:style>
  <w:style w:type="character" w:customStyle="1" w:styleId="CharChar10">
    <w:name w:val="Char Char10"/>
    <w:qFormat/>
    <w:rsid w:val="00275C7A"/>
    <w:rPr>
      <w:rFonts w:ascii="Times New Roman" w:hAnsi="Times New Roman"/>
      <w:lang w:val="en-GB" w:eastAsia="en-US"/>
    </w:rPr>
  </w:style>
  <w:style w:type="paragraph" w:customStyle="1" w:styleId="1">
    <w:name w:val="修订1"/>
    <w:hidden/>
    <w:qFormat/>
    <w:rsid w:val="00275C7A"/>
    <w:rPr>
      <w:rFonts w:ascii="Times New Roman" w:eastAsia="Batang" w:hAnsi="Times New Roman"/>
      <w:lang w:val="en-GB" w:eastAsia="en-US"/>
    </w:rPr>
  </w:style>
  <w:style w:type="character" w:customStyle="1" w:styleId="Heading1Char2">
    <w:name w:val="Heading 1 Char2"/>
    <w:rsid w:val="00275C7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75C7A"/>
    <w:rPr>
      <w:rFonts w:ascii="Times New Roman" w:eastAsia="SimSun" w:hAnsi="Times New Roman"/>
      <w:lang w:val="en-GB" w:eastAsia="x-none"/>
    </w:rPr>
  </w:style>
  <w:style w:type="character" w:customStyle="1" w:styleId="BodyTextIndentChar4">
    <w:name w:val="Body Text Indent Char4"/>
    <w:uiPriority w:val="99"/>
    <w:rsid w:val="00275C7A"/>
    <w:rPr>
      <w:rFonts w:eastAsia="Batang"/>
      <w:lang w:val="en-GB"/>
    </w:rPr>
  </w:style>
  <w:style w:type="character" w:customStyle="1" w:styleId="CharChar15">
    <w:name w:val="Char Char15"/>
    <w:rsid w:val="00275C7A"/>
    <w:rPr>
      <w:rFonts w:ascii="Arial" w:hAnsi="Arial"/>
      <w:sz w:val="36"/>
      <w:lang w:val="en-GB"/>
    </w:rPr>
  </w:style>
  <w:style w:type="character" w:customStyle="1" w:styleId="CharChar2">
    <w:name w:val="Char Char2"/>
    <w:rsid w:val="00275C7A"/>
    <w:rPr>
      <w:rFonts w:ascii="Arial" w:hAnsi="Arial"/>
      <w:lang w:val="en-GB" w:eastAsia="en-US" w:bidi="ar-SA"/>
    </w:rPr>
  </w:style>
  <w:style w:type="character" w:customStyle="1" w:styleId="B1Char1">
    <w:name w:val="B1 Char1"/>
    <w:qFormat/>
    <w:rsid w:val="00275C7A"/>
    <w:rPr>
      <w:rFonts w:ascii="Times New Roman" w:hAnsi="Times New Roman"/>
      <w:lang w:val="en-GB"/>
    </w:rPr>
  </w:style>
  <w:style w:type="paragraph" w:customStyle="1" w:styleId="10">
    <w:name w:val="수정1"/>
    <w:hidden/>
    <w:semiHidden/>
    <w:qFormat/>
    <w:rsid w:val="00275C7A"/>
    <w:rPr>
      <w:rFonts w:ascii="Times New Roman" w:eastAsia="Batang" w:hAnsi="Times New Roman"/>
      <w:lang w:val="en-GB" w:eastAsia="en-US"/>
    </w:rPr>
  </w:style>
  <w:style w:type="paragraph" w:customStyle="1" w:styleId="11">
    <w:name w:val="変更箇所1"/>
    <w:hidden/>
    <w:semiHidden/>
    <w:qFormat/>
    <w:rsid w:val="00275C7A"/>
    <w:rPr>
      <w:rFonts w:ascii="Times New Roman" w:eastAsia="MS Mincho" w:hAnsi="Times New Roman"/>
      <w:lang w:val="en-GB" w:eastAsia="en-US"/>
    </w:rPr>
  </w:style>
  <w:style w:type="paragraph" w:customStyle="1" w:styleId="CarCar5">
    <w:name w:val="Car Car5"/>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275C7A"/>
    <w:rPr>
      <w:rFonts w:ascii="Times New Roman" w:eastAsia="SimSun" w:hAnsi="Times New Roman"/>
      <w:b/>
      <w:lang w:val="x-none" w:eastAsia="x-none"/>
    </w:rPr>
  </w:style>
  <w:style w:type="character" w:customStyle="1" w:styleId="BodyText2Char4">
    <w:name w:val="Body Text 2 Char4"/>
    <w:link w:val="BodyText2"/>
    <w:rsid w:val="00275C7A"/>
    <w:rPr>
      <w:rFonts w:eastAsia="Malgun Gothic"/>
      <w:i/>
      <w:lang w:val="en-GB" w:eastAsia="ko-KR"/>
    </w:rPr>
  </w:style>
  <w:style w:type="character" w:customStyle="1" w:styleId="BodyText3Char4">
    <w:name w:val="Body Text 3 Char4"/>
    <w:link w:val="BodyText3"/>
    <w:rsid w:val="00275C7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75C7A"/>
    <w:rPr>
      <w:b/>
      <w:lang w:val="en-GB" w:eastAsia="en-US" w:bidi="ar-SA"/>
    </w:rPr>
  </w:style>
  <w:style w:type="character" w:customStyle="1" w:styleId="HTMLPreformattedChar2">
    <w:name w:val="HTML Preformatted Char2"/>
    <w:link w:val="HTMLPreformatted"/>
    <w:rsid w:val="00275C7A"/>
    <w:rPr>
      <w:rFonts w:ascii="Courier New" w:eastAsia="MS Mincho" w:hAnsi="Courier New"/>
      <w:lang w:val="en-GB" w:eastAsia="x-none"/>
    </w:rPr>
  </w:style>
  <w:style w:type="character" w:customStyle="1" w:styleId="Char0">
    <w:name w:val="批注主题 Char"/>
    <w:rsid w:val="00275C7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75C7A"/>
  </w:style>
  <w:style w:type="character" w:customStyle="1" w:styleId="B3Char2">
    <w:name w:val="B3 Char2"/>
    <w:qFormat/>
    <w:rsid w:val="00275C7A"/>
    <w:rPr>
      <w:rFonts w:ascii="Times New Roman" w:hAnsi="Times New Roman"/>
      <w:lang w:val="en-GB" w:eastAsia="en-US"/>
    </w:rPr>
  </w:style>
  <w:style w:type="character" w:customStyle="1" w:styleId="EditorsNoteChar1">
    <w:name w:val="Editor's Note Char1"/>
    <w:locked/>
    <w:rsid w:val="00275C7A"/>
    <w:rPr>
      <w:color w:val="FF0000"/>
      <w:lang w:eastAsia="en-US"/>
    </w:rPr>
  </w:style>
  <w:style w:type="character" w:customStyle="1" w:styleId="PlainTextChar1">
    <w:name w:val="Plain Text Char1"/>
    <w:locked/>
    <w:rsid w:val="00275C7A"/>
    <w:rPr>
      <w:rFonts w:ascii="Courier New" w:hAnsi="Courier New"/>
      <w:lang w:val="nb-NO"/>
    </w:rPr>
  </w:style>
  <w:style w:type="character" w:customStyle="1" w:styleId="12">
    <w:name w:val="書式なし (文字)1"/>
    <w:rsid w:val="00275C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5C7A"/>
    <w:rPr>
      <w:rFonts w:eastAsia="SimSun"/>
    </w:rPr>
  </w:style>
  <w:style w:type="character" w:customStyle="1" w:styleId="13">
    <w:name w:val="文末脚注文字列 (文字)1"/>
    <w:rsid w:val="00275C7A"/>
    <w:rPr>
      <w:rFonts w:ascii="Times New Roman" w:hAnsi="Times New Roman" w:cs="Times New Roman" w:hint="default"/>
      <w:lang w:val="en-GB" w:eastAsia="en-US"/>
    </w:rPr>
  </w:style>
  <w:style w:type="character" w:customStyle="1" w:styleId="B2Car">
    <w:name w:val="B2 Car"/>
    <w:rsid w:val="00275C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5C7A"/>
    <w:rPr>
      <w:rFonts w:ascii="Arial" w:hAnsi="Arial"/>
      <w:sz w:val="24"/>
      <w:szCs w:val="28"/>
      <w:lang w:val="en-GB" w:eastAsia="en-GB"/>
    </w:rPr>
  </w:style>
  <w:style w:type="character" w:customStyle="1" w:styleId="Heading7Char1">
    <w:name w:val="Heading 7 Char1"/>
    <w:rsid w:val="00275C7A"/>
    <w:rPr>
      <w:rFonts w:ascii="Arial" w:hAnsi="Arial"/>
      <w:lang w:val="en-GB"/>
    </w:rPr>
  </w:style>
  <w:style w:type="character" w:customStyle="1" w:styleId="Heading8Char1">
    <w:name w:val="Heading 8 Char1"/>
    <w:rsid w:val="00275C7A"/>
    <w:rPr>
      <w:rFonts w:ascii="Arial" w:hAnsi="Arial"/>
      <w:sz w:val="36"/>
      <w:lang w:val="en-GB"/>
    </w:rPr>
  </w:style>
  <w:style w:type="character" w:customStyle="1" w:styleId="Heading9Char1">
    <w:name w:val="Heading 9 Char1"/>
    <w:aliases w:val="Figure Heading Char,FH Char"/>
    <w:uiPriority w:val="99"/>
    <w:qFormat/>
    <w:rsid w:val="00275C7A"/>
    <w:rPr>
      <w:rFonts w:ascii="Arial" w:hAnsi="Arial"/>
      <w:sz w:val="36"/>
      <w:lang w:val="en-GB"/>
    </w:rPr>
  </w:style>
  <w:style w:type="character" w:customStyle="1" w:styleId="DocumentMapChar1">
    <w:name w:val="Document Map Char1"/>
    <w:uiPriority w:val="99"/>
    <w:semiHidden/>
    <w:rsid w:val="00275C7A"/>
    <w:rPr>
      <w:rFonts w:ascii="Tahoma" w:hAnsi="Tahoma"/>
      <w:lang w:val="en-GB" w:eastAsia="en-US"/>
    </w:rPr>
  </w:style>
  <w:style w:type="character" w:customStyle="1" w:styleId="BalloonTextChar1">
    <w:name w:val="Balloon Text Char1"/>
    <w:uiPriority w:val="99"/>
    <w:rsid w:val="00275C7A"/>
    <w:rPr>
      <w:rFonts w:ascii="Tahoma" w:hAnsi="Tahoma" w:cs="Tahoma"/>
      <w:sz w:val="16"/>
      <w:szCs w:val="16"/>
      <w:lang w:val="en-GB" w:eastAsia="en-GB" w:bidi="ar-SA"/>
    </w:rPr>
  </w:style>
  <w:style w:type="paragraph" w:customStyle="1" w:styleId="6">
    <w:name w:val="修订6"/>
    <w:hidden/>
    <w:semiHidden/>
    <w:qFormat/>
    <w:rsid w:val="00275C7A"/>
    <w:rPr>
      <w:rFonts w:ascii="Times New Roman" w:eastAsia="Batang" w:hAnsi="Times New Roman"/>
      <w:lang w:val="en-GB" w:eastAsia="en-US"/>
    </w:rPr>
  </w:style>
  <w:style w:type="paragraph" w:customStyle="1" w:styleId="3">
    <w:name w:val="修订3"/>
    <w:hidden/>
    <w:semiHidden/>
    <w:qFormat/>
    <w:rsid w:val="00275C7A"/>
    <w:rPr>
      <w:rFonts w:ascii="Times New Roman" w:eastAsia="Batang" w:hAnsi="Times New Roman"/>
      <w:lang w:val="en-GB" w:eastAsia="en-US"/>
    </w:rPr>
  </w:style>
  <w:style w:type="paragraph" w:customStyle="1" w:styleId="20">
    <w:name w:val="수정2"/>
    <w:hidden/>
    <w:semiHidden/>
    <w:qFormat/>
    <w:rsid w:val="00275C7A"/>
    <w:rPr>
      <w:rFonts w:ascii="Times New Roman" w:eastAsia="Batang" w:hAnsi="Times New Roman"/>
      <w:lang w:val="en-GB" w:eastAsia="en-US"/>
    </w:rPr>
  </w:style>
  <w:style w:type="character" w:customStyle="1" w:styleId="apple-style-span">
    <w:name w:val="apple-style-span"/>
    <w:rsid w:val="00275C7A"/>
  </w:style>
  <w:style w:type="character" w:customStyle="1" w:styleId="Titre3Car">
    <w:name w:val="Titre 3 Car"/>
    <w:rsid w:val="00275C7A"/>
    <w:rPr>
      <w:rFonts w:ascii="Arial" w:hAnsi="Arial"/>
      <w:sz w:val="28"/>
      <w:szCs w:val="28"/>
      <w:lang w:val="en-GB" w:eastAsia="en-GB"/>
    </w:rPr>
  </w:style>
  <w:style w:type="character" w:customStyle="1" w:styleId="CommentTextChar1">
    <w:name w:val="Comment Text Char1"/>
    <w:rsid w:val="00275C7A"/>
    <w:rPr>
      <w:lang w:val="en-GB" w:eastAsia="x-none"/>
    </w:rPr>
  </w:style>
  <w:style w:type="character" w:customStyle="1" w:styleId="NOChar1">
    <w:name w:val="NO Char1"/>
    <w:qFormat/>
    <w:rsid w:val="00275C7A"/>
    <w:rPr>
      <w:rFonts w:eastAsia="MS Mincho"/>
      <w:lang w:val="en-GB" w:eastAsia="en-US" w:bidi="ar-SA"/>
    </w:rPr>
  </w:style>
  <w:style w:type="character" w:customStyle="1" w:styleId="CommentSubjectChar1">
    <w:name w:val="Comment Subject Char1"/>
    <w:uiPriority w:val="99"/>
    <w:rsid w:val="00275C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5C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5C7A"/>
    <w:rPr>
      <w:sz w:val="28"/>
      <w:lang w:val="en-GB" w:eastAsia="en-US"/>
    </w:rPr>
  </w:style>
  <w:style w:type="character" w:customStyle="1" w:styleId="apple-converted-space">
    <w:name w:val="apple-converted-space"/>
    <w:qFormat/>
    <w:rsid w:val="00275C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5C7A"/>
    <w:rPr>
      <w:sz w:val="28"/>
      <w:lang w:val="en-GB" w:eastAsia="en-US"/>
    </w:rPr>
  </w:style>
  <w:style w:type="character" w:customStyle="1" w:styleId="EditorsNoteCharCharChar">
    <w:name w:val="Editor's Note Char Char Char"/>
    <w:rsid w:val="00275C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5C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5C7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5C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5C7A"/>
    <w:rPr>
      <w:rFonts w:ascii="Times New Roman" w:eastAsia="SimSun" w:hAnsi="Times New Roman"/>
      <w:lang w:val="en-GB" w:eastAsia="en-US"/>
    </w:rPr>
  </w:style>
  <w:style w:type="character" w:customStyle="1" w:styleId="GuidanceChar">
    <w:name w:val="Guidance Char"/>
    <w:link w:val="Guidance"/>
    <w:qFormat/>
    <w:rsid w:val="00275C7A"/>
    <w:rPr>
      <w:i/>
      <w:color w:val="0000FF"/>
      <w:lang w:eastAsia="ja-JP"/>
    </w:rPr>
  </w:style>
  <w:style w:type="character" w:customStyle="1" w:styleId="FigureCaption1">
    <w:name w:val="Figure Caption1"/>
    <w:aliases w:val="fc Char1,Figure Caption Char Char"/>
    <w:rsid w:val="00275C7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5C7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275C7A"/>
    <w:rPr>
      <w:rFonts w:ascii="Arial" w:eastAsia="MS Mincho" w:hAnsi="Arial"/>
      <w:sz w:val="22"/>
      <w:lang w:val="en-GB" w:eastAsia="en-US" w:bidi="ar-SA"/>
    </w:rPr>
  </w:style>
  <w:style w:type="character" w:customStyle="1" w:styleId="T1Car">
    <w:name w:val="T1 Car"/>
    <w:aliases w:val="Header 6 Car Car"/>
    <w:rsid w:val="00275C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5C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5C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5C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5C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5C7A"/>
    <w:rPr>
      <w:rFonts w:ascii="Arial" w:hAnsi="Arial"/>
      <w:sz w:val="28"/>
      <w:lang w:val="en-GB" w:eastAsia="ja-JP" w:bidi="ar-SA"/>
    </w:rPr>
  </w:style>
  <w:style w:type="character" w:customStyle="1" w:styleId="Absatz-Standardschriftart">
    <w:name w:val="Absatz-Standardschriftart"/>
    <w:rsid w:val="00275C7A"/>
  </w:style>
  <w:style w:type="character" w:customStyle="1" w:styleId="WW-Absatz-Standardschriftart">
    <w:name w:val="WW-Absatz-Standardschriftart"/>
    <w:rsid w:val="00275C7A"/>
  </w:style>
  <w:style w:type="character" w:customStyle="1" w:styleId="WW8Num1z0">
    <w:name w:val="WW8Num1z0"/>
    <w:rsid w:val="00275C7A"/>
    <w:rPr>
      <w:rFonts w:ascii="Symbol" w:hAnsi="Symbol"/>
    </w:rPr>
  </w:style>
  <w:style w:type="character" w:customStyle="1" w:styleId="WW8Num5z0">
    <w:name w:val="WW8Num5z0"/>
    <w:rsid w:val="00275C7A"/>
    <w:rPr>
      <w:rFonts w:ascii="Times New Roman" w:eastAsia="MS Mincho" w:hAnsi="Times New Roman" w:cs="Times New Roman"/>
    </w:rPr>
  </w:style>
  <w:style w:type="character" w:customStyle="1" w:styleId="WW8Num5z1">
    <w:name w:val="WW8Num5z1"/>
    <w:rsid w:val="00275C7A"/>
    <w:rPr>
      <w:rFonts w:ascii="Courier New" w:hAnsi="Courier New" w:cs="Courier New"/>
    </w:rPr>
  </w:style>
  <w:style w:type="character" w:customStyle="1" w:styleId="WW8Num5z2">
    <w:name w:val="WW8Num5z2"/>
    <w:rsid w:val="00275C7A"/>
    <w:rPr>
      <w:rFonts w:ascii="Wingdings" w:hAnsi="Wingdings"/>
    </w:rPr>
  </w:style>
  <w:style w:type="character" w:customStyle="1" w:styleId="WW8Num5z3">
    <w:name w:val="WW8Num5z3"/>
    <w:rsid w:val="00275C7A"/>
    <w:rPr>
      <w:rFonts w:ascii="Symbol" w:hAnsi="Symbol"/>
    </w:rPr>
  </w:style>
  <w:style w:type="character" w:customStyle="1" w:styleId="WW8Num6z0">
    <w:name w:val="WW8Num6z0"/>
    <w:rsid w:val="00275C7A"/>
    <w:rPr>
      <w:rFonts w:ascii="Arial" w:eastAsia="MS Mincho" w:hAnsi="Arial" w:cs="Arial"/>
    </w:rPr>
  </w:style>
  <w:style w:type="character" w:customStyle="1" w:styleId="WW8Num6z1">
    <w:name w:val="WW8Num6z1"/>
    <w:rsid w:val="00275C7A"/>
    <w:rPr>
      <w:rFonts w:ascii="Courier New" w:hAnsi="Courier New" w:cs="Courier New"/>
    </w:rPr>
  </w:style>
  <w:style w:type="character" w:customStyle="1" w:styleId="WW8Num6z2">
    <w:name w:val="WW8Num6z2"/>
    <w:rsid w:val="00275C7A"/>
    <w:rPr>
      <w:rFonts w:ascii="Wingdings" w:hAnsi="Wingdings"/>
    </w:rPr>
  </w:style>
  <w:style w:type="character" w:customStyle="1" w:styleId="WW8Num6z3">
    <w:name w:val="WW8Num6z3"/>
    <w:rsid w:val="00275C7A"/>
    <w:rPr>
      <w:rFonts w:ascii="Symbol" w:hAnsi="Symbol"/>
    </w:rPr>
  </w:style>
  <w:style w:type="character" w:customStyle="1" w:styleId="WW8Num9z0">
    <w:name w:val="WW8Num9z0"/>
    <w:rsid w:val="00275C7A"/>
    <w:rPr>
      <w:rFonts w:ascii="Times New Roman" w:eastAsia="MS Mincho" w:hAnsi="Times New Roman" w:cs="Times New Roman"/>
    </w:rPr>
  </w:style>
  <w:style w:type="character" w:customStyle="1" w:styleId="WW8Num9z1">
    <w:name w:val="WW8Num9z1"/>
    <w:rsid w:val="00275C7A"/>
    <w:rPr>
      <w:rFonts w:ascii="Courier New" w:hAnsi="Courier New" w:cs="Courier New"/>
    </w:rPr>
  </w:style>
  <w:style w:type="character" w:customStyle="1" w:styleId="WW8Num9z2">
    <w:name w:val="WW8Num9z2"/>
    <w:rsid w:val="00275C7A"/>
    <w:rPr>
      <w:rFonts w:ascii="Wingdings" w:hAnsi="Wingdings"/>
    </w:rPr>
  </w:style>
  <w:style w:type="character" w:customStyle="1" w:styleId="WW8Num9z3">
    <w:name w:val="WW8Num9z3"/>
    <w:rsid w:val="00275C7A"/>
    <w:rPr>
      <w:rFonts w:ascii="Symbol" w:hAnsi="Symbol"/>
    </w:rPr>
  </w:style>
  <w:style w:type="character" w:customStyle="1" w:styleId="WW8Num11z0">
    <w:name w:val="WW8Num11z0"/>
    <w:rsid w:val="00275C7A"/>
    <w:rPr>
      <w:rFonts w:ascii="Times New Roman" w:eastAsia="MS Mincho" w:hAnsi="Times New Roman" w:cs="Times New Roman"/>
    </w:rPr>
  </w:style>
  <w:style w:type="character" w:customStyle="1" w:styleId="WW8Num11z1">
    <w:name w:val="WW8Num11z1"/>
    <w:rsid w:val="00275C7A"/>
    <w:rPr>
      <w:rFonts w:ascii="Courier New" w:hAnsi="Courier New" w:cs="Courier New"/>
    </w:rPr>
  </w:style>
  <w:style w:type="character" w:customStyle="1" w:styleId="WW8Num11z2">
    <w:name w:val="WW8Num11z2"/>
    <w:rsid w:val="00275C7A"/>
    <w:rPr>
      <w:rFonts w:ascii="Wingdings" w:hAnsi="Wingdings"/>
    </w:rPr>
  </w:style>
  <w:style w:type="character" w:customStyle="1" w:styleId="WW8Num11z3">
    <w:name w:val="WW8Num11z3"/>
    <w:rsid w:val="00275C7A"/>
    <w:rPr>
      <w:rFonts w:ascii="Symbol" w:hAnsi="Symbol"/>
    </w:rPr>
  </w:style>
  <w:style w:type="character" w:customStyle="1" w:styleId="WW8Num15z0">
    <w:name w:val="WW8Num15z0"/>
    <w:rsid w:val="00275C7A"/>
    <w:rPr>
      <w:rFonts w:ascii="Times New Roman" w:eastAsia="Times New Roman" w:hAnsi="Times New Roman" w:cs="Times New Roman"/>
    </w:rPr>
  </w:style>
  <w:style w:type="character" w:customStyle="1" w:styleId="WW8Num15z1">
    <w:name w:val="WW8Num15z1"/>
    <w:rsid w:val="00275C7A"/>
    <w:rPr>
      <w:rFonts w:ascii="Courier New" w:hAnsi="Courier New" w:cs="Courier New"/>
    </w:rPr>
  </w:style>
  <w:style w:type="character" w:customStyle="1" w:styleId="WW8Num15z2">
    <w:name w:val="WW8Num15z2"/>
    <w:rsid w:val="00275C7A"/>
    <w:rPr>
      <w:rFonts w:ascii="Wingdings" w:hAnsi="Wingdings"/>
    </w:rPr>
  </w:style>
  <w:style w:type="character" w:customStyle="1" w:styleId="WW8Num15z3">
    <w:name w:val="WW8Num15z3"/>
    <w:rsid w:val="00275C7A"/>
    <w:rPr>
      <w:rFonts w:ascii="Symbol" w:hAnsi="Symbol"/>
    </w:rPr>
  </w:style>
  <w:style w:type="character" w:customStyle="1" w:styleId="WW8Num16z0">
    <w:name w:val="WW8Num16z0"/>
    <w:rsid w:val="00275C7A"/>
    <w:rPr>
      <w:rFonts w:ascii="Times New Roman" w:eastAsia="MS Mincho" w:hAnsi="Times New Roman" w:cs="Times New Roman"/>
    </w:rPr>
  </w:style>
  <w:style w:type="character" w:customStyle="1" w:styleId="WW8Num16z1">
    <w:name w:val="WW8Num16z1"/>
    <w:rsid w:val="00275C7A"/>
    <w:rPr>
      <w:rFonts w:ascii="Courier New" w:hAnsi="Courier New" w:cs="Courier New"/>
    </w:rPr>
  </w:style>
  <w:style w:type="character" w:customStyle="1" w:styleId="WW8Num16z2">
    <w:name w:val="WW8Num16z2"/>
    <w:rsid w:val="00275C7A"/>
    <w:rPr>
      <w:rFonts w:ascii="Wingdings" w:hAnsi="Wingdings"/>
    </w:rPr>
  </w:style>
  <w:style w:type="character" w:customStyle="1" w:styleId="WW8Num16z3">
    <w:name w:val="WW8Num16z3"/>
    <w:rsid w:val="00275C7A"/>
    <w:rPr>
      <w:rFonts w:ascii="Symbol" w:hAnsi="Symbol"/>
    </w:rPr>
  </w:style>
  <w:style w:type="character" w:customStyle="1" w:styleId="WW8Num18z0">
    <w:name w:val="WW8Num18z0"/>
    <w:rsid w:val="00275C7A"/>
    <w:rPr>
      <w:rFonts w:ascii="Times New Roman" w:eastAsia="Times New Roman" w:hAnsi="Times New Roman" w:cs="Times New Roman"/>
    </w:rPr>
  </w:style>
  <w:style w:type="character" w:customStyle="1" w:styleId="WW8Num18z1">
    <w:name w:val="WW8Num18z1"/>
    <w:rsid w:val="00275C7A"/>
    <w:rPr>
      <w:rFonts w:ascii="Courier New" w:hAnsi="Courier New" w:cs="Courier New"/>
    </w:rPr>
  </w:style>
  <w:style w:type="character" w:customStyle="1" w:styleId="WW8Num18z2">
    <w:name w:val="WW8Num18z2"/>
    <w:rsid w:val="00275C7A"/>
    <w:rPr>
      <w:rFonts w:ascii="Wingdings" w:hAnsi="Wingdings"/>
    </w:rPr>
  </w:style>
  <w:style w:type="character" w:customStyle="1" w:styleId="WW8Num18z3">
    <w:name w:val="WW8Num18z3"/>
    <w:rsid w:val="00275C7A"/>
    <w:rPr>
      <w:rFonts w:ascii="Symbol" w:hAnsi="Symbol"/>
    </w:rPr>
  </w:style>
  <w:style w:type="character" w:customStyle="1" w:styleId="WW8Num19z0">
    <w:name w:val="WW8Num19z0"/>
    <w:rsid w:val="00275C7A"/>
    <w:rPr>
      <w:rFonts w:ascii="Times New Roman" w:eastAsia="MS Mincho" w:hAnsi="Times New Roman" w:cs="Times New Roman"/>
    </w:rPr>
  </w:style>
  <w:style w:type="character" w:customStyle="1" w:styleId="WW8Num19z1">
    <w:name w:val="WW8Num19z1"/>
    <w:rsid w:val="00275C7A"/>
    <w:rPr>
      <w:rFonts w:ascii="Wingdings" w:hAnsi="Wingdings"/>
    </w:rPr>
  </w:style>
  <w:style w:type="character" w:customStyle="1" w:styleId="WW8Num25z0">
    <w:name w:val="WW8Num25z0"/>
    <w:rsid w:val="00275C7A"/>
    <w:rPr>
      <w:rFonts w:ascii="Arial" w:eastAsia="SimSun" w:hAnsi="Arial" w:cs="Arial"/>
    </w:rPr>
  </w:style>
  <w:style w:type="character" w:customStyle="1" w:styleId="WW8Num25z1">
    <w:name w:val="WW8Num25z1"/>
    <w:rsid w:val="00275C7A"/>
    <w:rPr>
      <w:rFonts w:ascii="Wingdings" w:hAnsi="Wingdings"/>
    </w:rPr>
  </w:style>
  <w:style w:type="character" w:customStyle="1" w:styleId="WW8Num28z0">
    <w:name w:val="WW8Num28z0"/>
    <w:rsid w:val="00275C7A"/>
    <w:rPr>
      <w:rFonts w:ascii="Times New Roman" w:eastAsia="MS Mincho" w:hAnsi="Times New Roman" w:cs="Times New Roman"/>
    </w:rPr>
  </w:style>
  <w:style w:type="character" w:customStyle="1" w:styleId="WW8Num28z1">
    <w:name w:val="WW8Num28z1"/>
    <w:rsid w:val="00275C7A"/>
    <w:rPr>
      <w:rFonts w:ascii="Courier New" w:hAnsi="Courier New" w:cs="Courier New"/>
    </w:rPr>
  </w:style>
  <w:style w:type="character" w:customStyle="1" w:styleId="WW8Num28z2">
    <w:name w:val="WW8Num28z2"/>
    <w:rsid w:val="00275C7A"/>
    <w:rPr>
      <w:rFonts w:ascii="Wingdings" w:hAnsi="Wingdings"/>
    </w:rPr>
  </w:style>
  <w:style w:type="character" w:customStyle="1" w:styleId="WW8Num28z3">
    <w:name w:val="WW8Num28z3"/>
    <w:rsid w:val="00275C7A"/>
    <w:rPr>
      <w:rFonts w:ascii="Symbol" w:hAnsi="Symbol"/>
    </w:rPr>
  </w:style>
  <w:style w:type="character" w:customStyle="1" w:styleId="WW8Num32z0">
    <w:name w:val="WW8Num32z0"/>
    <w:rsid w:val="00275C7A"/>
    <w:rPr>
      <w:rFonts w:ascii="Times New Roman" w:eastAsia="Times New Roman" w:hAnsi="Times New Roman" w:cs="Times New Roman"/>
    </w:rPr>
  </w:style>
  <w:style w:type="character" w:customStyle="1" w:styleId="WW8Num32z1">
    <w:name w:val="WW8Num32z1"/>
    <w:rsid w:val="00275C7A"/>
    <w:rPr>
      <w:rFonts w:ascii="Courier New" w:hAnsi="Courier New" w:cs="Courier New"/>
    </w:rPr>
  </w:style>
  <w:style w:type="character" w:customStyle="1" w:styleId="WW8Num32z2">
    <w:name w:val="WW8Num32z2"/>
    <w:rsid w:val="00275C7A"/>
    <w:rPr>
      <w:rFonts w:ascii="Wingdings" w:hAnsi="Wingdings"/>
    </w:rPr>
  </w:style>
  <w:style w:type="character" w:customStyle="1" w:styleId="WW8Num32z3">
    <w:name w:val="WW8Num32z3"/>
    <w:rsid w:val="00275C7A"/>
    <w:rPr>
      <w:rFonts w:ascii="Symbol" w:hAnsi="Symbol"/>
    </w:rPr>
  </w:style>
  <w:style w:type="character" w:customStyle="1" w:styleId="WW8Num34z0">
    <w:name w:val="WW8Num34z0"/>
    <w:rsid w:val="00275C7A"/>
    <w:rPr>
      <w:rFonts w:ascii="Times New Roman" w:eastAsia="SimSun" w:hAnsi="Times New Roman" w:cs="Times New Roman"/>
    </w:rPr>
  </w:style>
  <w:style w:type="character" w:customStyle="1" w:styleId="WW8Num34z1">
    <w:name w:val="WW8Num34z1"/>
    <w:rsid w:val="00275C7A"/>
    <w:rPr>
      <w:rFonts w:ascii="Wingdings" w:hAnsi="Wingdings"/>
    </w:rPr>
  </w:style>
  <w:style w:type="character" w:customStyle="1" w:styleId="WW8Num35z0">
    <w:name w:val="WW8Num35z0"/>
    <w:rsid w:val="00275C7A"/>
    <w:rPr>
      <w:rFonts w:ascii="Times New Roman" w:eastAsia="SimSun" w:hAnsi="Times New Roman" w:cs="Times New Roman"/>
    </w:rPr>
  </w:style>
  <w:style w:type="character" w:customStyle="1" w:styleId="WW8Num35z1">
    <w:name w:val="WW8Num35z1"/>
    <w:rsid w:val="00275C7A"/>
    <w:rPr>
      <w:rFonts w:ascii="Wingdings" w:hAnsi="Wingdings"/>
    </w:rPr>
  </w:style>
  <w:style w:type="character" w:customStyle="1" w:styleId="WW8Num36z0">
    <w:name w:val="WW8Num36z0"/>
    <w:rsid w:val="00275C7A"/>
    <w:rPr>
      <w:rFonts w:ascii="Times New Roman" w:eastAsia="SimSun" w:hAnsi="Times New Roman" w:cs="Times New Roman"/>
    </w:rPr>
  </w:style>
  <w:style w:type="character" w:customStyle="1" w:styleId="WW8Num36z1">
    <w:name w:val="WW8Num36z1"/>
    <w:rsid w:val="00275C7A"/>
    <w:rPr>
      <w:rFonts w:ascii="Wingdings" w:hAnsi="Wingdings"/>
    </w:rPr>
  </w:style>
  <w:style w:type="character" w:customStyle="1" w:styleId="WW8Num39z0">
    <w:name w:val="WW8Num39z0"/>
    <w:rsid w:val="00275C7A"/>
    <w:rPr>
      <w:rFonts w:ascii="Times New Roman" w:eastAsia="SimSun" w:hAnsi="Times New Roman" w:cs="Times New Roman"/>
    </w:rPr>
  </w:style>
  <w:style w:type="character" w:customStyle="1" w:styleId="WW8Num39z1">
    <w:name w:val="WW8Num39z1"/>
    <w:rsid w:val="00275C7A"/>
    <w:rPr>
      <w:rFonts w:ascii="Wingdings" w:hAnsi="Wingdings"/>
    </w:rPr>
  </w:style>
  <w:style w:type="character" w:customStyle="1" w:styleId="WW8NumSt1z0">
    <w:name w:val="WW8NumSt1z0"/>
    <w:rsid w:val="00275C7A"/>
    <w:rPr>
      <w:rFonts w:ascii="Symbol" w:hAnsi="Symbol"/>
    </w:rPr>
  </w:style>
  <w:style w:type="character" w:customStyle="1" w:styleId="WW8NumSt18z0">
    <w:name w:val="WW8NumSt18z0"/>
    <w:rsid w:val="00275C7A"/>
    <w:rPr>
      <w:rFonts w:ascii="Geneva" w:hAnsi="Geneva"/>
    </w:rPr>
  </w:style>
  <w:style w:type="character" w:customStyle="1" w:styleId="a2">
    <w:name w:val="段落フォント"/>
    <w:rsid w:val="00275C7A"/>
  </w:style>
  <w:style w:type="character" w:customStyle="1" w:styleId="a3">
    <w:name w:val="脚注番号"/>
    <w:rsid w:val="00275C7A"/>
    <w:rPr>
      <w:b/>
      <w:position w:val="3"/>
      <w:sz w:val="16"/>
    </w:rPr>
  </w:style>
  <w:style w:type="character" w:customStyle="1" w:styleId="a4">
    <w:name w:val="コメント参照"/>
    <w:rsid w:val="00275C7A"/>
    <w:rPr>
      <w:sz w:val="16"/>
    </w:rPr>
  </w:style>
  <w:style w:type="character" w:customStyle="1" w:styleId="Underrubrik2">
    <w:name w:val="Underrubrik2 (文字)"/>
    <w:rsid w:val="00275C7A"/>
    <w:rPr>
      <w:rFonts w:ascii="Arial" w:eastAsia="MS Mincho" w:hAnsi="Arial"/>
      <w:sz w:val="28"/>
      <w:lang w:val="en-GB" w:eastAsia="ar-SA" w:bidi="ar-SA"/>
    </w:rPr>
  </w:style>
  <w:style w:type="character" w:customStyle="1" w:styleId="M5">
    <w:name w:val="M5 (文字)"/>
    <w:rsid w:val="00275C7A"/>
    <w:rPr>
      <w:rFonts w:ascii="Arial" w:eastAsia="MS Mincho" w:hAnsi="Arial"/>
      <w:sz w:val="22"/>
      <w:lang w:val="en-GB" w:eastAsia="ar-SA" w:bidi="ar-SA"/>
    </w:rPr>
  </w:style>
  <w:style w:type="character" w:customStyle="1" w:styleId="T1">
    <w:name w:val="T1 (文字)"/>
    <w:rsid w:val="00275C7A"/>
    <w:rPr>
      <w:rFonts w:ascii="Arial" w:eastAsia="MS Mincho" w:hAnsi="Arial"/>
      <w:lang w:val="en-GB" w:eastAsia="ar-SA" w:bidi="ar-SA"/>
    </w:rPr>
  </w:style>
  <w:style w:type="character" w:customStyle="1" w:styleId="headerodd">
    <w:name w:val="header odd (文字)"/>
    <w:rsid w:val="00275C7A"/>
    <w:rPr>
      <w:rFonts w:ascii="Arial" w:eastAsia="MS Mincho" w:hAnsi="Arial"/>
      <w:b/>
      <w:sz w:val="18"/>
      <w:lang w:val="en-GB" w:eastAsia="ar-SA" w:bidi="ar-SA"/>
    </w:rPr>
  </w:style>
  <w:style w:type="character" w:customStyle="1" w:styleId="footnotetext1">
    <w:name w:val="footnote text1 (文字)"/>
    <w:rsid w:val="00275C7A"/>
    <w:rPr>
      <w:rFonts w:eastAsia="MS Mincho"/>
      <w:sz w:val="16"/>
      <w:lang w:val="en-GB" w:eastAsia="ar-SA" w:bidi="ar-SA"/>
    </w:rPr>
  </w:style>
  <w:style w:type="character" w:customStyle="1" w:styleId="cap">
    <w:name w:val="cap (文字)"/>
    <w:rsid w:val="00275C7A"/>
    <w:rPr>
      <w:rFonts w:eastAsia="MS Mincho"/>
      <w:b/>
      <w:lang w:val="en-GB" w:eastAsia="ar-SA" w:bidi="ar-SA"/>
    </w:rPr>
  </w:style>
  <w:style w:type="character" w:customStyle="1" w:styleId="bt">
    <w:name w:val="bt (文字)"/>
    <w:rsid w:val="00275C7A"/>
    <w:rPr>
      <w:rFonts w:eastAsia="MS Mincho"/>
      <w:lang w:val="en-GB" w:eastAsia="ar-SA" w:bidi="ar-SA"/>
    </w:rPr>
  </w:style>
  <w:style w:type="character" w:customStyle="1" w:styleId="a5">
    <w:name w:val="番号付け記号"/>
    <w:rsid w:val="00275C7A"/>
  </w:style>
  <w:style w:type="character" w:customStyle="1" w:styleId="WW8Num27z0">
    <w:name w:val="WW8Num27z0"/>
    <w:rsid w:val="00275C7A"/>
    <w:rPr>
      <w:rFonts w:ascii="Arial" w:eastAsia="Times New Roman" w:hAnsi="Arial" w:cs="Arial"/>
    </w:rPr>
  </w:style>
  <w:style w:type="character" w:customStyle="1" w:styleId="WW8Num27z1">
    <w:name w:val="WW8Num27z1"/>
    <w:rsid w:val="00275C7A"/>
    <w:rPr>
      <w:rFonts w:ascii="Courier New" w:hAnsi="Courier New" w:cs="Courier New"/>
    </w:rPr>
  </w:style>
  <w:style w:type="character" w:customStyle="1" w:styleId="WW8Num27z2">
    <w:name w:val="WW8Num27z2"/>
    <w:rsid w:val="00275C7A"/>
    <w:rPr>
      <w:rFonts w:ascii="Wingdings" w:hAnsi="Wingdings"/>
    </w:rPr>
  </w:style>
  <w:style w:type="character" w:customStyle="1" w:styleId="WW8Num27z3">
    <w:name w:val="WW8Num27z3"/>
    <w:rsid w:val="00275C7A"/>
    <w:rPr>
      <w:rFonts w:ascii="Symbol" w:hAnsi="Symbol"/>
    </w:rPr>
  </w:style>
  <w:style w:type="character" w:customStyle="1" w:styleId="WW8Num29z0">
    <w:name w:val="WW8Num29z0"/>
    <w:rsid w:val="00275C7A"/>
    <w:rPr>
      <w:rFonts w:ascii="Times New Roman" w:eastAsia="MS Mincho" w:hAnsi="Times New Roman" w:cs="Times New Roman"/>
    </w:rPr>
  </w:style>
  <w:style w:type="character" w:customStyle="1" w:styleId="WW8Num29z1">
    <w:name w:val="WW8Num29z1"/>
    <w:rsid w:val="00275C7A"/>
    <w:rPr>
      <w:rFonts w:ascii="Courier New" w:hAnsi="Courier New" w:cs="Courier New"/>
    </w:rPr>
  </w:style>
  <w:style w:type="character" w:customStyle="1" w:styleId="WW8Num29z2">
    <w:name w:val="WW8Num29z2"/>
    <w:rsid w:val="00275C7A"/>
    <w:rPr>
      <w:rFonts w:ascii="Wingdings" w:hAnsi="Wingdings"/>
    </w:rPr>
  </w:style>
  <w:style w:type="character" w:customStyle="1" w:styleId="WW8Num29z3">
    <w:name w:val="WW8Num29z3"/>
    <w:rsid w:val="00275C7A"/>
    <w:rPr>
      <w:rFonts w:ascii="Symbol" w:hAnsi="Symbol"/>
    </w:rPr>
  </w:style>
  <w:style w:type="character" w:customStyle="1" w:styleId="WW8Num31z0">
    <w:name w:val="WW8Num31z0"/>
    <w:rsid w:val="00275C7A"/>
    <w:rPr>
      <w:rFonts w:ascii="Symbol" w:hAnsi="Symbol"/>
    </w:rPr>
  </w:style>
  <w:style w:type="character" w:customStyle="1" w:styleId="WW8Num31z1">
    <w:name w:val="WW8Num31z1"/>
    <w:rsid w:val="00275C7A"/>
    <w:rPr>
      <w:rFonts w:ascii="Courier New" w:hAnsi="Courier New" w:cs="Courier New"/>
    </w:rPr>
  </w:style>
  <w:style w:type="character" w:customStyle="1" w:styleId="WW8Num31z2">
    <w:name w:val="WW8Num31z2"/>
    <w:rsid w:val="00275C7A"/>
    <w:rPr>
      <w:rFonts w:ascii="Wingdings" w:hAnsi="Wingdings"/>
    </w:rPr>
  </w:style>
  <w:style w:type="character" w:customStyle="1" w:styleId="WW8Num34z2">
    <w:name w:val="WW8Num34z2"/>
    <w:rsid w:val="00275C7A"/>
    <w:rPr>
      <w:rFonts w:ascii="Wingdings" w:hAnsi="Wingdings"/>
    </w:rPr>
  </w:style>
  <w:style w:type="character" w:customStyle="1" w:styleId="WW8Num34z3">
    <w:name w:val="WW8Num34z3"/>
    <w:rsid w:val="00275C7A"/>
    <w:rPr>
      <w:rFonts w:ascii="Symbol" w:hAnsi="Symbol"/>
    </w:rPr>
  </w:style>
  <w:style w:type="character" w:customStyle="1" w:styleId="WW8Num37z0">
    <w:name w:val="WW8Num37z0"/>
    <w:rsid w:val="00275C7A"/>
    <w:rPr>
      <w:rFonts w:ascii="Times New Roman" w:eastAsia="SimSun" w:hAnsi="Times New Roman" w:cs="Times New Roman"/>
    </w:rPr>
  </w:style>
  <w:style w:type="character" w:customStyle="1" w:styleId="WW8Num37z1">
    <w:name w:val="WW8Num37z1"/>
    <w:rsid w:val="00275C7A"/>
    <w:rPr>
      <w:rFonts w:ascii="Wingdings" w:hAnsi="Wingdings"/>
    </w:rPr>
  </w:style>
  <w:style w:type="character" w:customStyle="1" w:styleId="WW8Num38z0">
    <w:name w:val="WW8Num38z0"/>
    <w:rsid w:val="00275C7A"/>
    <w:rPr>
      <w:rFonts w:ascii="Times New Roman" w:eastAsia="SimSun" w:hAnsi="Times New Roman" w:cs="Times New Roman"/>
    </w:rPr>
  </w:style>
  <w:style w:type="character" w:customStyle="1" w:styleId="WW8Num38z1">
    <w:name w:val="WW8Num38z1"/>
    <w:rsid w:val="00275C7A"/>
    <w:rPr>
      <w:rFonts w:ascii="Wingdings" w:hAnsi="Wingdings"/>
    </w:rPr>
  </w:style>
  <w:style w:type="character" w:customStyle="1" w:styleId="WW8Num41z0">
    <w:name w:val="WW8Num41z0"/>
    <w:rsid w:val="00275C7A"/>
    <w:rPr>
      <w:rFonts w:ascii="Times New Roman" w:eastAsia="SimSun" w:hAnsi="Times New Roman" w:cs="Times New Roman"/>
    </w:rPr>
  </w:style>
  <w:style w:type="character" w:customStyle="1" w:styleId="WW8Num41z1">
    <w:name w:val="WW8Num41z1"/>
    <w:rsid w:val="00275C7A"/>
    <w:rPr>
      <w:rFonts w:ascii="Wingdings" w:hAnsi="Wingdings"/>
    </w:rPr>
  </w:style>
  <w:style w:type="character" w:customStyle="1" w:styleId="WW8NumSt20z0">
    <w:name w:val="WW8NumSt20z0"/>
    <w:rsid w:val="00275C7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75C7A"/>
    <w:rPr>
      <w:rFonts w:ascii="Arial" w:hAnsi="Arial"/>
      <w:sz w:val="36"/>
      <w:lang w:val="en-GB"/>
    </w:rPr>
  </w:style>
  <w:style w:type="character" w:customStyle="1" w:styleId="Heading4Char1">
    <w:name w:val="Heading 4 Char1"/>
    <w:aliases w:val="H46 Char,H432 Char,Memo Heading 4 Char1,h423 Char"/>
    <w:qFormat/>
    <w:rsid w:val="00275C7A"/>
    <w:rPr>
      <w:rFonts w:ascii="Arial" w:hAnsi="Arial"/>
      <w:sz w:val="24"/>
      <w:szCs w:val="28"/>
      <w:lang w:val="en-GB"/>
    </w:rPr>
  </w:style>
  <w:style w:type="character" w:customStyle="1" w:styleId="ListChar">
    <w:name w:val="List Char"/>
    <w:qFormat/>
    <w:rsid w:val="00275C7A"/>
    <w:rPr>
      <w:lang w:val="en-GB" w:eastAsia="ar-SA" w:bidi="ar-SA"/>
    </w:rPr>
  </w:style>
  <w:style w:type="character" w:customStyle="1" w:styleId="T1Char6">
    <w:name w:val="T1 Char6"/>
    <w:aliases w:val="Header 6 Char Char6"/>
    <w:rsid w:val="00275C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5C7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5C7A"/>
    <w:rPr>
      <w:rFonts w:ascii="Arial" w:hAnsi="Arial"/>
      <w:sz w:val="36"/>
      <w:lang w:val="en-GB" w:eastAsia="en-US" w:bidi="ar-SA"/>
    </w:rPr>
  </w:style>
  <w:style w:type="character" w:customStyle="1" w:styleId="T1Char4">
    <w:name w:val="T1 Char4"/>
    <w:aliases w:val="Header 6 Char Char4"/>
    <w:rsid w:val="00275C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5C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75C7A"/>
    <w:rPr>
      <w:rFonts w:eastAsia="Batang"/>
      <w:b/>
      <w:lang w:val="en-GB" w:eastAsia="en-US" w:bidi="ar-SA"/>
    </w:rPr>
  </w:style>
  <w:style w:type="character" w:customStyle="1" w:styleId="Heading6Char2">
    <w:name w:val="Heading 6 Char2"/>
    <w:rsid w:val="00275C7A"/>
    <w:rPr>
      <w:rFonts w:ascii="Arial" w:eastAsia="Times New Roman" w:hAnsi="Arial" w:cs="Times New Roman"/>
      <w:sz w:val="20"/>
      <w:szCs w:val="20"/>
      <w:lang w:val="en-GB"/>
    </w:rPr>
  </w:style>
  <w:style w:type="character" w:customStyle="1" w:styleId="T1Char5">
    <w:name w:val="T1 Char5"/>
    <w:aliases w:val="Header 6 Char Char5"/>
    <w:rsid w:val="00275C7A"/>
  </w:style>
  <w:style w:type="character" w:customStyle="1" w:styleId="capChar4">
    <w:name w:val="cap Char4"/>
    <w:aliases w:val="cap Char Char4,Caption Char Char3,Caption Char1 Char Char3,cap Char Char1 Char3,Caption Char Char1 Char Char3,cap Char2 Char Char Char3"/>
    <w:rsid w:val="00275C7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5C7A"/>
    <w:rPr>
      <w:rFonts w:ascii="Arial" w:hAnsi="Arial"/>
      <w:sz w:val="28"/>
      <w:lang w:val="en-GB" w:eastAsia="en-US"/>
    </w:rPr>
  </w:style>
  <w:style w:type="character" w:customStyle="1" w:styleId="T1Char8">
    <w:name w:val="T1 Char8"/>
    <w:aliases w:val="Header 6 Char Char7"/>
    <w:rsid w:val="00275C7A"/>
    <w:rPr>
      <w:rFonts w:ascii="Arial" w:hAnsi="Arial"/>
      <w:lang w:val="en-GB" w:eastAsia="en-US" w:bidi="ar-SA"/>
    </w:rPr>
  </w:style>
  <w:style w:type="character" w:customStyle="1" w:styleId="Underrubrik2Char9">
    <w:name w:val="Underrubrik2 Char9"/>
    <w:aliases w:val="31 Char9,32 Char9,33 Char9,34 Char9"/>
    <w:rsid w:val="00275C7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5C7A"/>
    <w:rPr>
      <w:rFonts w:ascii="Arial" w:hAnsi="Arial" w:cs="Arial"/>
      <w:sz w:val="28"/>
      <w:szCs w:val="28"/>
      <w:lang w:val="en-GB" w:eastAsia="en-US" w:bidi="he-IL"/>
    </w:rPr>
  </w:style>
  <w:style w:type="character" w:customStyle="1" w:styleId="T1Char7">
    <w:name w:val="T1 Char7"/>
    <w:aliases w:val="Header 6 Char Char8"/>
    <w:rsid w:val="00275C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5C7A"/>
    <w:rPr>
      <w:rFonts w:ascii="Arial" w:hAnsi="Arial" w:cs="Arial"/>
      <w:sz w:val="28"/>
      <w:szCs w:val="28"/>
      <w:lang w:val="en-GB" w:eastAsia="en-US" w:bidi="he-IL"/>
    </w:rPr>
  </w:style>
  <w:style w:type="character" w:customStyle="1" w:styleId="T1Char9">
    <w:name w:val="T1 Char9"/>
    <w:aliases w:val="Header 6 Char Char9"/>
    <w:rsid w:val="00275C7A"/>
    <w:rPr>
      <w:rFonts w:ascii="Arial" w:hAnsi="Arial" w:cs="Arial"/>
      <w:lang w:val="en-GB" w:eastAsia="en-US" w:bidi="he-IL"/>
    </w:rPr>
  </w:style>
  <w:style w:type="character" w:customStyle="1" w:styleId="TF0">
    <w:name w:val="TF (文字)"/>
    <w:rsid w:val="00275C7A"/>
    <w:rPr>
      <w:rFonts w:ascii="Arial" w:hAnsi="Arial"/>
      <w:b/>
      <w:lang w:val="en-US" w:eastAsia="en-US"/>
    </w:rPr>
  </w:style>
  <w:style w:type="character" w:customStyle="1" w:styleId="BodyText2Char1">
    <w:name w:val="Body Text 2 Char1"/>
    <w:rsid w:val="00275C7A"/>
    <w:rPr>
      <w:lang w:val="en-GB" w:eastAsia="ja-JP"/>
    </w:rPr>
  </w:style>
  <w:style w:type="character" w:customStyle="1" w:styleId="BodyText3Char1">
    <w:name w:val="Body Text 3 Char1"/>
    <w:rsid w:val="00275C7A"/>
    <w:rPr>
      <w:lang w:val="en-GB" w:eastAsia="ja-JP"/>
    </w:rPr>
  </w:style>
  <w:style w:type="character" w:customStyle="1" w:styleId="BodyTextIndentChar1">
    <w:name w:val="Body Text Indent Char1"/>
    <w:rsid w:val="00275C7A"/>
    <w:rPr>
      <w:rFonts w:eastAsia="MS Mincho"/>
      <w:lang w:val="en-GB" w:eastAsia="x-none"/>
    </w:rPr>
  </w:style>
  <w:style w:type="character" w:customStyle="1" w:styleId="NoteHeadingChar1">
    <w:name w:val="Note Heading Char1"/>
    <w:rsid w:val="00275C7A"/>
    <w:rPr>
      <w:rFonts w:eastAsia="MS Mincho"/>
      <w:lang w:val="en-GB" w:eastAsia="x-none"/>
    </w:rPr>
  </w:style>
  <w:style w:type="character" w:customStyle="1" w:styleId="HTMLPreformattedChar1">
    <w:name w:val="HTML Preformatted Char1"/>
    <w:uiPriority w:val="99"/>
    <w:rsid w:val="00275C7A"/>
    <w:rPr>
      <w:rFonts w:ascii="Courier New" w:eastAsia="MS Mincho" w:hAnsi="Courier New"/>
      <w:lang w:val="en-GB" w:eastAsia="x-none"/>
    </w:rPr>
  </w:style>
  <w:style w:type="character" w:customStyle="1" w:styleId="Heading7Char3">
    <w:name w:val="Heading 7 Char3"/>
    <w:rsid w:val="00275C7A"/>
    <w:rPr>
      <w:rFonts w:ascii="Arial" w:eastAsia="Times New Roman" w:hAnsi="Arial"/>
      <w:lang w:val="en-GB"/>
    </w:rPr>
  </w:style>
  <w:style w:type="character" w:customStyle="1" w:styleId="Heading8Char3">
    <w:name w:val="Heading 8 Char3"/>
    <w:rsid w:val="00275C7A"/>
    <w:rPr>
      <w:rFonts w:ascii="Arial" w:eastAsia="Times New Roman" w:hAnsi="Arial"/>
      <w:sz w:val="36"/>
      <w:lang w:val="en-GB"/>
    </w:rPr>
  </w:style>
  <w:style w:type="character" w:customStyle="1" w:styleId="Heading9Char2">
    <w:name w:val="Heading 9 Char2"/>
    <w:rsid w:val="00275C7A"/>
    <w:rPr>
      <w:rFonts w:ascii="Arial" w:eastAsia="Times New Roman" w:hAnsi="Arial"/>
      <w:sz w:val="36"/>
      <w:lang w:val="en-GB"/>
    </w:rPr>
  </w:style>
  <w:style w:type="character" w:customStyle="1" w:styleId="FooterChar2">
    <w:name w:val="Footer Char2"/>
    <w:rsid w:val="00275C7A"/>
    <w:rPr>
      <w:rFonts w:ascii="Arial" w:eastAsia="Times New Roman" w:hAnsi="Arial"/>
      <w:b/>
      <w:i/>
      <w:noProof/>
      <w:sz w:val="18"/>
    </w:rPr>
  </w:style>
  <w:style w:type="character" w:customStyle="1" w:styleId="PlainTextChar3">
    <w:name w:val="Plain Text Char3"/>
    <w:rsid w:val="00275C7A"/>
    <w:rPr>
      <w:rFonts w:ascii="Courier New" w:hAnsi="Courier New"/>
      <w:lang w:val="nb-NO" w:eastAsia="ja-JP"/>
    </w:rPr>
  </w:style>
  <w:style w:type="character" w:customStyle="1" w:styleId="BodyText2Char3">
    <w:name w:val="Body Text 2 Char3"/>
    <w:rsid w:val="00275C7A"/>
    <w:rPr>
      <w:rFonts w:ascii="Times New Roman" w:eastAsia="SimSun" w:hAnsi="Times New Roman"/>
      <w:lang w:val="en-GB" w:eastAsia="ja-JP"/>
    </w:rPr>
  </w:style>
  <w:style w:type="character" w:customStyle="1" w:styleId="BodyText3Char3">
    <w:name w:val="Body Text 3 Char3"/>
    <w:rsid w:val="00275C7A"/>
    <w:rPr>
      <w:rFonts w:ascii="Times New Roman" w:eastAsia="SimSun" w:hAnsi="Times New Roman"/>
      <w:lang w:val="en-GB" w:eastAsia="ja-JP"/>
    </w:rPr>
  </w:style>
  <w:style w:type="character" w:customStyle="1" w:styleId="ListChar3">
    <w:name w:val="List Char3"/>
    <w:rsid w:val="00275C7A"/>
    <w:rPr>
      <w:rFonts w:ascii="Times New Roman" w:eastAsia="Times New Roman" w:hAnsi="Times New Roman"/>
      <w:lang w:val="en-GB"/>
    </w:rPr>
  </w:style>
  <w:style w:type="character" w:customStyle="1" w:styleId="BodyTextIndentChar3">
    <w:name w:val="Body Text Indent Char3"/>
    <w:rsid w:val="00275C7A"/>
    <w:rPr>
      <w:rFonts w:ascii="Times New Roman" w:eastAsia="SimSun" w:hAnsi="Times New Roman"/>
      <w:lang w:val="en-GB" w:eastAsia="ja-JP"/>
    </w:rPr>
  </w:style>
  <w:style w:type="character" w:customStyle="1" w:styleId="Heading7Char2">
    <w:name w:val="Heading 7 Char2"/>
    <w:rsid w:val="00275C7A"/>
    <w:rPr>
      <w:rFonts w:ascii="Arial" w:hAnsi="Arial"/>
      <w:lang w:val="en-GB" w:eastAsia="en-GB" w:bidi="ar-SA"/>
    </w:rPr>
  </w:style>
  <w:style w:type="character" w:customStyle="1" w:styleId="Heading8Char2">
    <w:name w:val="Heading 8 Char2"/>
    <w:rsid w:val="00275C7A"/>
    <w:rPr>
      <w:rFonts w:ascii="Arial" w:hAnsi="Arial"/>
      <w:sz w:val="36"/>
      <w:lang w:val="en-GB" w:eastAsia="en-GB" w:bidi="ar-SA"/>
    </w:rPr>
  </w:style>
  <w:style w:type="character" w:customStyle="1" w:styleId="ListChar2">
    <w:name w:val="List Char2"/>
    <w:rsid w:val="00275C7A"/>
    <w:rPr>
      <w:lang w:val="en-GB" w:eastAsia="en-GB" w:bidi="ar-SA"/>
    </w:rPr>
  </w:style>
  <w:style w:type="character" w:customStyle="1" w:styleId="PlainTextChar2">
    <w:name w:val="Plain Text Char2"/>
    <w:rsid w:val="00275C7A"/>
    <w:rPr>
      <w:rFonts w:ascii="Courier New" w:hAnsi="Courier New"/>
      <w:lang w:val="nb-NO" w:eastAsia="en-US" w:bidi="ar-SA"/>
    </w:rPr>
  </w:style>
  <w:style w:type="character" w:customStyle="1" w:styleId="CommentTextChar2">
    <w:name w:val="Comment Text Char2"/>
    <w:semiHidden/>
    <w:rsid w:val="00275C7A"/>
    <w:rPr>
      <w:lang w:val="en-GB" w:eastAsia="en-US" w:bidi="ar-SA"/>
    </w:rPr>
  </w:style>
  <w:style w:type="character" w:customStyle="1" w:styleId="BodyText2Char2">
    <w:name w:val="Body Text 2 Char2"/>
    <w:rsid w:val="00275C7A"/>
    <w:rPr>
      <w:lang w:val="en-GB" w:eastAsia="ja-JP" w:bidi="ar-SA"/>
    </w:rPr>
  </w:style>
  <w:style w:type="character" w:customStyle="1" w:styleId="BodyText3Char2">
    <w:name w:val="Body Text 3 Char2"/>
    <w:rsid w:val="00275C7A"/>
    <w:rPr>
      <w:lang w:val="en-GB" w:eastAsia="ja-JP" w:bidi="ar-SA"/>
    </w:rPr>
  </w:style>
  <w:style w:type="character" w:customStyle="1" w:styleId="BodyTextIndentChar2">
    <w:name w:val="Body Text Indent Char2"/>
    <w:rsid w:val="00275C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5C7A"/>
    <w:rPr>
      <w:lang w:val="en-GB" w:eastAsia="ja-JP" w:bidi="ar-SA"/>
    </w:rPr>
  </w:style>
  <w:style w:type="character" w:customStyle="1" w:styleId="14">
    <w:name w:val="段落フォント1"/>
    <w:rsid w:val="00275C7A"/>
  </w:style>
  <w:style w:type="character" w:customStyle="1" w:styleId="15">
    <w:name w:val="コメント参照1"/>
    <w:rsid w:val="00275C7A"/>
    <w:rPr>
      <w:sz w:val="16"/>
    </w:rPr>
  </w:style>
  <w:style w:type="character" w:customStyle="1" w:styleId="st1">
    <w:name w:val="st1"/>
    <w:rsid w:val="00275C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5C7A"/>
    <w:rPr>
      <w:rFonts w:ascii="Times New Roman" w:eastAsia="Times New Roman" w:hAnsi="Times New Roman"/>
    </w:rPr>
  </w:style>
  <w:style w:type="character" w:customStyle="1" w:styleId="NMPHeading1Char3">
    <w:name w:val="NMP Heading 1 Char3"/>
    <w:aliases w:val="h112 Char1,h19 Char"/>
    <w:rsid w:val="00275C7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75C7A"/>
    <w:rPr>
      <w:rFonts w:ascii="Arial" w:hAnsi="Arial"/>
      <w:sz w:val="32"/>
      <w:lang w:val="en-GB"/>
    </w:rPr>
  </w:style>
  <w:style w:type="character" w:customStyle="1" w:styleId="Absatz-Standardschriftart1">
    <w:name w:val="Absatz-Standardschriftart1"/>
    <w:rsid w:val="00275C7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5C7A"/>
    <w:rPr>
      <w:rFonts w:ascii="Arial" w:hAnsi="Arial"/>
      <w:sz w:val="28"/>
      <w:lang w:val="en-GB"/>
    </w:rPr>
  </w:style>
  <w:style w:type="character" w:customStyle="1" w:styleId="1Char">
    <w:name w:val="标题 1 Char"/>
    <w:aliases w:val="h132 Char"/>
    <w:uiPriority w:val="9"/>
    <w:rsid w:val="00275C7A"/>
    <w:rPr>
      <w:rFonts w:ascii="Arial" w:hAnsi="Arial"/>
      <w:sz w:val="36"/>
      <w:lang w:val="en-GB" w:eastAsia="en-US" w:bidi="ar-SA"/>
    </w:rPr>
  </w:style>
  <w:style w:type="character" w:customStyle="1" w:styleId="2Char">
    <w:name w:val="标题 2 Char"/>
    <w:aliases w:val="level 2 Char,Heading 2 3GPP Char,22 Char"/>
    <w:uiPriority w:val="9"/>
    <w:rsid w:val="00275C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75C7A"/>
    <w:rPr>
      <w:rFonts w:ascii="Arial" w:hAnsi="Arial"/>
      <w:sz w:val="28"/>
      <w:lang w:val="en-GB"/>
    </w:rPr>
  </w:style>
  <w:style w:type="character" w:customStyle="1" w:styleId="4Char">
    <w:name w:val="标题 4 Char"/>
    <w:aliases w:val="4 Ch"/>
    <w:rsid w:val="00275C7A"/>
    <w:rPr>
      <w:rFonts w:ascii="Arial" w:hAnsi="Arial"/>
      <w:sz w:val="24"/>
      <w:szCs w:val="28"/>
      <w:lang w:val="en-GB" w:eastAsia="en-GB"/>
    </w:rPr>
  </w:style>
  <w:style w:type="character" w:customStyle="1" w:styleId="6Char">
    <w:name w:val="标题 6 Char"/>
    <w:uiPriority w:val="9"/>
    <w:rsid w:val="00275C7A"/>
    <w:rPr>
      <w:rFonts w:ascii="Arial" w:hAnsi="Arial"/>
      <w:lang w:val="en-GB"/>
    </w:rPr>
  </w:style>
  <w:style w:type="character" w:customStyle="1" w:styleId="7Char">
    <w:name w:val="标题 7 Char"/>
    <w:uiPriority w:val="9"/>
    <w:rsid w:val="00275C7A"/>
    <w:rPr>
      <w:rFonts w:ascii="Arial" w:hAnsi="Arial"/>
      <w:lang w:val="en-GB"/>
    </w:rPr>
  </w:style>
  <w:style w:type="character" w:customStyle="1" w:styleId="8Char">
    <w:name w:val="标题 8 Char"/>
    <w:uiPriority w:val="9"/>
    <w:rsid w:val="00275C7A"/>
    <w:rPr>
      <w:rFonts w:ascii="Arial" w:hAnsi="Arial"/>
      <w:sz w:val="36"/>
      <w:lang w:val="en-GB"/>
    </w:rPr>
  </w:style>
  <w:style w:type="character" w:customStyle="1" w:styleId="9Char">
    <w:name w:val="标题 9 Char"/>
    <w:uiPriority w:val="9"/>
    <w:rsid w:val="00275C7A"/>
    <w:rPr>
      <w:rFonts w:ascii="Arial" w:hAnsi="Arial"/>
      <w:sz w:val="36"/>
      <w:lang w:val="en-GB"/>
    </w:rPr>
  </w:style>
  <w:style w:type="character" w:customStyle="1" w:styleId="Char1">
    <w:name w:val="页脚 Char"/>
    <w:uiPriority w:val="99"/>
    <w:rsid w:val="00275C7A"/>
    <w:rPr>
      <w:rFonts w:ascii="Arial" w:hAnsi="Arial"/>
      <w:b/>
      <w:i/>
      <w:noProof/>
      <w:sz w:val="18"/>
    </w:rPr>
  </w:style>
  <w:style w:type="character" w:customStyle="1" w:styleId="Char2">
    <w:name w:val="列表 Char"/>
    <w:rsid w:val="00275C7A"/>
    <w:rPr>
      <w:lang w:val="en-GB"/>
    </w:rPr>
  </w:style>
  <w:style w:type="character" w:customStyle="1" w:styleId="Char3">
    <w:name w:val="文档结构图 Char"/>
    <w:uiPriority w:val="99"/>
    <w:rsid w:val="00275C7A"/>
    <w:rPr>
      <w:rFonts w:ascii="Tahoma" w:hAnsi="Tahoma"/>
      <w:lang w:val="en-GB" w:eastAsia="en-US"/>
    </w:rPr>
  </w:style>
  <w:style w:type="character" w:customStyle="1" w:styleId="Char4">
    <w:name w:val="纯文本 Char"/>
    <w:rsid w:val="00275C7A"/>
    <w:rPr>
      <w:rFonts w:ascii="Courier New" w:hAnsi="Courier New"/>
      <w:lang w:val="nb-NO"/>
    </w:rPr>
  </w:style>
  <w:style w:type="character" w:customStyle="1" w:styleId="Char5">
    <w:name w:val="批注框文本 Char"/>
    <w:uiPriority w:val="99"/>
    <w:rsid w:val="00275C7A"/>
    <w:rPr>
      <w:rFonts w:ascii="Tahoma" w:hAnsi="Tahoma" w:cs="Tahoma"/>
      <w:sz w:val="16"/>
      <w:szCs w:val="16"/>
      <w:lang w:val="en-GB" w:eastAsia="en-GB" w:bidi="ar-SA"/>
    </w:rPr>
  </w:style>
  <w:style w:type="character" w:customStyle="1" w:styleId="Char6">
    <w:name w:val="日期 Char"/>
    <w:rsid w:val="00275C7A"/>
    <w:rPr>
      <w:lang w:val="en-GB"/>
    </w:rPr>
  </w:style>
  <w:style w:type="paragraph" w:customStyle="1" w:styleId="40">
    <w:name w:val="修订4"/>
    <w:hidden/>
    <w:semiHidden/>
    <w:qFormat/>
    <w:rsid w:val="00275C7A"/>
    <w:rPr>
      <w:rFonts w:ascii="Times New Roman" w:eastAsia="Batang" w:hAnsi="Times New Roman"/>
      <w:lang w:val="en-GB" w:eastAsia="en-US"/>
    </w:rPr>
  </w:style>
  <w:style w:type="paragraph" w:customStyle="1" w:styleId="Char10">
    <w:name w:val="Char1"/>
    <w:semiHidden/>
    <w:qFormat/>
    <w:rsid w:val="00275C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75C7A"/>
    <w:rPr>
      <w:rFonts w:ascii="Arial" w:hAnsi="Arial"/>
      <w:b/>
      <w:i/>
      <w:noProof/>
      <w:sz w:val="18"/>
      <w:lang w:val="en-GB"/>
    </w:rPr>
  </w:style>
  <w:style w:type="character" w:customStyle="1" w:styleId="CharChar18">
    <w:name w:val="Char Char18"/>
    <w:rsid w:val="00275C7A"/>
    <w:rPr>
      <w:rFonts w:ascii="Arial" w:hAnsi="Arial"/>
      <w:lang w:eastAsia="en-US"/>
    </w:rPr>
  </w:style>
  <w:style w:type="paragraph" w:customStyle="1" w:styleId="CharCharCharChar">
    <w:name w:val="Char Char Char Char"/>
    <w:qFormat/>
    <w:rsid w:val="00275C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75C7A"/>
    <w:rPr>
      <w:rFonts w:ascii="Arial" w:eastAsia="MS Mincho" w:hAnsi="Arial"/>
      <w:lang w:val="en-GB" w:eastAsia="en-US" w:bidi="ar-SA"/>
    </w:rPr>
  </w:style>
  <w:style w:type="character" w:customStyle="1" w:styleId="CarCar8">
    <w:name w:val="Car Car8"/>
    <w:rsid w:val="00275C7A"/>
    <w:rPr>
      <w:rFonts w:ascii="Arial" w:eastAsia="MS Mincho" w:hAnsi="Arial"/>
      <w:sz w:val="36"/>
      <w:lang w:val="en-GB" w:eastAsia="en-US" w:bidi="ar-SA"/>
    </w:rPr>
  </w:style>
  <w:style w:type="character" w:customStyle="1" w:styleId="CarCar3">
    <w:name w:val="Car Car3"/>
    <w:rsid w:val="00275C7A"/>
    <w:rPr>
      <w:rFonts w:ascii="Arial" w:eastAsia="MS Mincho" w:hAnsi="Arial"/>
      <w:sz w:val="36"/>
      <w:lang w:val="en-GB" w:eastAsia="en-US" w:bidi="ar-SA"/>
    </w:rPr>
  </w:style>
  <w:style w:type="character" w:customStyle="1" w:styleId="CarCar7">
    <w:name w:val="Car Car7"/>
    <w:rsid w:val="00275C7A"/>
    <w:rPr>
      <w:rFonts w:eastAsia="MS Mincho"/>
      <w:lang w:val="en-GB" w:eastAsia="en-US" w:bidi="ar-SA"/>
    </w:rPr>
  </w:style>
  <w:style w:type="character" w:customStyle="1" w:styleId="CarCar6">
    <w:name w:val="Car Car6"/>
    <w:rsid w:val="00275C7A"/>
    <w:rPr>
      <w:rFonts w:ascii="Courier New" w:hAnsi="Courier New"/>
      <w:lang w:val="nb-NO" w:eastAsia="ja-JP" w:bidi="ar-SA"/>
    </w:rPr>
  </w:style>
  <w:style w:type="character" w:customStyle="1" w:styleId="CarCar2">
    <w:name w:val="Car Car2"/>
    <w:rsid w:val="00275C7A"/>
    <w:rPr>
      <w:rFonts w:eastAsia="MS Mincho"/>
      <w:lang w:val="en-GB" w:eastAsia="ja-JP" w:bidi="ar-SA"/>
    </w:rPr>
  </w:style>
  <w:style w:type="character" w:customStyle="1" w:styleId="CarCar9">
    <w:name w:val="Car Car9"/>
    <w:rsid w:val="00275C7A"/>
    <w:rPr>
      <w:rFonts w:ascii="Arial" w:hAnsi="Arial"/>
      <w:lang w:val="en-GB" w:eastAsia="ja-JP" w:bidi="ar-SA"/>
    </w:rPr>
  </w:style>
  <w:style w:type="character" w:customStyle="1" w:styleId="CharChar23">
    <w:name w:val="Char Char23"/>
    <w:rsid w:val="00275C7A"/>
    <w:rPr>
      <w:rFonts w:ascii="Arial" w:hAnsi="Arial"/>
      <w:lang w:val="en-GB" w:eastAsia="en-US"/>
    </w:rPr>
  </w:style>
  <w:style w:type="paragraph" w:customStyle="1" w:styleId="ZchnZchn1">
    <w:name w:val="Zchn Zchn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75C7A"/>
    <w:rPr>
      <w:rFonts w:ascii="Courier New" w:eastAsia="Batang" w:hAnsi="Courier New"/>
      <w:lang w:val="nb-NO" w:eastAsia="en-US" w:bidi="ar-SA"/>
    </w:rPr>
  </w:style>
  <w:style w:type="paragraph" w:customStyle="1" w:styleId="5">
    <w:name w:val="修订5"/>
    <w:hidden/>
    <w:semiHidden/>
    <w:qFormat/>
    <w:rsid w:val="00275C7A"/>
    <w:rPr>
      <w:rFonts w:ascii="Times New Roman" w:eastAsia="Batang" w:hAnsi="Times New Roman"/>
      <w:lang w:val="en-GB" w:eastAsia="en-US"/>
    </w:rPr>
  </w:style>
  <w:style w:type="character" w:customStyle="1" w:styleId="Char7">
    <w:name w:val="批注文字 Char"/>
    <w:uiPriority w:val="99"/>
    <w:qFormat/>
    <w:rsid w:val="00275C7A"/>
    <w:rPr>
      <w:lang w:val="en-GB" w:eastAsia="x-none"/>
    </w:rPr>
  </w:style>
  <w:style w:type="character" w:customStyle="1" w:styleId="Char11">
    <w:name w:val="批注主题 Char1"/>
    <w:rsid w:val="00275C7A"/>
    <w:rPr>
      <w:b/>
      <w:bCs/>
      <w:lang w:val="en-GB" w:eastAsia="x-none"/>
    </w:rPr>
  </w:style>
  <w:style w:type="character" w:customStyle="1" w:styleId="trans">
    <w:name w:val="trans"/>
    <w:rsid w:val="00275C7A"/>
  </w:style>
  <w:style w:type="character" w:customStyle="1" w:styleId="Char12">
    <w:name w:val="批注文字 Char1"/>
    <w:rsid w:val="00275C7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75C7A"/>
    <w:rPr>
      <w:lang w:val="en-GB" w:eastAsia="en-US" w:bidi="ar-SA"/>
    </w:rPr>
  </w:style>
  <w:style w:type="character" w:customStyle="1" w:styleId="ListChar1">
    <w:name w:val="List Char1"/>
    <w:rsid w:val="00275C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75C7A"/>
    <w:rPr>
      <w:b/>
      <w:lang w:val="en-GB"/>
    </w:rPr>
  </w:style>
  <w:style w:type="character" w:customStyle="1" w:styleId="a6">
    <w:name w:val="標準太字"/>
    <w:autoRedefine/>
    <w:rsid w:val="00275C7A"/>
    <w:rPr>
      <w:b/>
    </w:rPr>
  </w:style>
  <w:style w:type="character" w:styleId="HTMLCode">
    <w:name w:val="HTML Code"/>
    <w:rsid w:val="00275C7A"/>
    <w:rPr>
      <w:rFonts w:ascii="Arial Unicode MS" w:eastAsia="Arial Unicode MS" w:hAnsi="Arial Unicode MS" w:cs="Arial Unicode MS"/>
      <w:sz w:val="20"/>
      <w:szCs w:val="20"/>
    </w:rPr>
  </w:style>
  <w:style w:type="character" w:customStyle="1" w:styleId="CharChar31">
    <w:name w:val="Char Char31"/>
    <w:qFormat/>
    <w:rsid w:val="00275C7A"/>
    <w:rPr>
      <w:rFonts w:ascii="Arial" w:hAnsi="Arial" w:cs="Arial" w:hint="default"/>
      <w:sz w:val="28"/>
      <w:lang w:val="en-GB" w:eastAsia="ko-KR" w:bidi="ar-SA"/>
    </w:rPr>
  </w:style>
  <w:style w:type="character" w:customStyle="1" w:styleId="CharChar12">
    <w:name w:val="Char Char12"/>
    <w:rsid w:val="00275C7A"/>
    <w:rPr>
      <w:lang w:val="en-GB" w:eastAsia="ja-JP"/>
    </w:rPr>
  </w:style>
  <w:style w:type="character" w:customStyle="1" w:styleId="CharChar41">
    <w:name w:val="Char Char41"/>
    <w:rsid w:val="00275C7A"/>
    <w:rPr>
      <w:rFonts w:ascii="Times-Roman" w:hAnsi="Times-Roman"/>
      <w:lang w:val="nb-NO" w:eastAsia="ja-JP"/>
    </w:rPr>
  </w:style>
  <w:style w:type="character" w:customStyle="1" w:styleId="CharChar71">
    <w:name w:val="Char Char71"/>
    <w:rsid w:val="00275C7A"/>
    <w:rPr>
      <w:rFonts w:ascii="SimHei" w:eastAsia="SimHei"/>
      <w:shd w:val="clear" w:color="auto" w:fill="000080"/>
      <w:lang w:val="en-GB" w:eastAsia="en-US"/>
    </w:rPr>
  </w:style>
  <w:style w:type="character" w:customStyle="1" w:styleId="CharChar101">
    <w:name w:val="Char Char101"/>
    <w:rsid w:val="00275C7A"/>
    <w:rPr>
      <w:rFonts w:ascii="Times New Roman" w:hAnsi="Times New Roman"/>
      <w:lang w:val="en-GB" w:eastAsia="en-US"/>
    </w:rPr>
  </w:style>
  <w:style w:type="character" w:customStyle="1" w:styleId="CharChar91">
    <w:name w:val="Char Char91"/>
    <w:rsid w:val="00275C7A"/>
    <w:rPr>
      <w:rFonts w:ascii="SimHei" w:eastAsia="SimHei"/>
      <w:sz w:val="16"/>
      <w:lang w:val="en-GB" w:eastAsia="en-US"/>
    </w:rPr>
  </w:style>
  <w:style w:type="character" w:customStyle="1" w:styleId="CharChar81">
    <w:name w:val="Char Char81"/>
    <w:semiHidden/>
    <w:rsid w:val="00275C7A"/>
    <w:rPr>
      <w:rFonts w:ascii="Times New Roman" w:hAnsi="Times New Roman"/>
      <w:b/>
      <w:lang w:val="en-GB" w:eastAsia="en-US"/>
    </w:rPr>
  </w:style>
  <w:style w:type="character" w:customStyle="1" w:styleId="CharChar191">
    <w:name w:val="Char Char191"/>
    <w:rsid w:val="00275C7A"/>
    <w:rPr>
      <w:rFonts w:ascii="Times New Roman" w:hAnsi="Times New Roman"/>
      <w:lang w:val="en-GB" w:eastAsia="x-none"/>
    </w:rPr>
  </w:style>
  <w:style w:type="character" w:customStyle="1" w:styleId="CharChar131">
    <w:name w:val="Char Char131"/>
    <w:semiHidden/>
    <w:rsid w:val="00275C7A"/>
    <w:rPr>
      <w:rFonts w:ascii="Malgun Gothic" w:eastAsia="Malgun Gothic" w:hAnsi="Malgun Gothic"/>
      <w:lang w:val="en-GB" w:eastAsia="en-US"/>
    </w:rPr>
  </w:style>
  <w:style w:type="character" w:customStyle="1" w:styleId="CharChar61">
    <w:name w:val="Char Char61"/>
    <w:rsid w:val="00275C7A"/>
    <w:rPr>
      <w:rFonts w:ascii="Arial" w:eastAsia="Malgun Gothic" w:hAnsi="Arial"/>
      <w:sz w:val="32"/>
      <w:lang w:val="en-GB" w:eastAsia="en-US"/>
    </w:rPr>
  </w:style>
  <w:style w:type="character" w:customStyle="1" w:styleId="CharChar51">
    <w:name w:val="Char Char51"/>
    <w:rsid w:val="00275C7A"/>
    <w:rPr>
      <w:rFonts w:ascii="Arial" w:eastAsia="Malgun Gothic" w:hAnsi="Arial"/>
      <w:sz w:val="28"/>
      <w:lang w:val="en-GB" w:eastAsia="en-US"/>
    </w:rPr>
  </w:style>
  <w:style w:type="character" w:customStyle="1" w:styleId="CharChar161">
    <w:name w:val="Char Char161"/>
    <w:rsid w:val="00275C7A"/>
    <w:rPr>
      <w:rFonts w:ascii="Arial" w:eastAsia="Malgun Gothic" w:hAnsi="Arial"/>
      <w:lang w:val="en-GB" w:eastAsia="en-US"/>
    </w:rPr>
  </w:style>
  <w:style w:type="character" w:customStyle="1" w:styleId="CharChar141">
    <w:name w:val="Char Char141"/>
    <w:rsid w:val="00275C7A"/>
    <w:rPr>
      <w:rFonts w:ascii="Arial" w:eastAsia="Malgun Gothic" w:hAnsi="Arial"/>
      <w:sz w:val="36"/>
      <w:lang w:val="en-GB" w:eastAsia="en-US"/>
    </w:rPr>
  </w:style>
  <w:style w:type="character" w:customStyle="1" w:styleId="CharChar111">
    <w:name w:val="Char Char111"/>
    <w:rsid w:val="00275C7A"/>
    <w:rPr>
      <w:rFonts w:ascii="SimHei" w:eastAsia="Malgun Gothic" w:hAnsi="SimHei"/>
      <w:lang w:val="en-GB" w:eastAsia="en-US"/>
    </w:rPr>
  </w:style>
  <w:style w:type="character" w:customStyle="1" w:styleId="CharChar210">
    <w:name w:val="Char Char210"/>
    <w:rsid w:val="00275C7A"/>
    <w:rPr>
      <w:rFonts w:ascii="Arial" w:hAnsi="Arial"/>
      <w:sz w:val="28"/>
      <w:lang w:val="en-GB" w:eastAsia="en-US"/>
    </w:rPr>
  </w:style>
  <w:style w:type="character" w:customStyle="1" w:styleId="CharChar151">
    <w:name w:val="Char Char151"/>
    <w:rsid w:val="00275C7A"/>
    <w:rPr>
      <w:rFonts w:ascii="Arial" w:hAnsi="Arial"/>
      <w:sz w:val="36"/>
      <w:lang w:val="en-GB" w:eastAsia="x-none"/>
    </w:rPr>
  </w:style>
  <w:style w:type="character" w:customStyle="1" w:styleId="CharChar251">
    <w:name w:val="Char Char251"/>
    <w:rsid w:val="00275C7A"/>
    <w:rPr>
      <w:rFonts w:ascii="Arial" w:hAnsi="Arial"/>
      <w:lang w:val="en-GB" w:eastAsia="en-US"/>
    </w:rPr>
  </w:style>
  <w:style w:type="character" w:customStyle="1" w:styleId="CharChar241">
    <w:name w:val="Char Char241"/>
    <w:rsid w:val="00275C7A"/>
    <w:rPr>
      <w:rFonts w:ascii="Arial" w:hAnsi="Arial"/>
      <w:sz w:val="36"/>
      <w:lang w:val="en-GB" w:eastAsia="en-US"/>
    </w:rPr>
  </w:style>
  <w:style w:type="character" w:customStyle="1" w:styleId="CharChar301">
    <w:name w:val="Char Char301"/>
    <w:rsid w:val="00275C7A"/>
    <w:rPr>
      <w:rFonts w:ascii="Arial" w:hAnsi="Arial"/>
      <w:lang w:val="en-GB" w:eastAsia="en-US"/>
    </w:rPr>
  </w:style>
  <w:style w:type="character" w:customStyle="1" w:styleId="CharChar291">
    <w:name w:val="Char Char291"/>
    <w:rsid w:val="00275C7A"/>
    <w:rPr>
      <w:rFonts w:ascii="Arial" w:hAnsi="Arial"/>
      <w:sz w:val="36"/>
      <w:lang w:val="en-GB" w:eastAsia="en-US"/>
    </w:rPr>
  </w:style>
  <w:style w:type="character" w:customStyle="1" w:styleId="CharChar281">
    <w:name w:val="Char Char281"/>
    <w:rsid w:val="00275C7A"/>
    <w:rPr>
      <w:rFonts w:ascii="Arial" w:hAnsi="Arial"/>
      <w:sz w:val="36"/>
      <w:lang w:val="en-GB" w:eastAsia="en-US"/>
    </w:rPr>
  </w:style>
  <w:style w:type="character" w:customStyle="1" w:styleId="CharChar271">
    <w:name w:val="Char Char271"/>
    <w:rsid w:val="00275C7A"/>
    <w:rPr>
      <w:rFonts w:ascii="Arial" w:hAnsi="Arial"/>
      <w:b/>
      <w:i/>
      <w:noProof/>
      <w:sz w:val="18"/>
      <w:lang w:val="en-GB" w:eastAsia="en-US"/>
    </w:rPr>
  </w:style>
  <w:style w:type="character" w:customStyle="1" w:styleId="CharChar261">
    <w:name w:val="Char Char261"/>
    <w:rsid w:val="00275C7A"/>
    <w:rPr>
      <w:rFonts w:ascii="Arial" w:hAnsi="Arial"/>
      <w:lang w:val="en-GB" w:eastAsia="x-none"/>
    </w:rPr>
  </w:style>
  <w:style w:type="character" w:customStyle="1" w:styleId="CharChar171">
    <w:name w:val="Char Char171"/>
    <w:rsid w:val="00275C7A"/>
    <w:rPr>
      <w:rFonts w:ascii="Arial" w:hAnsi="Arial"/>
      <w:sz w:val="36"/>
      <w:lang w:val="x-none" w:eastAsia="en-US"/>
    </w:rPr>
  </w:style>
  <w:style w:type="character" w:customStyle="1" w:styleId="CharChar211">
    <w:name w:val="Char Char211"/>
    <w:rsid w:val="00275C7A"/>
    <w:rPr>
      <w:rFonts w:ascii="Times New Roman" w:hAnsi="Times New Roman"/>
      <w:lang w:val="en-GB" w:eastAsia="en-US"/>
    </w:rPr>
  </w:style>
  <w:style w:type="character" w:customStyle="1" w:styleId="CharChar201">
    <w:name w:val="Char Char201"/>
    <w:rsid w:val="00275C7A"/>
    <w:rPr>
      <w:rFonts w:ascii="SimHei" w:eastAsia="SimHei"/>
      <w:sz w:val="16"/>
      <w:lang w:val="en-GB" w:eastAsia="en-US"/>
    </w:rPr>
  </w:style>
  <w:style w:type="character" w:customStyle="1" w:styleId="CharChar221">
    <w:name w:val="Char Char221"/>
    <w:rsid w:val="00275C7A"/>
    <w:rPr>
      <w:rFonts w:ascii="Arial" w:hAnsi="Arial"/>
      <w:b/>
      <w:i/>
      <w:noProof/>
      <w:sz w:val="18"/>
      <w:lang w:val="en-GB"/>
    </w:rPr>
  </w:style>
  <w:style w:type="character" w:customStyle="1" w:styleId="CharChar181">
    <w:name w:val="Char Char181"/>
    <w:rsid w:val="00275C7A"/>
    <w:rPr>
      <w:rFonts w:ascii="Arial" w:hAnsi="Arial"/>
      <w:lang w:val="x-none" w:eastAsia="en-US"/>
    </w:rPr>
  </w:style>
  <w:style w:type="character" w:customStyle="1" w:styleId="CarCar41">
    <w:name w:val="Car Car41"/>
    <w:rsid w:val="00275C7A"/>
    <w:rPr>
      <w:rFonts w:ascii="Arial" w:hAnsi="Arial"/>
      <w:lang w:val="en-GB" w:eastAsia="en-US"/>
    </w:rPr>
  </w:style>
  <w:style w:type="character" w:customStyle="1" w:styleId="CarCar81">
    <w:name w:val="Car Car81"/>
    <w:rsid w:val="00275C7A"/>
    <w:rPr>
      <w:rFonts w:ascii="Arial" w:hAnsi="Arial"/>
      <w:sz w:val="36"/>
      <w:lang w:val="en-GB" w:eastAsia="en-US"/>
    </w:rPr>
  </w:style>
  <w:style w:type="character" w:customStyle="1" w:styleId="CarCar31">
    <w:name w:val="Car Car31"/>
    <w:rsid w:val="00275C7A"/>
    <w:rPr>
      <w:rFonts w:ascii="Arial" w:hAnsi="Arial"/>
      <w:sz w:val="36"/>
      <w:lang w:val="en-GB" w:eastAsia="en-US"/>
    </w:rPr>
  </w:style>
  <w:style w:type="character" w:customStyle="1" w:styleId="CarCar71">
    <w:name w:val="Car Car71"/>
    <w:rsid w:val="00275C7A"/>
    <w:rPr>
      <w:rFonts w:eastAsia="Times New Roman"/>
      <w:lang w:val="en-GB" w:eastAsia="en-US"/>
    </w:rPr>
  </w:style>
  <w:style w:type="character" w:customStyle="1" w:styleId="CarCar61">
    <w:name w:val="Car Car61"/>
    <w:rsid w:val="00275C7A"/>
    <w:rPr>
      <w:rFonts w:ascii="Times-Roman" w:hAnsi="Times-Roman"/>
      <w:lang w:val="nb-NO" w:eastAsia="ja-JP"/>
    </w:rPr>
  </w:style>
  <w:style w:type="character" w:customStyle="1" w:styleId="CarCar21">
    <w:name w:val="Car Car21"/>
    <w:rsid w:val="00275C7A"/>
    <w:rPr>
      <w:rFonts w:eastAsia="Times New Roman"/>
      <w:lang w:val="en-GB" w:eastAsia="ja-JP"/>
    </w:rPr>
  </w:style>
  <w:style w:type="character" w:customStyle="1" w:styleId="CarCar91">
    <w:name w:val="Car Car91"/>
    <w:rsid w:val="00275C7A"/>
    <w:rPr>
      <w:rFonts w:ascii="Arial" w:hAnsi="Arial"/>
      <w:lang w:val="en-GB" w:eastAsia="ja-JP"/>
    </w:rPr>
  </w:style>
  <w:style w:type="character" w:customStyle="1" w:styleId="CarCar101">
    <w:name w:val="Car Car101"/>
    <w:rsid w:val="00275C7A"/>
    <w:rPr>
      <w:rFonts w:ascii="Arial" w:hAnsi="Arial"/>
      <w:lang w:val="en-GB" w:eastAsia="ja-JP"/>
    </w:rPr>
  </w:style>
  <w:style w:type="character" w:customStyle="1" w:styleId="CharChar231">
    <w:name w:val="Char Char231"/>
    <w:rsid w:val="00275C7A"/>
    <w:rPr>
      <w:rFonts w:ascii="Arial" w:hAnsi="Arial"/>
      <w:lang w:val="en-GB" w:eastAsia="en-US"/>
    </w:rPr>
  </w:style>
  <w:style w:type="character" w:customStyle="1" w:styleId="ZchnZchn51">
    <w:name w:val="Zchn Zchn51"/>
    <w:rsid w:val="00275C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75C7A"/>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275C7A"/>
    <w:rPr>
      <w:color w:val="808080"/>
      <w:shd w:val="clear" w:color="auto" w:fill="E6E6E6"/>
    </w:rPr>
  </w:style>
  <w:style w:type="character" w:customStyle="1" w:styleId="TF1">
    <w:name w:val="TF字符"/>
    <w:aliases w:val="left字符"/>
    <w:rsid w:val="00275C7A"/>
    <w:rPr>
      <w:rFonts w:ascii="Arial" w:hAnsi="Arial"/>
      <w:b/>
      <w:lang w:val="en-GB" w:eastAsia="en-US"/>
    </w:rPr>
  </w:style>
  <w:style w:type="paragraph" w:customStyle="1" w:styleId="a7">
    <w:name w:val="修订"/>
    <w:hidden/>
    <w:semiHidden/>
    <w:qFormat/>
    <w:rsid w:val="00275C7A"/>
    <w:rPr>
      <w:rFonts w:ascii="Times New Roman" w:eastAsia="Batang" w:hAnsi="Times New Roman"/>
      <w:lang w:val="en-GB" w:eastAsia="en-US"/>
    </w:rPr>
  </w:style>
  <w:style w:type="paragraph" w:customStyle="1" w:styleId="-31">
    <w:name w:val="深色列表 - 着色 31"/>
    <w:hidden/>
    <w:uiPriority w:val="99"/>
    <w:semiHidden/>
    <w:qFormat/>
    <w:rsid w:val="00275C7A"/>
    <w:rPr>
      <w:rFonts w:ascii="Times New Roman" w:eastAsia="MS Mincho" w:hAnsi="Times New Roman"/>
      <w:lang w:val="en-GB" w:eastAsia="en-US"/>
    </w:rPr>
  </w:style>
  <w:style w:type="character" w:customStyle="1" w:styleId="1-11">
    <w:name w:val="网格表 1 浅色 - 着色 11"/>
    <w:uiPriority w:val="31"/>
    <w:qFormat/>
    <w:rsid w:val="00275C7A"/>
    <w:rPr>
      <w:smallCaps/>
      <w:color w:val="5A5A5A"/>
    </w:rPr>
  </w:style>
  <w:style w:type="character" w:customStyle="1" w:styleId="TitleChar1">
    <w:name w:val="Title Char1"/>
    <w:aliases w:val="Section Header Char1"/>
    <w:rsid w:val="00275C7A"/>
    <w:rPr>
      <w:rFonts w:ascii="Cambria" w:eastAsia="Times New Roman" w:hAnsi="Cambria" w:cs="Times New Roman"/>
      <w:b/>
      <w:bCs/>
      <w:kern w:val="28"/>
      <w:sz w:val="32"/>
      <w:szCs w:val="32"/>
      <w:lang w:val="en-GB"/>
    </w:rPr>
  </w:style>
  <w:style w:type="paragraph" w:customStyle="1" w:styleId="121">
    <w:name w:val="表 (青) 121"/>
    <w:hidden/>
    <w:uiPriority w:val="71"/>
    <w:qFormat/>
    <w:rsid w:val="00275C7A"/>
    <w:rPr>
      <w:rFonts w:ascii="Times New Roman" w:eastAsia="SimSun" w:hAnsi="Times New Roman"/>
      <w:lang w:val="en-GB" w:eastAsia="en-US"/>
    </w:rPr>
  </w:style>
  <w:style w:type="character" w:customStyle="1" w:styleId="-21">
    <w:name w:val="浅色网格 - 着色 21"/>
    <w:uiPriority w:val="99"/>
    <w:unhideWhenUsed/>
    <w:rsid w:val="00275C7A"/>
    <w:rPr>
      <w:color w:val="808080"/>
    </w:rPr>
  </w:style>
  <w:style w:type="character" w:customStyle="1" w:styleId="nowrap1">
    <w:name w:val="nowrap1"/>
    <w:rsid w:val="00275C7A"/>
  </w:style>
  <w:style w:type="character" w:customStyle="1" w:styleId="shorttext">
    <w:name w:val="short_text"/>
    <w:rsid w:val="00275C7A"/>
  </w:style>
  <w:style w:type="character" w:customStyle="1" w:styleId="Char13">
    <w:name w:val="页脚 Char1"/>
    <w:rsid w:val="00275C7A"/>
    <w:rPr>
      <w:sz w:val="18"/>
      <w:szCs w:val="18"/>
      <w:lang w:val="en-GB" w:eastAsia="en-US"/>
    </w:rPr>
  </w:style>
  <w:style w:type="character" w:customStyle="1" w:styleId="-11">
    <w:name w:val="浅色网格 - 着色 11"/>
    <w:uiPriority w:val="99"/>
    <w:rsid w:val="00275C7A"/>
    <w:rPr>
      <w:color w:val="808080"/>
    </w:rPr>
  </w:style>
  <w:style w:type="paragraph" w:customStyle="1" w:styleId="-110">
    <w:name w:val="彩色底纹 - 着色 11"/>
    <w:hidden/>
    <w:uiPriority w:val="99"/>
    <w:semiHidden/>
    <w:qFormat/>
    <w:rsid w:val="00275C7A"/>
    <w:rPr>
      <w:rFonts w:ascii="Times New Roman" w:eastAsia="SimSun" w:hAnsi="Times New Roman"/>
      <w:lang w:val="en-GB" w:eastAsia="en-US"/>
    </w:rPr>
  </w:style>
  <w:style w:type="character" w:customStyle="1" w:styleId="a8">
    <w:name w:val="未处理的提及"/>
    <w:uiPriority w:val="52"/>
    <w:rsid w:val="00275C7A"/>
    <w:rPr>
      <w:color w:val="808080"/>
      <w:shd w:val="clear" w:color="auto" w:fill="E6E6E6"/>
    </w:rPr>
  </w:style>
  <w:style w:type="character" w:customStyle="1" w:styleId="Char14">
    <w:name w:val="标题 Char1"/>
    <w:rsid w:val="00275C7A"/>
    <w:rPr>
      <w:rFonts w:ascii="Cambria" w:hAnsi="Cambria" w:cs="Times New Roman"/>
      <w:b/>
      <w:bCs/>
      <w:sz w:val="32"/>
      <w:szCs w:val="32"/>
      <w:lang w:val="en-GB" w:eastAsia="en-US"/>
    </w:rPr>
  </w:style>
  <w:style w:type="character" w:customStyle="1" w:styleId="NoSpacingChar">
    <w:name w:val="No Spacing Char"/>
    <w:link w:val="NoSpacing"/>
    <w:uiPriority w:val="1"/>
    <w:locked/>
    <w:rsid w:val="00275C7A"/>
    <w:rPr>
      <w:rFonts w:ascii="Arial" w:eastAsia="PMingLiU" w:hAnsi="Arial" w:cs="Arial"/>
      <w:sz w:val="22"/>
      <w:szCs w:val="22"/>
      <w:lang w:val="en-GB" w:eastAsia="en-GB"/>
    </w:rPr>
  </w:style>
  <w:style w:type="character" w:customStyle="1" w:styleId="Char30">
    <w:name w:val="批注主题 Char3"/>
    <w:locked/>
    <w:rsid w:val="00275C7A"/>
    <w:rPr>
      <w:rFonts w:ascii="Times New Roman" w:eastAsia="MS Mincho" w:hAnsi="Times New Roman"/>
      <w:b/>
      <w:bCs/>
      <w:lang w:eastAsia="en-US"/>
    </w:rPr>
  </w:style>
  <w:style w:type="character" w:customStyle="1" w:styleId="Char15">
    <w:name w:val="日期 Char1"/>
    <w:rsid w:val="00275C7A"/>
    <w:rPr>
      <w:rFonts w:ascii="MS Mincho" w:eastAsia="MS Mincho" w:hAnsi="MS Mincho" w:hint="eastAsia"/>
      <w:lang w:val="en-GB"/>
    </w:rPr>
  </w:style>
  <w:style w:type="character" w:customStyle="1" w:styleId="Absatz-Standardschriftart2">
    <w:name w:val="Absatz-Standardschriftart2"/>
    <w:rsid w:val="00275C7A"/>
  </w:style>
  <w:style w:type="character" w:customStyle="1" w:styleId="Absatz-Standardschriftart3">
    <w:name w:val="Absatz-Standardschriftart3"/>
    <w:rsid w:val="00275C7A"/>
  </w:style>
  <w:style w:type="character" w:customStyle="1" w:styleId="8Char1">
    <w:name w:val="标题 8 Char1"/>
    <w:rsid w:val="00275C7A"/>
    <w:rPr>
      <w:rFonts w:ascii="Arial" w:hAnsi="Arial" w:cs="Arial" w:hint="default"/>
      <w:sz w:val="36"/>
      <w:lang w:val="en-GB" w:eastAsia="en-US" w:bidi="ar-SA"/>
    </w:rPr>
  </w:style>
  <w:style w:type="character" w:customStyle="1" w:styleId="Char20">
    <w:name w:val="批注主题 Char2"/>
    <w:rsid w:val="00275C7A"/>
    <w:rPr>
      <w:rFonts w:ascii="SimSun" w:eastAsia="SimSun" w:hAnsi="SimSun" w:hint="eastAsia"/>
      <w:b/>
      <w:bCs/>
      <w:lang w:eastAsia="en-US"/>
    </w:rPr>
  </w:style>
  <w:style w:type="character" w:customStyle="1" w:styleId="Char16">
    <w:name w:val="注释标题 Char1"/>
    <w:rsid w:val="00275C7A"/>
    <w:rPr>
      <w:rFonts w:ascii="MS Mincho" w:eastAsia="MS Mincho" w:hAnsi="MS Mincho" w:hint="eastAsia"/>
      <w:lang w:eastAsia="en-US"/>
    </w:rPr>
  </w:style>
  <w:style w:type="character" w:customStyle="1" w:styleId="9Char1">
    <w:name w:val="标题 9 Char1"/>
    <w:rsid w:val="00275C7A"/>
    <w:rPr>
      <w:rFonts w:ascii="Arial" w:hAnsi="Arial" w:cs="Arial" w:hint="default"/>
      <w:sz w:val="36"/>
      <w:lang w:val="en-GB"/>
    </w:rPr>
  </w:style>
  <w:style w:type="character" w:customStyle="1" w:styleId="Char17">
    <w:name w:val="文档结构图 Char1"/>
    <w:semiHidden/>
    <w:rsid w:val="00275C7A"/>
    <w:rPr>
      <w:rFonts w:ascii="Tahoma" w:hAnsi="Tahoma" w:cs="Tahoma" w:hint="default"/>
      <w:shd w:val="clear" w:color="auto" w:fill="000080"/>
      <w:lang w:val="en-GB"/>
    </w:rPr>
  </w:style>
  <w:style w:type="character" w:customStyle="1" w:styleId="Char18">
    <w:name w:val="纯文本 Char1"/>
    <w:rsid w:val="00275C7A"/>
    <w:rPr>
      <w:rFonts w:ascii="Courier New" w:eastAsia="SimSun" w:hAnsi="Courier New" w:cs="Courier New" w:hint="default"/>
      <w:lang w:val="nb-NO"/>
    </w:rPr>
  </w:style>
  <w:style w:type="character" w:customStyle="1" w:styleId="Char19">
    <w:name w:val="批注框文本 Char1"/>
    <w:uiPriority w:val="99"/>
    <w:rsid w:val="00275C7A"/>
    <w:rPr>
      <w:rFonts w:ascii="Tahoma" w:hAnsi="Tahoma" w:cs="Tahoma" w:hint="default"/>
      <w:sz w:val="16"/>
      <w:szCs w:val="16"/>
      <w:lang w:val="en-GB"/>
    </w:rPr>
  </w:style>
  <w:style w:type="character" w:customStyle="1" w:styleId="Char1a">
    <w:name w:val="尾注文本 Char1"/>
    <w:rsid w:val="00275C7A"/>
    <w:rPr>
      <w:rFonts w:ascii="SimSun" w:eastAsia="SimSun" w:hAnsi="SimSun" w:hint="eastAsia"/>
      <w:lang w:val="en-GB"/>
    </w:rPr>
  </w:style>
  <w:style w:type="character" w:customStyle="1" w:styleId="Char1b">
    <w:name w:val="正文文本缩进 Char1"/>
    <w:rsid w:val="00275C7A"/>
    <w:rPr>
      <w:rFonts w:ascii="Batang" w:eastAsia="Batang" w:hAnsi="Batang" w:hint="eastAsia"/>
      <w:lang w:val="en-GB"/>
    </w:rPr>
  </w:style>
  <w:style w:type="character" w:customStyle="1" w:styleId="2Char1">
    <w:name w:val="正文文本 2 Char1"/>
    <w:rsid w:val="00275C7A"/>
    <w:rPr>
      <w:rFonts w:ascii="CG Times (WN)" w:eastAsia="Malgun Gothic" w:hAnsi="CG Times (WN)" w:hint="default"/>
      <w:i/>
      <w:iCs w:val="0"/>
      <w:lang w:val="en-GB" w:eastAsia="ko-KR"/>
    </w:rPr>
  </w:style>
  <w:style w:type="character" w:customStyle="1" w:styleId="3Char1">
    <w:name w:val="正文文本 3 Char1"/>
    <w:rsid w:val="00275C7A"/>
    <w:rPr>
      <w:rFonts w:ascii="CG Times (WN)" w:eastAsia="Osaka" w:hAnsi="CG Times (WN)" w:hint="default"/>
      <w:color w:val="000000"/>
      <w:lang w:val="en-GB" w:eastAsia="ko-KR"/>
    </w:rPr>
  </w:style>
  <w:style w:type="character" w:customStyle="1" w:styleId="2Char10">
    <w:name w:val="正文文本缩进 2 Char1"/>
    <w:rsid w:val="00275C7A"/>
    <w:rPr>
      <w:rFonts w:ascii="CG Times (WN)" w:eastAsia="MS Mincho" w:hAnsi="CG Times (WN)" w:hint="default"/>
      <w:lang w:val="en-GB"/>
    </w:rPr>
  </w:style>
  <w:style w:type="character" w:customStyle="1" w:styleId="HTMLChar1">
    <w:name w:val="HTML 预设格式 Char1"/>
    <w:rsid w:val="00275C7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5C7A"/>
    <w:rPr>
      <w:rFonts w:ascii="Arial" w:hAnsi="Arial" w:cs="Arial" w:hint="default"/>
      <w:b/>
      <w:bCs w:val="0"/>
      <w:sz w:val="18"/>
      <w:lang w:val="en-GB" w:eastAsia="en-US"/>
    </w:rPr>
  </w:style>
  <w:style w:type="character" w:customStyle="1" w:styleId="Char21">
    <w:name w:val="메모 주제 Char2"/>
    <w:rsid w:val="00275C7A"/>
    <w:rPr>
      <w:rFonts w:ascii="Times New Roman" w:eastAsia="Times New Roman" w:hAnsi="Times New Roman" w:cs="Times New Roman" w:hint="default"/>
      <w:b/>
      <w:bCs/>
      <w:lang w:val="en-GB" w:eastAsia="en-US"/>
    </w:rPr>
  </w:style>
  <w:style w:type="character" w:customStyle="1" w:styleId="16">
    <w:name w:val="純文字 字元1"/>
    <w:rsid w:val="00275C7A"/>
    <w:rPr>
      <w:rFonts w:ascii="MingLiU" w:eastAsia="MingLiU" w:hAnsi="Courier New" w:cs="Courier New" w:hint="eastAsia"/>
      <w:sz w:val="24"/>
      <w:szCs w:val="24"/>
      <w:lang w:val="en-GB" w:eastAsia="en-US"/>
    </w:rPr>
  </w:style>
  <w:style w:type="character" w:customStyle="1" w:styleId="17">
    <w:name w:val="章節附註文字 字元1"/>
    <w:rsid w:val="00275C7A"/>
    <w:rPr>
      <w:lang w:val="en-GB" w:eastAsia="en-US"/>
    </w:rPr>
  </w:style>
  <w:style w:type="character" w:customStyle="1" w:styleId="21">
    <w:name w:val="段落フォント2"/>
    <w:rsid w:val="00275C7A"/>
  </w:style>
  <w:style w:type="character" w:customStyle="1" w:styleId="22">
    <w:name w:val="コメント参照2"/>
    <w:rsid w:val="00275C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5C7A"/>
    <w:rPr>
      <w:rFonts w:ascii="Arial" w:hAnsi="Arial" w:cs="Arial" w:hint="default"/>
      <w:sz w:val="36"/>
      <w:lang w:val="en-GB" w:eastAsia="en-US"/>
    </w:rPr>
  </w:style>
  <w:style w:type="character" w:customStyle="1" w:styleId="31">
    <w:name w:val="段落フォント3"/>
    <w:rsid w:val="00275C7A"/>
  </w:style>
  <w:style w:type="character" w:customStyle="1" w:styleId="32">
    <w:name w:val="コメント参照3"/>
    <w:rsid w:val="00275C7A"/>
    <w:rPr>
      <w:sz w:val="16"/>
    </w:rPr>
  </w:style>
  <w:style w:type="character" w:customStyle="1" w:styleId="CommentSubjectChar3">
    <w:name w:val="Comment Subject Char3"/>
    <w:rsid w:val="00275C7A"/>
    <w:rPr>
      <w:rFonts w:ascii="Times New Roman" w:hAnsi="Times New Roman" w:cs="Times New Roman" w:hint="default"/>
      <w:b/>
      <w:bCs/>
      <w:lang w:val="en-GB" w:eastAsia="en-US"/>
    </w:rPr>
  </w:style>
  <w:style w:type="character" w:customStyle="1" w:styleId="18">
    <w:name w:val="吹き出し (文字)1"/>
    <w:uiPriority w:val="99"/>
    <w:semiHidden/>
    <w:rsid w:val="00275C7A"/>
    <w:rPr>
      <w:rFonts w:ascii="MS Mincho" w:eastAsia="MS Mincho" w:hAnsi="Times New Roman" w:hint="eastAsia"/>
      <w:sz w:val="18"/>
      <w:szCs w:val="18"/>
      <w:lang w:val="en-GB" w:eastAsia="en-US"/>
    </w:rPr>
  </w:style>
  <w:style w:type="character" w:customStyle="1" w:styleId="19">
    <w:name w:val="見出しマップ (文字)1"/>
    <w:uiPriority w:val="99"/>
    <w:semiHidden/>
    <w:rsid w:val="00275C7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5C7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275C7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275C7A"/>
    <w:rPr>
      <w:rFonts w:ascii="Times New Roman" w:eastAsia="Times New Roman" w:hAnsi="Times New Roman" w:cs="Times New Roman" w:hint="default"/>
      <w:b/>
      <w:bCs/>
      <w:lang w:val="en-GB" w:eastAsia="en-US"/>
    </w:rPr>
  </w:style>
  <w:style w:type="character" w:customStyle="1" w:styleId="aa">
    <w:name w:val="註解文字 字元"/>
    <w:rsid w:val="00275C7A"/>
    <w:rPr>
      <w:rFonts w:ascii="Times New Roman" w:eastAsia="Times New Roman" w:hAnsi="Times New Roman" w:cs="Times New Roman" w:hint="default"/>
      <w:lang w:val="en-GB"/>
    </w:rPr>
  </w:style>
  <w:style w:type="character" w:customStyle="1" w:styleId="1d">
    <w:name w:val="註解主旨 字元1"/>
    <w:rsid w:val="00275C7A"/>
    <w:rPr>
      <w:b/>
      <w:bCs/>
      <w:lang w:val="en-GB" w:eastAsia="sv-SE"/>
    </w:rPr>
  </w:style>
  <w:style w:type="character" w:customStyle="1" w:styleId="41">
    <w:name w:val="段落フォント4"/>
    <w:rsid w:val="00275C7A"/>
  </w:style>
  <w:style w:type="character" w:customStyle="1" w:styleId="42">
    <w:name w:val="コメント参照4"/>
    <w:rsid w:val="00275C7A"/>
    <w:rPr>
      <w:sz w:val="16"/>
    </w:rPr>
  </w:style>
  <w:style w:type="character" w:customStyle="1" w:styleId="Char1c">
    <w:name w:val="글자만 Char1"/>
    <w:uiPriority w:val="99"/>
    <w:semiHidden/>
    <w:rsid w:val="00275C7A"/>
    <w:rPr>
      <w:rFonts w:ascii="Malgun Gothic" w:eastAsia="Malgun Gothic" w:hAnsi="Courier New" w:cs="Courier New" w:hint="eastAsia"/>
      <w:lang w:val="en-GB" w:eastAsia="en-US"/>
    </w:rPr>
  </w:style>
  <w:style w:type="character" w:customStyle="1" w:styleId="Char1d">
    <w:name w:val="미주 텍스트 Char1"/>
    <w:uiPriority w:val="99"/>
    <w:semiHidden/>
    <w:rsid w:val="00275C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75C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75C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75C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75C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75C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5C7A"/>
  </w:style>
  <w:style w:type="character" w:customStyle="1" w:styleId="CommentSubjectChar4">
    <w:name w:val="Comment Subject Char4"/>
    <w:rsid w:val="00275C7A"/>
    <w:rPr>
      <w:rFonts w:ascii="Times New Roman" w:hAnsi="Times New Roman" w:cs="Times New Roman" w:hint="default"/>
      <w:b/>
      <w:bCs/>
      <w:lang w:val="en-GB" w:eastAsia="en-US"/>
    </w:rPr>
  </w:style>
  <w:style w:type="character" w:customStyle="1" w:styleId="Char8">
    <w:name w:val="메모 주제 Char"/>
    <w:rsid w:val="00275C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5C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5C7A"/>
    <w:rPr>
      <w:rFonts w:ascii="Times New Roman" w:hAnsi="Times New Roman" w:cs="Times New Roman" w:hint="default"/>
      <w:b/>
      <w:bCs w:val="0"/>
      <w:lang w:val="en-GB"/>
    </w:rPr>
  </w:style>
  <w:style w:type="character" w:customStyle="1" w:styleId="Absatz-Standardschriftart5">
    <w:name w:val="Absatz-Standardschriftart5"/>
    <w:rsid w:val="00275C7A"/>
  </w:style>
  <w:style w:type="character" w:customStyle="1" w:styleId="PlainTable31">
    <w:name w:val="Plain Table 31"/>
    <w:uiPriority w:val="19"/>
    <w:qFormat/>
    <w:rsid w:val="00275C7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5C7A"/>
    <w:rPr>
      <w:rFonts w:ascii="Arial" w:eastAsia="MS Gothic" w:hAnsi="Arial" w:cs="Times New Roman" w:hint="default"/>
      <w:lang w:val="en-GB" w:eastAsia="en-US"/>
    </w:rPr>
  </w:style>
  <w:style w:type="character" w:customStyle="1" w:styleId="Absatz-Standardschriftart6">
    <w:name w:val="Absatz-Standardschriftart6"/>
    <w:rsid w:val="00275C7A"/>
  </w:style>
  <w:style w:type="character" w:customStyle="1" w:styleId="PlainTable33">
    <w:name w:val="Plain Table 33"/>
    <w:uiPriority w:val="19"/>
    <w:qFormat/>
    <w:rsid w:val="00275C7A"/>
    <w:rPr>
      <w:i/>
      <w:iCs/>
      <w:color w:val="808080"/>
    </w:rPr>
  </w:style>
  <w:style w:type="character" w:customStyle="1" w:styleId="Absatz-Standardschriftart7">
    <w:name w:val="Absatz-Standardschriftart7"/>
    <w:rsid w:val="00275C7A"/>
  </w:style>
  <w:style w:type="character" w:customStyle="1" w:styleId="KommentarthemaZchn">
    <w:name w:val="Kommentarthema Zchn"/>
    <w:rsid w:val="00275C7A"/>
    <w:rPr>
      <w:b/>
      <w:bCs/>
      <w:lang w:val="en-GB" w:eastAsia="en-US" w:bidi="ar-SA"/>
    </w:rPr>
  </w:style>
  <w:style w:type="paragraph" w:customStyle="1" w:styleId="8">
    <w:name w:val="修订8"/>
    <w:hidden/>
    <w:semiHidden/>
    <w:qFormat/>
    <w:rsid w:val="00275C7A"/>
    <w:rPr>
      <w:rFonts w:ascii="Times New Roman" w:eastAsia="Batang" w:hAnsi="Times New Roman"/>
      <w:lang w:val="en-GB" w:eastAsia="en-US"/>
    </w:rPr>
  </w:style>
  <w:style w:type="character" w:customStyle="1" w:styleId="ab">
    <w:name w:val="コメント内容 (文字)"/>
    <w:rsid w:val="00275C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5C7A"/>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5C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5C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5C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5C7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5C7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5C7A"/>
    <w:rPr>
      <w:rFonts w:ascii="Times New Roman" w:eastAsia="Yu Mincho" w:hAnsi="Times New Roman"/>
      <w:lang w:val="en-GB" w:eastAsia="en-US"/>
    </w:rPr>
  </w:style>
  <w:style w:type="character" w:customStyle="1" w:styleId="1f0">
    <w:name w:val="註解文字 字元1"/>
    <w:uiPriority w:val="99"/>
    <w:rsid w:val="00275C7A"/>
    <w:rPr>
      <w:lang w:eastAsia="en-US"/>
    </w:rPr>
  </w:style>
  <w:style w:type="paragraph" w:customStyle="1" w:styleId="50">
    <w:name w:val="変更箇所5"/>
    <w:hidden/>
    <w:semiHidden/>
    <w:qFormat/>
    <w:rsid w:val="00275C7A"/>
    <w:rPr>
      <w:rFonts w:ascii="Times New Roman" w:eastAsia="MS Mincho" w:hAnsi="Times New Roman"/>
      <w:lang w:val="en-GB" w:eastAsia="en-US"/>
    </w:rPr>
  </w:style>
  <w:style w:type="character" w:customStyle="1" w:styleId="52">
    <w:name w:val="段落フォント5"/>
    <w:rsid w:val="00275C7A"/>
  </w:style>
  <w:style w:type="character" w:customStyle="1" w:styleId="53">
    <w:name w:val="コメント参照5"/>
    <w:rsid w:val="00275C7A"/>
    <w:rPr>
      <w:sz w:val="16"/>
    </w:rPr>
  </w:style>
  <w:style w:type="paragraph" w:customStyle="1" w:styleId="9">
    <w:name w:val="修订9"/>
    <w:hidden/>
    <w:semiHidden/>
    <w:qFormat/>
    <w:rsid w:val="00275C7A"/>
    <w:rPr>
      <w:rFonts w:ascii="Times New Roman" w:eastAsia="Batang" w:hAnsi="Times New Roman"/>
      <w:lang w:val="en-GB" w:eastAsia="en-US"/>
    </w:rPr>
  </w:style>
  <w:style w:type="character" w:customStyle="1" w:styleId="Char40">
    <w:name w:val="批注主题 Char4"/>
    <w:rsid w:val="00275C7A"/>
    <w:rPr>
      <w:b/>
      <w:bCs/>
      <w:lang w:eastAsia="en-US"/>
    </w:rPr>
  </w:style>
  <w:style w:type="character" w:customStyle="1" w:styleId="Char22">
    <w:name w:val="日期 Char2"/>
    <w:rsid w:val="00275C7A"/>
    <w:rPr>
      <w:rFonts w:eastAsia="Times New Roman"/>
      <w:lang w:val="en-GB" w:eastAsia="en-US"/>
    </w:rPr>
  </w:style>
  <w:style w:type="paragraph" w:customStyle="1" w:styleId="100">
    <w:name w:val="修订10"/>
    <w:hidden/>
    <w:semiHidden/>
    <w:qFormat/>
    <w:rsid w:val="00275C7A"/>
    <w:rPr>
      <w:rFonts w:ascii="Times New Roman" w:eastAsia="Batang" w:hAnsi="Times New Roman"/>
      <w:lang w:val="en-GB" w:eastAsia="en-US"/>
    </w:rPr>
  </w:style>
  <w:style w:type="paragraph" w:customStyle="1" w:styleId="INDENT1">
    <w:name w:val="INDENT1"/>
    <w:basedOn w:val="Normal"/>
    <w:qFormat/>
    <w:rsid w:val="00275C7A"/>
    <w:pPr>
      <w:ind w:left="851"/>
    </w:pPr>
    <w:rPr>
      <w:lang w:eastAsia="en-GB"/>
    </w:rPr>
  </w:style>
  <w:style w:type="paragraph" w:customStyle="1" w:styleId="INDENT2">
    <w:name w:val="INDENT2"/>
    <w:basedOn w:val="Normal"/>
    <w:qFormat/>
    <w:rsid w:val="00275C7A"/>
    <w:pPr>
      <w:ind w:left="1135" w:hanging="284"/>
    </w:pPr>
    <w:rPr>
      <w:lang w:eastAsia="en-GB"/>
    </w:rPr>
  </w:style>
  <w:style w:type="paragraph" w:customStyle="1" w:styleId="INDENT3">
    <w:name w:val="INDENT3"/>
    <w:basedOn w:val="Normal"/>
    <w:qFormat/>
    <w:rsid w:val="00275C7A"/>
    <w:pPr>
      <w:ind w:left="1701" w:hanging="567"/>
    </w:pPr>
    <w:rPr>
      <w:lang w:eastAsia="en-GB"/>
    </w:rPr>
  </w:style>
  <w:style w:type="paragraph" w:customStyle="1" w:styleId="FigureTitle">
    <w:name w:val="Figure_Title"/>
    <w:basedOn w:val="Normal"/>
    <w:next w:val="Normal"/>
    <w:qFormat/>
    <w:rsid w:val="00275C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275C7A"/>
    <w:pPr>
      <w:keepNext/>
      <w:keepLines/>
    </w:pPr>
    <w:rPr>
      <w:b/>
      <w:lang w:eastAsia="en-GB"/>
    </w:rPr>
  </w:style>
  <w:style w:type="paragraph" w:customStyle="1" w:styleId="enumlev2">
    <w:name w:val="enumlev2"/>
    <w:basedOn w:val="Normal"/>
    <w:qFormat/>
    <w:rsid w:val="00275C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275C7A"/>
    <w:pPr>
      <w:keepNext/>
      <w:keepLines/>
      <w:spacing w:before="240"/>
      <w:ind w:left="1418"/>
    </w:pPr>
    <w:rPr>
      <w:rFonts w:ascii="Arial" w:hAnsi="Arial"/>
      <w:b/>
      <w:sz w:val="36"/>
      <w:lang w:val="en-US" w:eastAsia="en-GB"/>
    </w:rPr>
  </w:style>
  <w:style w:type="paragraph" w:customStyle="1" w:styleId="TAJ">
    <w:name w:val="TAJ"/>
    <w:basedOn w:val="TH"/>
    <w:qFormat/>
    <w:rsid w:val="00275C7A"/>
    <w:rPr>
      <w:lang w:eastAsia="en-GB"/>
    </w:rPr>
  </w:style>
  <w:style w:type="paragraph" w:customStyle="1" w:styleId="Guidance">
    <w:name w:val="Guidance"/>
    <w:basedOn w:val="Normal"/>
    <w:link w:val="GuidanceChar"/>
    <w:qFormat/>
    <w:rsid w:val="00275C7A"/>
    <w:rPr>
      <w:rFonts w:ascii="CG Times (WN)" w:hAnsi="CG Times (WN)"/>
      <w:i/>
      <w:color w:val="0000FF"/>
      <w:lang w:val="fr-FR" w:eastAsia="ja-JP"/>
    </w:rPr>
  </w:style>
  <w:style w:type="paragraph" w:customStyle="1" w:styleId="Separation">
    <w:name w:val="Separation"/>
    <w:basedOn w:val="Heading1"/>
    <w:next w:val="Normal"/>
    <w:qFormat/>
    <w:rsid w:val="00275C7A"/>
    <w:pPr>
      <w:pBdr>
        <w:top w:val="none" w:sz="0" w:space="0" w:color="auto"/>
      </w:pBdr>
    </w:pPr>
    <w:rPr>
      <w:b/>
      <w:color w:val="0000FF"/>
      <w:lang w:eastAsia="en-GB"/>
    </w:rPr>
  </w:style>
  <w:style w:type="paragraph" w:customStyle="1" w:styleId="LD1">
    <w:name w:val="LD 1"/>
    <w:basedOn w:val="Normal"/>
    <w:qFormat/>
    <w:rsid w:val="00275C7A"/>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qFormat/>
    <w:rsid w:val="00275C7A"/>
    <w:pPr>
      <w:keepNext/>
      <w:keepLines/>
      <w:spacing w:after="0"/>
    </w:pPr>
    <w:rPr>
      <w:rFonts w:ascii="Arial" w:hAnsi="Arial"/>
      <w:sz w:val="18"/>
      <w:lang w:eastAsia="en-GB"/>
    </w:rPr>
  </w:style>
  <w:style w:type="character" w:customStyle="1" w:styleId="TALCharCharChar">
    <w:name w:val="TAL Char Char Char"/>
    <w:link w:val="TALCharChar"/>
    <w:rsid w:val="00275C7A"/>
    <w:rPr>
      <w:rFonts w:ascii="Arial" w:hAnsi="Arial"/>
      <w:sz w:val="18"/>
      <w:lang w:val="en-GB" w:eastAsia="en-GB"/>
    </w:rPr>
  </w:style>
  <w:style w:type="paragraph" w:customStyle="1" w:styleId="Note">
    <w:name w:val="Note"/>
    <w:basedOn w:val="Normal"/>
    <w:qFormat/>
    <w:rsid w:val="00275C7A"/>
    <w:pPr>
      <w:ind w:left="568" w:hanging="284"/>
    </w:pPr>
    <w:rPr>
      <w:rFonts w:eastAsia="MS Mincho"/>
      <w:lang w:eastAsia="en-GB"/>
    </w:rPr>
  </w:style>
  <w:style w:type="paragraph" w:customStyle="1" w:styleId="TOC91">
    <w:name w:val="TOC 91"/>
    <w:basedOn w:val="TOC8"/>
    <w:qFormat/>
    <w:rsid w:val="00275C7A"/>
    <w:pPr>
      <w:ind w:left="1418" w:hanging="1418"/>
    </w:pPr>
    <w:rPr>
      <w:rFonts w:eastAsia="MS Mincho"/>
      <w:lang w:val="en-GB" w:eastAsia="en-GB"/>
    </w:rPr>
  </w:style>
  <w:style w:type="paragraph" w:customStyle="1" w:styleId="HO">
    <w:name w:val="HO"/>
    <w:basedOn w:val="Normal"/>
    <w:qFormat/>
    <w:rsid w:val="00275C7A"/>
    <w:pPr>
      <w:spacing w:after="0"/>
      <w:jc w:val="right"/>
    </w:pPr>
    <w:rPr>
      <w:rFonts w:eastAsia="MS Mincho"/>
      <w:b/>
      <w:lang w:eastAsia="en-GB"/>
    </w:rPr>
  </w:style>
  <w:style w:type="paragraph" w:customStyle="1" w:styleId="WP">
    <w:name w:val="WP"/>
    <w:basedOn w:val="Normal"/>
    <w:qFormat/>
    <w:rsid w:val="00275C7A"/>
    <w:pPr>
      <w:spacing w:after="0"/>
      <w:jc w:val="both"/>
    </w:pPr>
    <w:rPr>
      <w:rFonts w:eastAsia="MS Mincho"/>
      <w:lang w:eastAsia="en-GB"/>
    </w:rPr>
  </w:style>
  <w:style w:type="paragraph" w:customStyle="1" w:styleId="ZK">
    <w:name w:val="ZK"/>
    <w:qFormat/>
    <w:rsid w:val="00275C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75C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75C7A"/>
    <w:pPr>
      <w:spacing w:before="120"/>
      <w:outlineLvl w:val="2"/>
    </w:pPr>
    <w:rPr>
      <w:sz w:val="28"/>
    </w:rPr>
  </w:style>
  <w:style w:type="paragraph" w:customStyle="1" w:styleId="Heading2Head2A2">
    <w:name w:val="Heading 2.Head2A.2"/>
    <w:basedOn w:val="Heading1"/>
    <w:next w:val="Normal"/>
    <w:qFormat/>
    <w:rsid w:val="00275C7A"/>
    <w:pPr>
      <w:pBdr>
        <w:top w:val="none" w:sz="0" w:space="0" w:color="auto"/>
      </w:pBdr>
      <w:spacing w:before="180"/>
      <w:outlineLvl w:val="1"/>
    </w:pPr>
    <w:rPr>
      <w:sz w:val="32"/>
      <w:lang w:eastAsia="es-ES"/>
    </w:rPr>
  </w:style>
  <w:style w:type="paragraph" w:customStyle="1" w:styleId="Reference">
    <w:name w:val="Reference"/>
    <w:basedOn w:val="Normal"/>
    <w:qFormat/>
    <w:rsid w:val="00275C7A"/>
    <w:pPr>
      <w:spacing w:after="0"/>
      <w:ind w:left="567" w:hanging="283"/>
    </w:pPr>
    <w:rPr>
      <w:rFonts w:eastAsia="MS Mincho"/>
      <w:lang w:eastAsia="en-GB"/>
    </w:rPr>
  </w:style>
  <w:style w:type="paragraph" w:customStyle="1" w:styleId="font5">
    <w:name w:val="font5"/>
    <w:basedOn w:val="Normal"/>
    <w:qFormat/>
    <w:rsid w:val="00275C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75C7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75C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75C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75C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75C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75C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75C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75C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75C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75C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75C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75C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75C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75C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75C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75C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75C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275C7A"/>
    <w:rPr>
      <w:color w:val="FF0000"/>
      <w:lang w:val="en-GB" w:eastAsia="en-US" w:bidi="ar-SA"/>
    </w:rPr>
  </w:style>
  <w:style w:type="paragraph" w:customStyle="1" w:styleId="Heading">
    <w:name w:val="Heading"/>
    <w:next w:val="Normal"/>
    <w:link w:val="HeadingChar"/>
    <w:qFormat/>
    <w:rsid w:val="00275C7A"/>
    <w:pPr>
      <w:spacing w:before="360"/>
      <w:ind w:left="2552"/>
    </w:pPr>
    <w:rPr>
      <w:rFonts w:ascii="Arial" w:eastAsia="SimSun" w:hAnsi="Arial"/>
      <w:b/>
      <w:sz w:val="22"/>
      <w:lang w:val="en-GB" w:eastAsia="ko-KR"/>
    </w:rPr>
  </w:style>
  <w:style w:type="character" w:customStyle="1" w:styleId="HeadingChar">
    <w:name w:val="Heading Char"/>
    <w:link w:val="Heading"/>
    <w:rsid w:val="00275C7A"/>
    <w:rPr>
      <w:rFonts w:ascii="Arial" w:eastAsia="SimSun" w:hAnsi="Arial"/>
      <w:b/>
      <w:sz w:val="22"/>
      <w:lang w:val="en-GB" w:eastAsia="ko-KR"/>
    </w:rPr>
  </w:style>
  <w:style w:type="paragraph" w:customStyle="1" w:styleId="B6">
    <w:name w:val="B6"/>
    <w:basedOn w:val="B5"/>
    <w:link w:val="B6Char"/>
    <w:qFormat/>
    <w:rsid w:val="00275C7A"/>
    <w:pPr>
      <w:ind w:left="1985"/>
    </w:pPr>
    <w:rPr>
      <w:lang w:eastAsia="en-GB"/>
    </w:rPr>
  </w:style>
  <w:style w:type="character" w:customStyle="1" w:styleId="B6Char">
    <w:name w:val="B6 Char"/>
    <w:link w:val="B6"/>
    <w:qFormat/>
    <w:rsid w:val="00275C7A"/>
    <w:rPr>
      <w:rFonts w:ascii="Times New Roman" w:hAnsi="Times New Roman"/>
      <w:lang w:val="en-GB" w:eastAsia="en-GB"/>
    </w:rPr>
  </w:style>
  <w:style w:type="paragraph" w:customStyle="1" w:styleId="B10">
    <w:name w:val="B1+"/>
    <w:basedOn w:val="Normal"/>
    <w:link w:val="B1Car"/>
    <w:qFormat/>
    <w:rsid w:val="00275C7A"/>
    <w:pPr>
      <w:tabs>
        <w:tab w:val="num" w:pos="737"/>
      </w:tabs>
      <w:ind w:left="737" w:hanging="453"/>
    </w:pPr>
    <w:rPr>
      <w:lang w:eastAsia="en-GB"/>
    </w:rPr>
  </w:style>
  <w:style w:type="paragraph" w:customStyle="1" w:styleId="B20">
    <w:name w:val="B2+"/>
    <w:basedOn w:val="B2"/>
    <w:qFormat/>
    <w:rsid w:val="00275C7A"/>
    <w:pPr>
      <w:tabs>
        <w:tab w:val="num" w:pos="1191"/>
      </w:tabs>
      <w:ind w:left="1191" w:hanging="454"/>
    </w:pPr>
    <w:rPr>
      <w:lang w:eastAsia="en-GB"/>
    </w:rPr>
  </w:style>
  <w:style w:type="paragraph" w:customStyle="1" w:styleId="B30">
    <w:name w:val="B3+"/>
    <w:basedOn w:val="B3"/>
    <w:qFormat/>
    <w:rsid w:val="00275C7A"/>
    <w:pPr>
      <w:tabs>
        <w:tab w:val="left" w:pos="1134"/>
        <w:tab w:val="num" w:pos="1644"/>
      </w:tabs>
      <w:ind w:left="1644" w:hanging="453"/>
    </w:pPr>
    <w:rPr>
      <w:lang w:eastAsia="x-none"/>
    </w:rPr>
  </w:style>
  <w:style w:type="paragraph" w:customStyle="1" w:styleId="Copyright">
    <w:name w:val="Copyright"/>
    <w:basedOn w:val="Normal"/>
    <w:qFormat/>
    <w:rsid w:val="00275C7A"/>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qFormat/>
    <w:rsid w:val="00275C7A"/>
    <w:rPr>
      <w:i/>
      <w:iCs/>
      <w:lang w:eastAsia="x-none"/>
    </w:rPr>
  </w:style>
  <w:style w:type="character" w:customStyle="1" w:styleId="B1LatinItaliqueCar">
    <w:name w:val="B1 + (Latin) Italique Car"/>
    <w:link w:val="B1LatinItalique"/>
    <w:rsid w:val="00275C7A"/>
    <w:rPr>
      <w:rFonts w:ascii="Times New Roman" w:hAnsi="Times New Roman"/>
      <w:i/>
      <w:iCs/>
      <w:lang w:val="en-GB" w:eastAsia="x-none"/>
    </w:rPr>
  </w:style>
  <w:style w:type="paragraph" w:customStyle="1" w:styleId="FooterCentred">
    <w:name w:val="FooterCentred"/>
    <w:basedOn w:val="Footer"/>
    <w:qFormat/>
    <w:rsid w:val="00275C7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275C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5C7A"/>
    <w:rPr>
      <w:rFonts w:ascii="Arial" w:hAnsi="Arial"/>
      <w:sz w:val="36"/>
      <w:lang w:val="en-GB" w:eastAsia="en-US" w:bidi="ar-SA"/>
    </w:rPr>
  </w:style>
  <w:style w:type="paragraph" w:customStyle="1" w:styleId="MTDisplayEquation">
    <w:name w:val="MTDisplayEquation"/>
    <w:basedOn w:val="Normal"/>
    <w:link w:val="MTDisplayEquationChar"/>
    <w:qFormat/>
    <w:rsid w:val="00275C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275C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275C7A"/>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275C7A"/>
    <w:rPr>
      <w:kern w:val="2"/>
      <w:lang w:val="x-none" w:eastAsia="ko-KR"/>
    </w:rPr>
  </w:style>
  <w:style w:type="character" w:customStyle="1" w:styleId="StyleTACChar">
    <w:name w:val="Style TAC + Char"/>
    <w:link w:val="StyleTAC"/>
    <w:qFormat/>
    <w:rsid w:val="00275C7A"/>
    <w:rPr>
      <w:rFonts w:ascii="Arial" w:hAnsi="Arial"/>
      <w:kern w:val="2"/>
      <w:sz w:val="18"/>
      <w:lang w:val="x-none" w:eastAsia="ko-KR"/>
    </w:rPr>
  </w:style>
  <w:style w:type="paragraph" w:customStyle="1" w:styleId="DAText">
    <w:name w:val="DA_Text"/>
    <w:basedOn w:val="Normal"/>
    <w:link w:val="DATextZchn"/>
    <w:qFormat/>
    <w:rsid w:val="00275C7A"/>
    <w:pPr>
      <w:spacing w:after="0"/>
      <w:jc w:val="both"/>
    </w:pPr>
    <w:rPr>
      <w:rFonts w:ascii="CG Times (WN)" w:eastAsia="Malgun Gothic" w:hAnsi="CG Times (WN)"/>
      <w:szCs w:val="24"/>
      <w:lang w:val="de-DE" w:eastAsia="de-DE"/>
    </w:rPr>
  </w:style>
  <w:style w:type="character" w:customStyle="1" w:styleId="DATextZchn">
    <w:name w:val="DA_Text Zchn"/>
    <w:link w:val="DAText"/>
    <w:rsid w:val="00275C7A"/>
    <w:rPr>
      <w:rFonts w:eastAsia="Malgun Gothic"/>
      <w:szCs w:val="24"/>
      <w:lang w:val="de-DE" w:eastAsia="de-DE"/>
    </w:rPr>
  </w:style>
  <w:style w:type="paragraph" w:customStyle="1" w:styleId="JK-text-simpledoc">
    <w:name w:val="JK - text - simple doc"/>
    <w:basedOn w:val="BodyText"/>
    <w:autoRedefine/>
    <w:qFormat/>
    <w:rsid w:val="00275C7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75C7A"/>
    <w:rPr>
      <w:rFonts w:ascii="CG Times (WN)" w:hAnsi="CG Times (WN)"/>
      <w:lang w:val="x-none" w:eastAsia="x-none"/>
    </w:rPr>
  </w:style>
  <w:style w:type="character" w:customStyle="1" w:styleId="NormalLatinItaliqueCar">
    <w:name w:val="Normal + (Latin) Italique Car"/>
    <w:link w:val="NormalLatinItalique"/>
    <w:rsid w:val="00275C7A"/>
    <w:rPr>
      <w:lang w:val="x-none" w:eastAsia="x-none"/>
    </w:rPr>
  </w:style>
  <w:style w:type="paragraph" w:customStyle="1" w:styleId="BL">
    <w:name w:val="BL"/>
    <w:basedOn w:val="Normal"/>
    <w:uiPriority w:val="99"/>
    <w:qFormat/>
    <w:rsid w:val="00275C7A"/>
    <w:pPr>
      <w:tabs>
        <w:tab w:val="left" w:pos="851"/>
      </w:tabs>
      <w:ind w:left="644" w:hanging="360"/>
    </w:pPr>
    <w:rPr>
      <w:rFonts w:eastAsia="Malgun Gothic"/>
      <w:lang w:eastAsia="en-GB"/>
    </w:rPr>
  </w:style>
  <w:style w:type="paragraph" w:customStyle="1" w:styleId="BN">
    <w:name w:val="BN"/>
    <w:basedOn w:val="Normal"/>
    <w:qFormat/>
    <w:rsid w:val="00275C7A"/>
    <w:pPr>
      <w:ind w:left="644" w:hanging="360"/>
    </w:pPr>
    <w:rPr>
      <w:rFonts w:eastAsia="Malgun Gothic"/>
      <w:lang w:eastAsia="en-GB"/>
    </w:rPr>
  </w:style>
  <w:style w:type="paragraph" w:customStyle="1" w:styleId="tabletext0">
    <w:name w:val="table text"/>
    <w:basedOn w:val="Normal"/>
    <w:next w:val="Normal"/>
    <w:qFormat/>
    <w:rsid w:val="00275C7A"/>
    <w:rPr>
      <w:rFonts w:eastAsia="MS Mincho"/>
      <w:i/>
      <w:lang w:eastAsia="en-GB"/>
    </w:rPr>
  </w:style>
  <w:style w:type="table" w:customStyle="1" w:styleId="TableStyle1">
    <w:name w:val="Table Style1"/>
    <w:basedOn w:val="TableNormal"/>
    <w:rsid w:val="00275C7A"/>
    <w:rPr>
      <w:rFonts w:ascii="Times New Roman" w:eastAsia="MS Mincho" w:hAnsi="Times New Roman"/>
      <w:lang w:val="en-GB" w:eastAsia="en-GB"/>
    </w:rPr>
    <w:tblPr/>
  </w:style>
  <w:style w:type="paragraph" w:customStyle="1" w:styleId="Normal1">
    <w:name w:val="Normal 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75C7A"/>
    <w:pPr>
      <w:tabs>
        <w:tab w:val="num" w:pos="926"/>
      </w:tabs>
      <w:ind w:left="926" w:hanging="360"/>
    </w:pPr>
    <w:rPr>
      <w:rFonts w:eastAsia="MS Mincho"/>
      <w:lang w:eastAsia="en-GB"/>
    </w:rPr>
  </w:style>
  <w:style w:type="paragraph" w:customStyle="1" w:styleId="Caption1">
    <w:name w:val="Caption1"/>
    <w:basedOn w:val="Normal"/>
    <w:next w:val="Normal"/>
    <w:qFormat/>
    <w:rsid w:val="00275C7A"/>
    <w:pPr>
      <w:spacing w:before="120" w:after="120"/>
    </w:pPr>
    <w:rPr>
      <w:rFonts w:eastAsia="MS Mincho"/>
      <w:b/>
      <w:lang w:eastAsia="en-GB"/>
    </w:rPr>
  </w:style>
  <w:style w:type="paragraph" w:customStyle="1" w:styleId="CRfront">
    <w:name w:val="CR_front"/>
    <w:basedOn w:val="Normal"/>
    <w:qFormat/>
    <w:rsid w:val="00275C7A"/>
    <w:rPr>
      <w:rFonts w:eastAsia="MS Mincho"/>
      <w:lang w:eastAsia="en-GB"/>
    </w:rPr>
  </w:style>
  <w:style w:type="paragraph" w:customStyle="1" w:styleId="Para1">
    <w:name w:val="Para1"/>
    <w:basedOn w:val="Normal"/>
    <w:qFormat/>
    <w:rsid w:val="00275C7A"/>
    <w:pPr>
      <w:spacing w:before="120" w:after="120"/>
    </w:pPr>
    <w:rPr>
      <w:rFonts w:eastAsia="MS Mincho"/>
      <w:lang w:val="en-US" w:eastAsia="en-GB"/>
    </w:rPr>
  </w:style>
  <w:style w:type="paragraph" w:customStyle="1" w:styleId="Teststep">
    <w:name w:val="Test step"/>
    <w:basedOn w:val="Normal"/>
    <w:qFormat/>
    <w:rsid w:val="00275C7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275C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75C7A"/>
    <w:pPr>
      <w:ind w:left="400" w:hanging="400"/>
      <w:jc w:val="center"/>
    </w:pPr>
    <w:rPr>
      <w:rFonts w:eastAsia="MS Mincho"/>
      <w:b/>
      <w:lang w:eastAsia="en-GB"/>
    </w:rPr>
  </w:style>
  <w:style w:type="paragraph" w:customStyle="1" w:styleId="table">
    <w:name w:val="table"/>
    <w:basedOn w:val="Normal"/>
    <w:next w:val="Normal"/>
    <w:qFormat/>
    <w:rsid w:val="00275C7A"/>
    <w:pPr>
      <w:spacing w:after="0"/>
      <w:jc w:val="center"/>
    </w:pPr>
    <w:rPr>
      <w:rFonts w:eastAsia="MS Mincho"/>
      <w:lang w:val="en-US" w:eastAsia="en-GB"/>
    </w:rPr>
  </w:style>
  <w:style w:type="paragraph" w:customStyle="1" w:styleId="t2">
    <w:name w:val="t2"/>
    <w:basedOn w:val="Normal"/>
    <w:qFormat/>
    <w:rsid w:val="00275C7A"/>
    <w:pPr>
      <w:spacing w:after="0"/>
    </w:pPr>
    <w:rPr>
      <w:rFonts w:eastAsia="MS Mincho"/>
      <w:lang w:eastAsia="en-GB"/>
    </w:rPr>
  </w:style>
  <w:style w:type="paragraph" w:customStyle="1" w:styleId="Tdoctable">
    <w:name w:val="Tdoc_table"/>
    <w:qFormat/>
    <w:rsid w:val="00275C7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75C7A"/>
    <w:pPr>
      <w:spacing w:after="220"/>
    </w:pPr>
    <w:rPr>
      <w:rFonts w:eastAsia="MS Mincho"/>
      <w:b/>
      <w:lang w:val="en-US" w:eastAsia="en-GB"/>
    </w:rPr>
  </w:style>
  <w:style w:type="paragraph" w:customStyle="1" w:styleId="berschrift2Head2A2">
    <w:name w:val="Überschrift 2.Head2A.2"/>
    <w:basedOn w:val="Heading1"/>
    <w:next w:val="Normal"/>
    <w:qFormat/>
    <w:rsid w:val="00275C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75C7A"/>
    <w:pPr>
      <w:spacing w:before="120"/>
      <w:outlineLvl w:val="2"/>
    </w:pPr>
    <w:rPr>
      <w:rFonts w:eastAsia="MS Mincho"/>
      <w:sz w:val="28"/>
      <w:lang w:eastAsia="de-DE"/>
    </w:rPr>
  </w:style>
  <w:style w:type="paragraph" w:customStyle="1" w:styleId="Bullets">
    <w:name w:val="Bullets"/>
    <w:basedOn w:val="BodyText"/>
    <w:qFormat/>
    <w:rsid w:val="00275C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275C7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75C7A"/>
    <w:pPr>
      <w:spacing w:before="100" w:beforeAutospacing="1" w:after="100" w:afterAutospacing="1"/>
    </w:pPr>
    <w:rPr>
      <w:rFonts w:ascii="SimSun" w:hAnsi="SimSun" w:cs="SimSun"/>
      <w:sz w:val="24"/>
      <w:szCs w:val="24"/>
      <w:lang w:val="en-US" w:eastAsia="en-GB"/>
    </w:rPr>
  </w:style>
  <w:style w:type="table" w:customStyle="1" w:styleId="Tabellengitternetz1">
    <w:name w:val="Tabellengitternetz1"/>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75C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75C7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75C7A"/>
    <w:pPr>
      <w:framePr w:wrap="notBeside"/>
    </w:pPr>
    <w:rPr>
      <w:lang w:val="en-GB" w:eastAsia="en-GB"/>
    </w:rPr>
  </w:style>
  <w:style w:type="paragraph" w:customStyle="1" w:styleId="tableentry">
    <w:name w:val="table entry"/>
    <w:basedOn w:val="Normal"/>
    <w:qFormat/>
    <w:rsid w:val="00275C7A"/>
    <w:pPr>
      <w:keepNext/>
      <w:spacing w:before="60" w:after="60"/>
    </w:pPr>
    <w:rPr>
      <w:rFonts w:ascii="Bookman Old Style" w:hAnsi="Bookman Old Style"/>
      <w:lang w:val="en-US" w:eastAsia="en-GB"/>
    </w:rPr>
  </w:style>
  <w:style w:type="paragraph" w:customStyle="1" w:styleId="font7">
    <w:name w:val="font7"/>
    <w:basedOn w:val="Normal"/>
    <w:qFormat/>
    <w:rsid w:val="00275C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75C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75C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75C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75C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75C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75C7A"/>
    <w:pPr>
      <w:ind w:left="2269"/>
    </w:pPr>
  </w:style>
  <w:style w:type="character" w:customStyle="1" w:styleId="B7Char">
    <w:name w:val="B7 Char"/>
    <w:link w:val="B7"/>
    <w:qFormat/>
    <w:rsid w:val="00275C7A"/>
    <w:rPr>
      <w:rFonts w:ascii="Times New Roman" w:hAnsi="Times New Roman"/>
      <w:lang w:val="en-GB" w:eastAsia="en-GB"/>
    </w:rPr>
  </w:style>
  <w:style w:type="character" w:customStyle="1" w:styleId="TFZchn">
    <w:name w:val="TF Zchn"/>
    <w:link w:val="TF10"/>
    <w:locked/>
    <w:rsid w:val="00275C7A"/>
    <w:rPr>
      <w:rFonts w:ascii="Arial" w:hAnsi="Arial"/>
      <w:b/>
    </w:rPr>
  </w:style>
  <w:style w:type="paragraph" w:customStyle="1" w:styleId="xl63">
    <w:name w:val="xl63"/>
    <w:basedOn w:val="Normal"/>
    <w:qFormat/>
    <w:rsid w:val="00275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75C7A"/>
    <w:rPr>
      <w:rFonts w:ascii="Arial" w:eastAsia="Batang" w:hAnsi="Arial" w:cs="Times New Roman"/>
      <w:b/>
      <w:bCs/>
      <w:i/>
      <w:iCs/>
      <w:sz w:val="28"/>
      <w:szCs w:val="28"/>
      <w:lang w:val="en-GB" w:eastAsia="en-US" w:bidi="ar-SA"/>
    </w:rPr>
  </w:style>
  <w:style w:type="paragraph" w:customStyle="1" w:styleId="AutoCorrect">
    <w:name w:val="AutoCorrect"/>
    <w:qFormat/>
    <w:rsid w:val="00275C7A"/>
    <w:rPr>
      <w:rFonts w:ascii="Times New Roman" w:eastAsia="MS Mincho" w:hAnsi="Times New Roman"/>
      <w:sz w:val="24"/>
      <w:szCs w:val="24"/>
      <w:lang w:val="en-GB" w:eastAsia="ko-KR"/>
    </w:rPr>
  </w:style>
  <w:style w:type="paragraph" w:customStyle="1" w:styleId="-PAGE-">
    <w:name w:val="- PAGE -"/>
    <w:qFormat/>
    <w:rsid w:val="00275C7A"/>
    <w:rPr>
      <w:rFonts w:ascii="Times New Roman" w:eastAsia="MS Mincho" w:hAnsi="Times New Roman"/>
      <w:sz w:val="24"/>
      <w:szCs w:val="24"/>
      <w:lang w:val="en-GB" w:eastAsia="ko-KR"/>
    </w:rPr>
  </w:style>
  <w:style w:type="paragraph" w:customStyle="1" w:styleId="PageXofY">
    <w:name w:val="Page X of Y"/>
    <w:qFormat/>
    <w:rsid w:val="00275C7A"/>
    <w:rPr>
      <w:rFonts w:ascii="Times New Roman" w:eastAsia="MS Mincho" w:hAnsi="Times New Roman"/>
      <w:sz w:val="24"/>
      <w:szCs w:val="24"/>
      <w:lang w:val="en-GB" w:eastAsia="ko-KR"/>
    </w:rPr>
  </w:style>
  <w:style w:type="paragraph" w:customStyle="1" w:styleId="Createdby">
    <w:name w:val="Created by"/>
    <w:qFormat/>
    <w:rsid w:val="00275C7A"/>
    <w:rPr>
      <w:rFonts w:ascii="Times New Roman" w:eastAsia="MS Mincho" w:hAnsi="Times New Roman"/>
      <w:sz w:val="24"/>
      <w:szCs w:val="24"/>
      <w:lang w:val="en-GB" w:eastAsia="ko-KR"/>
    </w:rPr>
  </w:style>
  <w:style w:type="paragraph" w:customStyle="1" w:styleId="Createdon">
    <w:name w:val="Created on"/>
    <w:qFormat/>
    <w:rsid w:val="00275C7A"/>
    <w:rPr>
      <w:rFonts w:ascii="Times New Roman" w:eastAsia="MS Mincho" w:hAnsi="Times New Roman"/>
      <w:sz w:val="24"/>
      <w:szCs w:val="24"/>
      <w:lang w:val="en-GB" w:eastAsia="ko-KR"/>
    </w:rPr>
  </w:style>
  <w:style w:type="paragraph" w:customStyle="1" w:styleId="Lastprinted">
    <w:name w:val="Last printed"/>
    <w:qFormat/>
    <w:rsid w:val="00275C7A"/>
    <w:rPr>
      <w:rFonts w:ascii="Times New Roman" w:eastAsia="MS Mincho" w:hAnsi="Times New Roman"/>
      <w:sz w:val="24"/>
      <w:szCs w:val="24"/>
      <w:lang w:val="en-GB" w:eastAsia="ko-KR"/>
    </w:rPr>
  </w:style>
  <w:style w:type="paragraph" w:customStyle="1" w:styleId="Lastsavedby">
    <w:name w:val="Last saved by"/>
    <w:qFormat/>
    <w:rsid w:val="00275C7A"/>
    <w:rPr>
      <w:rFonts w:ascii="Times New Roman" w:eastAsia="MS Mincho" w:hAnsi="Times New Roman"/>
      <w:sz w:val="24"/>
      <w:szCs w:val="24"/>
      <w:lang w:val="en-GB" w:eastAsia="ko-KR"/>
    </w:rPr>
  </w:style>
  <w:style w:type="paragraph" w:customStyle="1" w:styleId="Filename">
    <w:name w:val="Filename"/>
    <w:qFormat/>
    <w:rsid w:val="00275C7A"/>
    <w:rPr>
      <w:rFonts w:ascii="Times New Roman" w:eastAsia="MS Mincho" w:hAnsi="Times New Roman"/>
      <w:sz w:val="24"/>
      <w:szCs w:val="24"/>
      <w:lang w:val="en-GB" w:eastAsia="ko-KR"/>
    </w:rPr>
  </w:style>
  <w:style w:type="paragraph" w:customStyle="1" w:styleId="Filenameandpath">
    <w:name w:val="Filename and path"/>
    <w:qFormat/>
    <w:rsid w:val="00275C7A"/>
    <w:rPr>
      <w:rFonts w:ascii="Times New Roman" w:eastAsia="MS Mincho" w:hAnsi="Times New Roman"/>
      <w:sz w:val="24"/>
      <w:szCs w:val="24"/>
      <w:lang w:val="en-GB" w:eastAsia="ko-KR"/>
    </w:rPr>
  </w:style>
  <w:style w:type="paragraph" w:customStyle="1" w:styleId="AuthorPageDate">
    <w:name w:val="Author  Page #  Date"/>
    <w:qFormat/>
    <w:rsid w:val="00275C7A"/>
    <w:rPr>
      <w:rFonts w:ascii="Times New Roman" w:eastAsia="MS Mincho" w:hAnsi="Times New Roman"/>
      <w:sz w:val="24"/>
      <w:szCs w:val="24"/>
      <w:lang w:val="en-GB" w:eastAsia="ko-KR"/>
    </w:rPr>
  </w:style>
  <w:style w:type="paragraph" w:customStyle="1" w:styleId="ConfidentialPageDate">
    <w:name w:val="Confidential  Page #  Date"/>
    <w:qFormat/>
    <w:rsid w:val="00275C7A"/>
    <w:rPr>
      <w:rFonts w:ascii="Times New Roman" w:eastAsia="MS Mincho" w:hAnsi="Times New Roman"/>
      <w:sz w:val="24"/>
      <w:szCs w:val="24"/>
      <w:lang w:val="en-GB" w:eastAsia="ko-KR"/>
    </w:rPr>
  </w:style>
  <w:style w:type="paragraph" w:customStyle="1" w:styleId="Figure">
    <w:name w:val="Figure"/>
    <w:basedOn w:val="Normal"/>
    <w:qFormat/>
    <w:rsid w:val="00275C7A"/>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275C7A"/>
    <w:pPr>
      <w:tabs>
        <w:tab w:val="left" w:pos="1418"/>
      </w:tabs>
      <w:spacing w:after="120"/>
    </w:pPr>
    <w:rPr>
      <w:rFonts w:ascii="Arial" w:eastAsia="MS Mincho" w:hAnsi="Arial"/>
      <w:sz w:val="24"/>
      <w:lang w:val="fr-FR" w:eastAsia="en-GB"/>
    </w:rPr>
  </w:style>
  <w:style w:type="paragraph" w:customStyle="1" w:styleId="p20">
    <w:name w:val="p20"/>
    <w:basedOn w:val="Normal"/>
    <w:qFormat/>
    <w:rsid w:val="00275C7A"/>
    <w:pPr>
      <w:snapToGrid w:val="0"/>
      <w:spacing w:after="0"/>
    </w:pPr>
    <w:rPr>
      <w:rFonts w:ascii="Arial" w:hAnsi="Arial" w:cs="Arial"/>
      <w:sz w:val="18"/>
      <w:szCs w:val="18"/>
      <w:lang w:val="en-US" w:eastAsia="en-GB"/>
    </w:rPr>
  </w:style>
  <w:style w:type="paragraph" w:customStyle="1" w:styleId="ATC">
    <w:name w:val="ATC"/>
    <w:basedOn w:val="Normal"/>
    <w:qFormat/>
    <w:rsid w:val="00275C7A"/>
    <w:rPr>
      <w:rFonts w:eastAsia="MS Mincho"/>
      <w:lang w:eastAsia="en-GB"/>
    </w:rPr>
  </w:style>
  <w:style w:type="paragraph" w:customStyle="1" w:styleId="TaOC">
    <w:name w:val="TaOC"/>
    <w:basedOn w:val="TAC"/>
    <w:qFormat/>
    <w:rsid w:val="00275C7A"/>
    <w:rPr>
      <w:rFonts w:eastAsia="MS Mincho"/>
      <w:lang w:eastAsia="x-none"/>
    </w:rPr>
  </w:style>
  <w:style w:type="paragraph" w:customStyle="1" w:styleId="xl40">
    <w:name w:val="xl40"/>
    <w:basedOn w:val="Normal"/>
    <w:qFormat/>
    <w:rsid w:val="00275C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275C7A"/>
    <w:rPr>
      <w:rFonts w:ascii="Tahoma" w:eastAsia="MS Mincho" w:hAnsi="Tahoma" w:cs="Tahoma"/>
      <w:sz w:val="16"/>
      <w:szCs w:val="16"/>
      <w:lang w:eastAsia="en-GB"/>
    </w:rPr>
  </w:style>
  <w:style w:type="paragraph" w:customStyle="1" w:styleId="1f1">
    <w:name w:val="吹き出し1"/>
    <w:basedOn w:val="Normal"/>
    <w:qFormat/>
    <w:rsid w:val="00275C7A"/>
    <w:rPr>
      <w:rFonts w:ascii="Tahoma" w:eastAsia="MS Mincho" w:hAnsi="Tahoma" w:cs="Tahoma"/>
      <w:sz w:val="16"/>
      <w:szCs w:val="16"/>
      <w:lang w:eastAsia="en-GB"/>
    </w:rPr>
  </w:style>
  <w:style w:type="paragraph" w:customStyle="1" w:styleId="23">
    <w:name w:val="吹き出し2"/>
    <w:basedOn w:val="Normal"/>
    <w:semiHidden/>
    <w:qFormat/>
    <w:rsid w:val="00275C7A"/>
    <w:rPr>
      <w:rFonts w:ascii="Tahoma" w:eastAsia="MS Mincho" w:hAnsi="Tahoma" w:cs="Tahoma"/>
      <w:sz w:val="16"/>
      <w:szCs w:val="16"/>
      <w:lang w:eastAsia="en-GB"/>
    </w:rPr>
  </w:style>
  <w:style w:type="paragraph" w:customStyle="1" w:styleId="CommentNokia">
    <w:name w:val="Comment Nokia"/>
    <w:basedOn w:val="Normal"/>
    <w:qFormat/>
    <w:rsid w:val="00275C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275C7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75C7A"/>
    <w:pPr>
      <w:keepNext/>
      <w:tabs>
        <w:tab w:val="num" w:pos="0"/>
      </w:tabs>
      <w:spacing w:beforeLines="20" w:before="62" w:afterLines="10" w:after="31"/>
      <w:ind w:right="284"/>
      <w:jc w:val="both"/>
      <w:outlineLvl w:val="0"/>
    </w:pPr>
    <w:rPr>
      <w:rFonts w:ascii="Arial" w:hAnsi="Arial" w:cs="SimSun"/>
      <w:b/>
      <w:bCs/>
      <w:sz w:val="28"/>
      <w:lang w:val="en-US" w:eastAsia="en-GB"/>
    </w:rPr>
  </w:style>
  <w:style w:type="table" w:customStyle="1" w:styleId="34">
    <w:name w:val="网格型3"/>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75C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275C7A"/>
    <w:rPr>
      <w:rFonts w:ascii="Times New Roman" w:eastAsia="SimSun" w:hAnsi="Times New Roman"/>
      <w:lang w:val="en-GB" w:eastAsia="en-US"/>
    </w:rPr>
  </w:style>
  <w:style w:type="paragraph" w:customStyle="1" w:styleId="Arial">
    <w:name w:val="Arial"/>
    <w:basedOn w:val="Normal"/>
    <w:qFormat/>
    <w:rsid w:val="00275C7A"/>
    <w:pPr>
      <w:tabs>
        <w:tab w:val="right" w:pos="9639"/>
      </w:tabs>
    </w:pPr>
    <w:rPr>
      <w:b/>
      <w:bCs/>
      <w:lang w:val="fr-FR" w:eastAsia="en-GB"/>
    </w:rPr>
  </w:style>
  <w:style w:type="paragraph" w:customStyle="1" w:styleId="ac">
    <w:name w:val="无间隔"/>
    <w:qFormat/>
    <w:rsid w:val="00275C7A"/>
    <w:rPr>
      <w:rFonts w:ascii="Times New Roman" w:eastAsia="SimSun" w:hAnsi="Times New Roman"/>
      <w:lang w:val="en-GB" w:eastAsia="en-US"/>
    </w:rPr>
  </w:style>
  <w:style w:type="paragraph" w:customStyle="1" w:styleId="7">
    <w:name w:val="吹き出し7"/>
    <w:basedOn w:val="Normal"/>
    <w:qFormat/>
    <w:rsid w:val="00275C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75C7A"/>
    <w:rPr>
      <w:rFonts w:eastAsia="PMingLiU"/>
      <w:b/>
      <w:bCs/>
      <w:lang w:eastAsia="x-none"/>
    </w:rPr>
  </w:style>
  <w:style w:type="paragraph" w:customStyle="1" w:styleId="Textedebulles">
    <w:name w:val="Texte de bulles"/>
    <w:basedOn w:val="Normal"/>
    <w:semiHidden/>
    <w:qFormat/>
    <w:rsid w:val="00275C7A"/>
    <w:rPr>
      <w:rFonts w:ascii="Tahoma" w:eastAsia="PMingLiU" w:hAnsi="Tahoma" w:cs="Tahoma"/>
      <w:sz w:val="16"/>
      <w:szCs w:val="16"/>
      <w:lang w:eastAsia="en-GB"/>
    </w:rPr>
  </w:style>
  <w:style w:type="paragraph" w:customStyle="1" w:styleId="Arial0">
    <w:name w:val="正文 + Arial"/>
    <w:aliases w:val="8 磅,加粗,段后: 0 磅"/>
    <w:basedOn w:val="TAL"/>
    <w:qFormat/>
    <w:rsid w:val="00275C7A"/>
    <w:rPr>
      <w:sz w:val="16"/>
      <w:szCs w:val="16"/>
      <w:lang w:eastAsia="x-none"/>
    </w:rPr>
  </w:style>
  <w:style w:type="paragraph" w:customStyle="1" w:styleId="xl22">
    <w:name w:val="xl22"/>
    <w:basedOn w:val="Normal"/>
    <w:qFormat/>
    <w:rsid w:val="00275C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75C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75C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75C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75C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75C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75C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75C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75C7A"/>
    <w:rPr>
      <w:lang w:eastAsia="en-GB"/>
    </w:rPr>
  </w:style>
  <w:style w:type="paragraph" w:customStyle="1" w:styleId="IBN">
    <w:name w:val="IBN"/>
    <w:basedOn w:val="Normal"/>
    <w:qFormat/>
    <w:rsid w:val="00275C7A"/>
    <w:pPr>
      <w:tabs>
        <w:tab w:val="left" w:pos="567"/>
      </w:tabs>
    </w:pPr>
    <w:rPr>
      <w:lang w:eastAsia="en-GB"/>
    </w:rPr>
  </w:style>
  <w:style w:type="paragraph" w:customStyle="1" w:styleId="1e9pt">
    <w:name w:val="1e) 9 pt"/>
    <w:basedOn w:val="B1"/>
    <w:link w:val="1e9ptCar"/>
    <w:qFormat/>
    <w:rsid w:val="00275C7A"/>
    <w:rPr>
      <w:szCs w:val="18"/>
      <w:lang w:eastAsia="x-none"/>
    </w:rPr>
  </w:style>
  <w:style w:type="character" w:customStyle="1" w:styleId="1e9ptCar">
    <w:name w:val="1e) 9 pt Car"/>
    <w:link w:val="1e9pt"/>
    <w:rsid w:val="00275C7A"/>
    <w:rPr>
      <w:rFonts w:ascii="Times New Roman" w:hAnsi="Times New Roman"/>
      <w:szCs w:val="18"/>
      <w:lang w:val="en-GB" w:eastAsia="x-none"/>
    </w:rPr>
  </w:style>
  <w:style w:type="paragraph" w:customStyle="1" w:styleId="Npr">
    <w:name w:val="Npr"/>
    <w:basedOn w:val="Normal"/>
    <w:qFormat/>
    <w:rsid w:val="00275C7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75C7A"/>
    <w:pPr>
      <w:spacing w:after="20"/>
      <w:ind w:left="2835" w:right="2835"/>
      <w:jc w:val="center"/>
    </w:pPr>
    <w:rPr>
      <w:rFonts w:ascii="Arial" w:hAnsi="Arial" w:cs="Arial"/>
      <w:sz w:val="18"/>
      <w:lang w:eastAsia="en-GB"/>
    </w:rPr>
  </w:style>
  <w:style w:type="paragraph" w:customStyle="1" w:styleId="B3H6">
    <w:name w:val="B3H6"/>
    <w:basedOn w:val="B3"/>
    <w:qFormat/>
    <w:rsid w:val="00275C7A"/>
    <w:rPr>
      <w:lang w:eastAsia="x-none"/>
    </w:rPr>
  </w:style>
  <w:style w:type="paragraph" w:customStyle="1" w:styleId="berschrift1H1">
    <w:name w:val="Überschrift 1.H1"/>
    <w:basedOn w:val="Normal"/>
    <w:next w:val="Normal"/>
    <w:qFormat/>
    <w:rsid w:val="00275C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75C7A"/>
    <w:pPr>
      <w:widowControl/>
      <w:tabs>
        <w:tab w:val="num" w:pos="992"/>
      </w:tabs>
      <w:spacing w:after="120"/>
      <w:ind w:left="992" w:hanging="425"/>
    </w:pPr>
    <w:rPr>
      <w:rFonts w:eastAsia="MS Mincho"/>
      <w:lang w:val="en-US"/>
    </w:rPr>
  </w:style>
  <w:style w:type="paragraph" w:customStyle="1" w:styleId="text">
    <w:name w:val="text"/>
    <w:basedOn w:val="Normal"/>
    <w:qFormat/>
    <w:rsid w:val="00275C7A"/>
    <w:pPr>
      <w:widowControl w:val="0"/>
      <w:spacing w:after="240"/>
      <w:jc w:val="both"/>
    </w:pPr>
    <w:rPr>
      <w:sz w:val="24"/>
      <w:lang w:val="en-AU" w:eastAsia="en-GB"/>
    </w:rPr>
  </w:style>
  <w:style w:type="paragraph" w:customStyle="1" w:styleId="textintend2">
    <w:name w:val="text intend 2"/>
    <w:basedOn w:val="text"/>
    <w:qFormat/>
    <w:rsid w:val="00275C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75C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75C7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275C7A"/>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qFormat/>
    <w:rsid w:val="00275C7A"/>
    <w:rPr>
      <w:lang w:eastAsia="en-GB"/>
    </w:rPr>
  </w:style>
  <w:style w:type="paragraph" w:customStyle="1" w:styleId="TH0">
    <w:name w:val="样式 TH"/>
    <w:basedOn w:val="TH"/>
    <w:qFormat/>
    <w:rsid w:val="00275C7A"/>
    <w:rPr>
      <w:bCs/>
      <w:lang w:eastAsia="x-none"/>
    </w:rPr>
  </w:style>
  <w:style w:type="paragraph" w:customStyle="1" w:styleId="TAH8pt">
    <w:name w:val="TAH + 8 pt"/>
    <w:basedOn w:val="TAH"/>
    <w:qFormat/>
    <w:rsid w:val="00275C7A"/>
    <w:rPr>
      <w:rFonts w:eastAsia="MS Mincho"/>
      <w:bCs/>
      <w:sz w:val="16"/>
      <w:szCs w:val="16"/>
      <w:lang w:eastAsia="en-GB"/>
    </w:rPr>
  </w:style>
  <w:style w:type="paragraph" w:customStyle="1" w:styleId="TableEntry0">
    <w:name w:val="Table Entry"/>
    <w:basedOn w:val="Normal"/>
    <w:next w:val="Normal"/>
    <w:qFormat/>
    <w:rsid w:val="00275C7A"/>
    <w:pPr>
      <w:spacing w:after="0"/>
    </w:pPr>
    <w:rPr>
      <w:rFonts w:ascii="IMHNGF+BookmanOldStyle" w:hAnsi="IMHNGF+BookmanOldStyle"/>
      <w:sz w:val="24"/>
      <w:szCs w:val="24"/>
      <w:lang w:val="en-US" w:eastAsia="en-GB"/>
    </w:rPr>
  </w:style>
  <w:style w:type="paragraph" w:customStyle="1" w:styleId="tac0">
    <w:name w:val="tac0"/>
    <w:basedOn w:val="Normal"/>
    <w:qFormat/>
    <w:rsid w:val="00275C7A"/>
    <w:pPr>
      <w:keepNext/>
      <w:spacing w:after="0"/>
      <w:jc w:val="center"/>
    </w:pPr>
    <w:rPr>
      <w:rFonts w:ascii="Arial" w:hAnsi="Arial" w:cs="Arial"/>
      <w:sz w:val="18"/>
      <w:szCs w:val="18"/>
      <w:lang w:val="en-US" w:eastAsia="en-GB"/>
    </w:rPr>
  </w:style>
  <w:style w:type="paragraph" w:customStyle="1" w:styleId="tal00">
    <w:name w:val="tal0"/>
    <w:basedOn w:val="Normal"/>
    <w:qFormat/>
    <w:rsid w:val="00275C7A"/>
    <w:pPr>
      <w:keepNext/>
      <w:spacing w:after="0"/>
    </w:pPr>
    <w:rPr>
      <w:rFonts w:ascii="Arial" w:hAnsi="Arial" w:cs="Arial"/>
      <w:sz w:val="18"/>
      <w:szCs w:val="18"/>
      <w:lang w:val="en-US" w:eastAsia="en-GB"/>
    </w:rPr>
  </w:style>
  <w:style w:type="paragraph" w:customStyle="1" w:styleId="91">
    <w:name w:val="目录 91"/>
    <w:basedOn w:val="TOC8"/>
    <w:qFormat/>
    <w:rsid w:val="00275C7A"/>
    <w:pPr>
      <w:ind w:left="1418" w:hanging="1418"/>
    </w:pPr>
    <w:rPr>
      <w:rFonts w:eastAsia="MS Mincho"/>
      <w:lang w:val="en-GB" w:eastAsia="en-GB"/>
    </w:rPr>
  </w:style>
  <w:style w:type="paragraph" w:customStyle="1" w:styleId="msolistparagraph0">
    <w:name w:val="msolistparagraph"/>
    <w:basedOn w:val="Normal"/>
    <w:qFormat/>
    <w:rsid w:val="00275C7A"/>
    <w:pPr>
      <w:spacing w:after="0"/>
      <w:ind w:leftChars="400" w:left="400"/>
    </w:pPr>
    <w:rPr>
      <w:sz w:val="24"/>
      <w:szCs w:val="24"/>
      <w:lang w:val="en-US" w:eastAsia="en-GB"/>
    </w:rPr>
  </w:style>
  <w:style w:type="paragraph" w:customStyle="1" w:styleId="no0">
    <w:name w:val="no"/>
    <w:basedOn w:val="Normal"/>
    <w:qFormat/>
    <w:rsid w:val="00275C7A"/>
    <w:pPr>
      <w:ind w:left="1135" w:hanging="851"/>
    </w:pPr>
    <w:rPr>
      <w:lang w:val="en-US" w:eastAsia="en-GB"/>
    </w:rPr>
  </w:style>
  <w:style w:type="paragraph" w:customStyle="1" w:styleId="talcharchar0">
    <w:name w:val="talcharchar"/>
    <w:basedOn w:val="Normal"/>
    <w:qFormat/>
    <w:rsid w:val="00275C7A"/>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275C7A"/>
    <w:rPr>
      <w:rFonts w:eastAsia="MS Gothic"/>
      <w:b/>
      <w:bCs/>
      <w:lang w:val="en-GB" w:eastAsia="en-GB"/>
    </w:rPr>
  </w:style>
  <w:style w:type="character" w:customStyle="1" w:styleId="PLBoldChar">
    <w:name w:val="PL Bold Char"/>
    <w:link w:val="PLBold"/>
    <w:rsid w:val="00275C7A"/>
    <w:rPr>
      <w:rFonts w:ascii="Courier New" w:eastAsia="MS Gothic" w:hAnsi="Courier New"/>
      <w:b/>
      <w:bCs/>
      <w:noProof/>
      <w:sz w:val="16"/>
      <w:lang w:val="en-GB" w:eastAsia="en-GB"/>
    </w:rPr>
  </w:style>
  <w:style w:type="paragraph" w:customStyle="1" w:styleId="PLBold0">
    <w:name w:val="PL + Bold"/>
    <w:basedOn w:val="PL"/>
    <w:link w:val="PLBoldChar0"/>
    <w:qFormat/>
    <w:rsid w:val="00275C7A"/>
    <w:rPr>
      <w:lang w:val="en-GB" w:eastAsia="en-GB"/>
    </w:rPr>
  </w:style>
  <w:style w:type="character" w:customStyle="1" w:styleId="PLBoldChar0">
    <w:name w:val="PL + Bold Char"/>
    <w:link w:val="PLBold0"/>
    <w:rsid w:val="00275C7A"/>
    <w:rPr>
      <w:rFonts w:ascii="Courier New" w:hAnsi="Courier New"/>
      <w:noProof/>
      <w:sz w:val="16"/>
      <w:lang w:val="en-GB" w:eastAsia="en-GB"/>
    </w:rPr>
  </w:style>
  <w:style w:type="paragraph" w:customStyle="1" w:styleId="30mm">
    <w:name w:val="段落フォント + 左 :  30 mm"/>
    <w:aliases w:val="ぶら下げインデント :  2.81 字"/>
    <w:basedOn w:val="B2"/>
    <w:qFormat/>
    <w:rsid w:val="00275C7A"/>
    <w:pPr>
      <w:ind w:left="1984" w:hanging="281"/>
    </w:pPr>
    <w:rPr>
      <w:lang w:eastAsia="en-GB"/>
    </w:rPr>
  </w:style>
  <w:style w:type="paragraph" w:customStyle="1" w:styleId="ad">
    <w:name w:val="標準番号"/>
    <w:basedOn w:val="Normal"/>
    <w:qFormat/>
    <w:rsid w:val="00275C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75C7A"/>
    <w:rPr>
      <w:rFonts w:ascii="Arial" w:eastAsia="MS Mincho" w:hAnsi="Arial"/>
      <w:lang w:eastAsia="en-GB"/>
    </w:rPr>
  </w:style>
  <w:style w:type="paragraph" w:customStyle="1" w:styleId="24">
    <w:name w:val="列出段落2"/>
    <w:basedOn w:val="Normal"/>
    <w:qFormat/>
    <w:rsid w:val="00275C7A"/>
    <w:pPr>
      <w:ind w:firstLineChars="200" w:firstLine="420"/>
    </w:pPr>
    <w:rPr>
      <w:lang w:eastAsia="en-GB"/>
    </w:rPr>
  </w:style>
  <w:style w:type="paragraph" w:customStyle="1" w:styleId="1f3">
    <w:name w:val="列出段落1"/>
    <w:basedOn w:val="Normal"/>
    <w:qFormat/>
    <w:rsid w:val="00275C7A"/>
    <w:pPr>
      <w:ind w:firstLineChars="200" w:firstLine="420"/>
    </w:pPr>
    <w:rPr>
      <w:lang w:eastAsia="en-GB"/>
    </w:rPr>
  </w:style>
  <w:style w:type="paragraph" w:customStyle="1" w:styleId="b31">
    <w:name w:val="b3"/>
    <w:basedOn w:val="Normal"/>
    <w:qFormat/>
    <w:rsid w:val="00275C7A"/>
    <w:pPr>
      <w:ind w:left="1135" w:hanging="284"/>
    </w:pPr>
    <w:rPr>
      <w:rFonts w:ascii="Calibri" w:eastAsia="MS PGothic" w:hAnsi="Calibri" w:cs="Calibri"/>
      <w:sz w:val="22"/>
      <w:szCs w:val="22"/>
      <w:lang w:eastAsia="en-GB"/>
    </w:rPr>
  </w:style>
  <w:style w:type="paragraph" w:customStyle="1" w:styleId="b40">
    <w:name w:val="b4"/>
    <w:basedOn w:val="Normal"/>
    <w:qFormat/>
    <w:rsid w:val="00275C7A"/>
    <w:pPr>
      <w:ind w:left="1418" w:hanging="284"/>
    </w:pPr>
    <w:rPr>
      <w:rFonts w:ascii="Calibri" w:eastAsia="MS PGothic" w:hAnsi="Calibri" w:cs="Calibri"/>
      <w:sz w:val="22"/>
      <w:szCs w:val="22"/>
      <w:lang w:eastAsia="en-GB"/>
    </w:rPr>
  </w:style>
  <w:style w:type="paragraph" w:customStyle="1" w:styleId="b21">
    <w:name w:val="b2"/>
    <w:basedOn w:val="Normal"/>
    <w:qFormat/>
    <w:rsid w:val="00275C7A"/>
    <w:pPr>
      <w:ind w:left="851" w:hanging="284"/>
    </w:pPr>
    <w:rPr>
      <w:rFonts w:eastAsia="MS PGothic"/>
      <w:lang w:eastAsia="en-GB"/>
    </w:rPr>
  </w:style>
  <w:style w:type="paragraph" w:customStyle="1" w:styleId="ae">
    <w:name w:val="見出し"/>
    <w:basedOn w:val="Normal"/>
    <w:next w:val="BodyText"/>
    <w:qFormat/>
    <w:rsid w:val="00275C7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75C7A"/>
    <w:pPr>
      <w:suppressLineNumbers/>
      <w:suppressAutoHyphens/>
    </w:pPr>
    <w:rPr>
      <w:rFonts w:eastAsia="MS Mincho" w:cs="Mangal"/>
      <w:lang w:eastAsia="ar-SA"/>
    </w:rPr>
  </w:style>
  <w:style w:type="paragraph" w:customStyle="1" w:styleId="55">
    <w:name w:val="段落番号5"/>
    <w:basedOn w:val="List"/>
    <w:qFormat/>
    <w:rsid w:val="00275C7A"/>
    <w:pPr>
      <w:tabs>
        <w:tab w:val="num" w:pos="644"/>
      </w:tabs>
      <w:suppressAutoHyphens/>
      <w:ind w:left="644" w:hanging="360"/>
    </w:pPr>
    <w:rPr>
      <w:rFonts w:eastAsia="MS Mincho" w:cs="CG Times (WN)"/>
      <w:lang w:eastAsia="ar-SA"/>
    </w:rPr>
  </w:style>
  <w:style w:type="paragraph" w:customStyle="1" w:styleId="25">
    <w:name w:val="段落番号 25"/>
    <w:basedOn w:val="55"/>
    <w:qFormat/>
    <w:rsid w:val="00275C7A"/>
    <w:pPr>
      <w:ind w:left="851" w:hanging="284"/>
    </w:pPr>
  </w:style>
  <w:style w:type="paragraph" w:customStyle="1" w:styleId="56">
    <w:name w:val="箇条書き5"/>
    <w:basedOn w:val="List"/>
    <w:qFormat/>
    <w:rsid w:val="00275C7A"/>
    <w:pPr>
      <w:tabs>
        <w:tab w:val="num" w:pos="644"/>
      </w:tabs>
      <w:suppressAutoHyphens/>
      <w:ind w:left="644" w:hanging="360"/>
    </w:pPr>
    <w:rPr>
      <w:rFonts w:eastAsia="MS Mincho" w:cs="CG Times (WN)"/>
      <w:lang w:eastAsia="ar-SA"/>
    </w:rPr>
  </w:style>
  <w:style w:type="paragraph" w:customStyle="1" w:styleId="250">
    <w:name w:val="箇条書き 25"/>
    <w:basedOn w:val="56"/>
    <w:qFormat/>
    <w:rsid w:val="00275C7A"/>
    <w:pPr>
      <w:tabs>
        <w:tab w:val="clear" w:pos="644"/>
        <w:tab w:val="num" w:pos="1494"/>
      </w:tabs>
      <w:ind w:left="851" w:hanging="284"/>
    </w:pPr>
  </w:style>
  <w:style w:type="paragraph" w:customStyle="1" w:styleId="35">
    <w:name w:val="箇条書き 35"/>
    <w:basedOn w:val="250"/>
    <w:qFormat/>
    <w:rsid w:val="00275C7A"/>
    <w:pPr>
      <w:ind w:left="1135"/>
    </w:pPr>
  </w:style>
  <w:style w:type="paragraph" w:customStyle="1" w:styleId="251">
    <w:name w:val="一覧 25"/>
    <w:basedOn w:val="List"/>
    <w:qFormat/>
    <w:rsid w:val="00275C7A"/>
    <w:pPr>
      <w:suppressAutoHyphens/>
      <w:ind w:left="851"/>
    </w:pPr>
    <w:rPr>
      <w:rFonts w:eastAsia="MS Mincho" w:cs="CG Times (WN)"/>
      <w:lang w:eastAsia="ar-SA"/>
    </w:rPr>
  </w:style>
  <w:style w:type="paragraph" w:customStyle="1" w:styleId="350">
    <w:name w:val="一覧 35"/>
    <w:basedOn w:val="251"/>
    <w:qFormat/>
    <w:rsid w:val="00275C7A"/>
    <w:pPr>
      <w:ind w:left="1135"/>
    </w:pPr>
  </w:style>
  <w:style w:type="paragraph" w:customStyle="1" w:styleId="45">
    <w:name w:val="一覧 45"/>
    <w:basedOn w:val="350"/>
    <w:qFormat/>
    <w:rsid w:val="00275C7A"/>
    <w:pPr>
      <w:ind w:left="1418"/>
    </w:pPr>
  </w:style>
  <w:style w:type="paragraph" w:customStyle="1" w:styleId="550">
    <w:name w:val="一覧 55"/>
    <w:basedOn w:val="45"/>
    <w:qFormat/>
    <w:rsid w:val="00275C7A"/>
    <w:pPr>
      <w:ind w:left="1702"/>
    </w:pPr>
  </w:style>
  <w:style w:type="paragraph" w:customStyle="1" w:styleId="450">
    <w:name w:val="箇条書き 45"/>
    <w:basedOn w:val="35"/>
    <w:qFormat/>
    <w:rsid w:val="00275C7A"/>
    <w:pPr>
      <w:ind w:left="1418"/>
    </w:pPr>
  </w:style>
  <w:style w:type="paragraph" w:customStyle="1" w:styleId="551">
    <w:name w:val="箇条書き 55"/>
    <w:basedOn w:val="450"/>
    <w:qFormat/>
    <w:rsid w:val="00275C7A"/>
    <w:pPr>
      <w:ind w:left="1702"/>
    </w:pPr>
  </w:style>
  <w:style w:type="paragraph" w:customStyle="1" w:styleId="57">
    <w:name w:val="コメント文字列5"/>
    <w:basedOn w:val="Normal"/>
    <w:qFormat/>
    <w:rsid w:val="00275C7A"/>
    <w:pPr>
      <w:suppressAutoHyphens/>
    </w:pPr>
    <w:rPr>
      <w:rFonts w:eastAsia="MS Mincho" w:cs="CG Times (WN)"/>
      <w:lang w:eastAsia="ar-SA"/>
    </w:rPr>
  </w:style>
  <w:style w:type="paragraph" w:customStyle="1" w:styleId="58">
    <w:name w:val="コメント内容5"/>
    <w:basedOn w:val="57"/>
    <w:next w:val="57"/>
    <w:qFormat/>
    <w:rsid w:val="00275C7A"/>
    <w:rPr>
      <w:b/>
      <w:bCs/>
    </w:rPr>
  </w:style>
  <w:style w:type="paragraph" w:customStyle="1" w:styleId="59">
    <w:name w:val="見出しマップ5"/>
    <w:basedOn w:val="Normal"/>
    <w:qFormat/>
    <w:rsid w:val="00275C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75C7A"/>
    <w:pPr>
      <w:suppressAutoHyphens/>
      <w:spacing w:before="120" w:after="120"/>
    </w:pPr>
    <w:rPr>
      <w:rFonts w:eastAsia="MS Mincho" w:cs="CG Times (WN)"/>
      <w:b/>
      <w:lang w:eastAsia="ar-SA"/>
    </w:rPr>
  </w:style>
  <w:style w:type="paragraph" w:customStyle="1" w:styleId="5a">
    <w:name w:val="書式なし5"/>
    <w:basedOn w:val="Normal"/>
    <w:qFormat/>
    <w:rsid w:val="00275C7A"/>
    <w:pPr>
      <w:suppressAutoHyphens/>
    </w:pPr>
    <w:rPr>
      <w:rFonts w:ascii="Courier New" w:eastAsia="MS Mincho" w:hAnsi="Courier New" w:cs="CG Times (WN)"/>
      <w:lang w:val="nb-NO" w:eastAsia="ar-SA"/>
    </w:rPr>
  </w:style>
  <w:style w:type="paragraph" w:customStyle="1" w:styleId="240">
    <w:name w:val="本文 24"/>
    <w:basedOn w:val="Normal"/>
    <w:qFormat/>
    <w:rsid w:val="00275C7A"/>
    <w:pPr>
      <w:suppressAutoHyphens/>
      <w:spacing w:after="120"/>
    </w:pPr>
    <w:rPr>
      <w:rFonts w:eastAsia="MS Mincho" w:cs="CG Times (WN)"/>
      <w:lang w:eastAsia="ar-SA"/>
    </w:rPr>
  </w:style>
  <w:style w:type="paragraph" w:customStyle="1" w:styleId="340">
    <w:name w:val="本文 34"/>
    <w:basedOn w:val="Normal"/>
    <w:qFormat/>
    <w:rsid w:val="00275C7A"/>
    <w:pPr>
      <w:suppressAutoHyphens/>
      <w:spacing w:after="120"/>
    </w:pPr>
    <w:rPr>
      <w:rFonts w:eastAsia="MS Mincho" w:cs="CG Times (WN)"/>
      <w:lang w:eastAsia="ar-SA"/>
    </w:rPr>
  </w:style>
  <w:style w:type="paragraph" w:customStyle="1" w:styleId="Web5">
    <w:name w:val="標準 (Web)5"/>
    <w:basedOn w:val="Normal"/>
    <w:qFormat/>
    <w:rsid w:val="00275C7A"/>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275C7A"/>
    <w:pPr>
      <w:suppressAutoHyphens/>
      <w:ind w:left="567"/>
    </w:pPr>
    <w:rPr>
      <w:rFonts w:ascii="Arial" w:eastAsia="MS Mincho" w:hAnsi="Arial" w:cs="Arial"/>
      <w:lang w:eastAsia="ar-SA"/>
    </w:rPr>
  </w:style>
  <w:style w:type="paragraph" w:customStyle="1" w:styleId="5b">
    <w:name w:val="標準インデント5"/>
    <w:basedOn w:val="Normal"/>
    <w:qFormat/>
    <w:rsid w:val="00275C7A"/>
    <w:pPr>
      <w:suppressAutoHyphens/>
      <w:ind w:left="708"/>
    </w:pPr>
    <w:rPr>
      <w:rFonts w:eastAsia="MS Mincho" w:cs="CG Times (WN)"/>
      <w:lang w:eastAsia="ar-SA"/>
    </w:rPr>
  </w:style>
  <w:style w:type="paragraph" w:customStyle="1" w:styleId="5c">
    <w:name w:val="記5"/>
    <w:basedOn w:val="Normal"/>
    <w:next w:val="Normal"/>
    <w:qFormat/>
    <w:rsid w:val="00275C7A"/>
    <w:pPr>
      <w:suppressAutoHyphens/>
    </w:pPr>
    <w:rPr>
      <w:rFonts w:eastAsia="MS Mincho" w:cs="CG Times (WN)"/>
      <w:lang w:eastAsia="ar-SA"/>
    </w:rPr>
  </w:style>
  <w:style w:type="paragraph" w:customStyle="1" w:styleId="HTML5">
    <w:name w:val="HTML 書式付き5"/>
    <w:basedOn w:val="Normal"/>
    <w:qFormat/>
    <w:rsid w:val="00275C7A"/>
    <w:pPr>
      <w:suppressAutoHyphens/>
    </w:pPr>
    <w:rPr>
      <w:rFonts w:ascii="Courier New" w:eastAsia="MS Mincho" w:hAnsi="Courier New" w:cs="Courier New"/>
      <w:lang w:eastAsia="ar-SA"/>
    </w:rPr>
  </w:style>
  <w:style w:type="paragraph" w:customStyle="1" w:styleId="af0">
    <w:name w:val="表の内容"/>
    <w:basedOn w:val="Normal"/>
    <w:qFormat/>
    <w:rsid w:val="00275C7A"/>
    <w:pPr>
      <w:suppressLineNumbers/>
      <w:suppressAutoHyphens/>
    </w:pPr>
    <w:rPr>
      <w:rFonts w:eastAsia="MS Mincho" w:cs="CG Times (WN)"/>
      <w:lang w:eastAsia="ar-SA"/>
    </w:rPr>
  </w:style>
  <w:style w:type="paragraph" w:customStyle="1" w:styleId="af1">
    <w:name w:val="表の見出し"/>
    <w:basedOn w:val="af0"/>
    <w:qFormat/>
    <w:rsid w:val="00275C7A"/>
    <w:pPr>
      <w:jc w:val="center"/>
    </w:pPr>
    <w:rPr>
      <w:b/>
      <w:bCs/>
    </w:rPr>
  </w:style>
  <w:style w:type="paragraph" w:customStyle="1" w:styleId="ListBullet1">
    <w:name w:val="List Bullet1"/>
    <w:basedOn w:val="Normal"/>
    <w:qFormat/>
    <w:rsid w:val="00275C7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75C7A"/>
    <w:pPr>
      <w:tabs>
        <w:tab w:val="clear" w:pos="644"/>
        <w:tab w:val="num" w:pos="1494"/>
      </w:tabs>
      <w:ind w:left="851"/>
    </w:pPr>
  </w:style>
  <w:style w:type="paragraph" w:customStyle="1" w:styleId="ListBullet31">
    <w:name w:val="List Bullet 31"/>
    <w:basedOn w:val="ListBullet21"/>
    <w:qFormat/>
    <w:rsid w:val="00275C7A"/>
    <w:pPr>
      <w:ind w:left="1135"/>
    </w:pPr>
  </w:style>
  <w:style w:type="paragraph" w:customStyle="1" w:styleId="ListBullet41">
    <w:name w:val="List Bullet 41"/>
    <w:basedOn w:val="ListBullet31"/>
    <w:qFormat/>
    <w:rsid w:val="00275C7A"/>
    <w:pPr>
      <w:ind w:left="1418"/>
    </w:pPr>
  </w:style>
  <w:style w:type="paragraph" w:customStyle="1" w:styleId="ListBullet51">
    <w:name w:val="List Bullet 51"/>
    <w:basedOn w:val="ListBullet41"/>
    <w:qFormat/>
    <w:rsid w:val="00275C7A"/>
    <w:pPr>
      <w:ind w:left="1702"/>
    </w:pPr>
  </w:style>
  <w:style w:type="paragraph" w:customStyle="1" w:styleId="DocumentMap1">
    <w:name w:val="Document Map1"/>
    <w:basedOn w:val="Normal"/>
    <w:qFormat/>
    <w:rsid w:val="00275C7A"/>
    <w:pPr>
      <w:shd w:val="clear" w:color="auto" w:fill="000080"/>
      <w:suppressAutoHyphens/>
    </w:pPr>
    <w:rPr>
      <w:rFonts w:ascii="Tahoma" w:eastAsia="MS Mincho" w:hAnsi="Tahoma"/>
      <w:lang w:eastAsia="ar-SA"/>
    </w:rPr>
  </w:style>
  <w:style w:type="paragraph" w:customStyle="1" w:styleId="PlainText1">
    <w:name w:val="Plain Text1"/>
    <w:basedOn w:val="Normal"/>
    <w:qFormat/>
    <w:rsid w:val="00275C7A"/>
    <w:pPr>
      <w:suppressAutoHyphens/>
    </w:pPr>
    <w:rPr>
      <w:rFonts w:ascii="Courier New" w:eastAsia="MS Mincho" w:hAnsi="Courier New"/>
      <w:lang w:val="nb-NO" w:eastAsia="ar-SA"/>
    </w:rPr>
  </w:style>
  <w:style w:type="paragraph" w:customStyle="1" w:styleId="CommentText1">
    <w:name w:val="Comment Text1"/>
    <w:basedOn w:val="Normal"/>
    <w:qFormat/>
    <w:rsid w:val="00275C7A"/>
    <w:pPr>
      <w:suppressAutoHyphens/>
    </w:pPr>
    <w:rPr>
      <w:rFonts w:eastAsia="MS Mincho"/>
      <w:lang w:eastAsia="ar-SA"/>
    </w:rPr>
  </w:style>
  <w:style w:type="paragraph" w:customStyle="1" w:styleId="List31">
    <w:name w:val="List 31"/>
    <w:basedOn w:val="Normal"/>
    <w:qFormat/>
    <w:rsid w:val="00275C7A"/>
    <w:pPr>
      <w:suppressAutoHyphens/>
      <w:ind w:left="849" w:hanging="283"/>
    </w:pPr>
    <w:rPr>
      <w:rFonts w:eastAsia="MS Mincho"/>
      <w:lang w:eastAsia="ar-SA"/>
    </w:rPr>
  </w:style>
  <w:style w:type="paragraph" w:customStyle="1" w:styleId="List41">
    <w:name w:val="List 41"/>
    <w:basedOn w:val="List31"/>
    <w:qFormat/>
    <w:rsid w:val="00275C7A"/>
    <w:pPr>
      <w:ind w:left="1418" w:hanging="284"/>
    </w:pPr>
  </w:style>
  <w:style w:type="paragraph" w:customStyle="1" w:styleId="ListNumber1">
    <w:name w:val="List Number1"/>
    <w:basedOn w:val="List"/>
    <w:qFormat/>
    <w:rsid w:val="00275C7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75C7A"/>
    <w:pPr>
      <w:ind w:left="851" w:hanging="284"/>
    </w:pPr>
  </w:style>
  <w:style w:type="paragraph" w:customStyle="1" w:styleId="List21">
    <w:name w:val="List 21"/>
    <w:basedOn w:val="List"/>
    <w:qFormat/>
    <w:rsid w:val="00275C7A"/>
    <w:pPr>
      <w:suppressAutoHyphens/>
      <w:ind w:left="851"/>
    </w:pPr>
    <w:rPr>
      <w:rFonts w:eastAsia="MS Mincho"/>
      <w:lang w:eastAsia="ar-SA"/>
    </w:rPr>
  </w:style>
  <w:style w:type="paragraph" w:customStyle="1" w:styleId="List51">
    <w:name w:val="List 51"/>
    <w:basedOn w:val="List41"/>
    <w:qFormat/>
    <w:rsid w:val="00275C7A"/>
    <w:pPr>
      <w:ind w:left="1702"/>
    </w:pPr>
  </w:style>
  <w:style w:type="paragraph" w:customStyle="1" w:styleId="BodyText21">
    <w:name w:val="Body Text 21"/>
    <w:basedOn w:val="Normal"/>
    <w:qFormat/>
    <w:rsid w:val="00275C7A"/>
    <w:pPr>
      <w:suppressAutoHyphens/>
      <w:spacing w:after="120"/>
    </w:pPr>
    <w:rPr>
      <w:rFonts w:eastAsia="MS Mincho"/>
      <w:lang w:eastAsia="ar-SA"/>
    </w:rPr>
  </w:style>
  <w:style w:type="paragraph" w:customStyle="1" w:styleId="BodyText31">
    <w:name w:val="Body Text 31"/>
    <w:basedOn w:val="Normal"/>
    <w:qFormat/>
    <w:rsid w:val="00275C7A"/>
    <w:pPr>
      <w:suppressAutoHyphens/>
      <w:spacing w:after="120"/>
    </w:pPr>
    <w:rPr>
      <w:rFonts w:eastAsia="MS Mincho"/>
      <w:lang w:eastAsia="ar-SA"/>
    </w:rPr>
  </w:style>
  <w:style w:type="paragraph" w:customStyle="1" w:styleId="BodyTextIndent21">
    <w:name w:val="Body Text Indent 21"/>
    <w:basedOn w:val="Normal"/>
    <w:qFormat/>
    <w:rsid w:val="00275C7A"/>
    <w:pPr>
      <w:suppressAutoHyphens/>
      <w:ind w:left="567"/>
    </w:pPr>
    <w:rPr>
      <w:rFonts w:ascii="Arial" w:eastAsia="MS Mincho" w:hAnsi="Arial" w:cs="Arial"/>
      <w:lang w:eastAsia="ar-SA"/>
    </w:rPr>
  </w:style>
  <w:style w:type="paragraph" w:customStyle="1" w:styleId="NormalIndent1">
    <w:name w:val="Normal Indent1"/>
    <w:basedOn w:val="Normal"/>
    <w:qFormat/>
    <w:rsid w:val="00275C7A"/>
    <w:pPr>
      <w:suppressAutoHyphens/>
      <w:ind w:left="708"/>
    </w:pPr>
    <w:rPr>
      <w:rFonts w:eastAsia="MS Mincho"/>
      <w:lang w:eastAsia="ar-SA"/>
    </w:rPr>
  </w:style>
  <w:style w:type="paragraph" w:customStyle="1" w:styleId="NoteHeading1">
    <w:name w:val="Note Heading1"/>
    <w:basedOn w:val="Normal"/>
    <w:next w:val="Normal"/>
    <w:qFormat/>
    <w:rsid w:val="00275C7A"/>
    <w:pPr>
      <w:suppressAutoHyphens/>
    </w:pPr>
    <w:rPr>
      <w:rFonts w:eastAsia="MS Mincho"/>
      <w:lang w:eastAsia="ar-SA"/>
    </w:rPr>
  </w:style>
  <w:style w:type="paragraph" w:customStyle="1" w:styleId="af2">
    <w:name w:val="枠の内容"/>
    <w:basedOn w:val="BodyText"/>
    <w:qFormat/>
    <w:rsid w:val="00275C7A"/>
    <w:rPr>
      <w:rFonts w:eastAsia="Times New Roman"/>
    </w:rPr>
  </w:style>
  <w:style w:type="paragraph" w:customStyle="1" w:styleId="numberedlist0">
    <w:name w:val="numbered list"/>
    <w:basedOn w:val="ListBullet"/>
    <w:qFormat/>
    <w:rsid w:val="00275C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275C7A"/>
    <w:pPr>
      <w:tabs>
        <w:tab w:val="left" w:pos="1134"/>
      </w:tabs>
      <w:spacing w:after="0"/>
    </w:pPr>
    <w:rPr>
      <w:rFonts w:eastAsia="MS Mincho"/>
      <w:lang w:eastAsia="en-GB"/>
    </w:rPr>
  </w:style>
  <w:style w:type="paragraph" w:customStyle="1" w:styleId="Meetingcaption">
    <w:name w:val="Meeting caption"/>
    <w:basedOn w:val="Normal"/>
    <w:qFormat/>
    <w:rsid w:val="00275C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275C7A"/>
    <w:pPr>
      <w:spacing w:after="240"/>
      <w:jc w:val="both"/>
    </w:pPr>
    <w:rPr>
      <w:rFonts w:ascii="Helvetica" w:hAnsi="Helvetica"/>
      <w:lang w:eastAsia="en-GB"/>
    </w:rPr>
  </w:style>
  <w:style w:type="paragraph" w:customStyle="1" w:styleId="Cell">
    <w:name w:val="Cell"/>
    <w:basedOn w:val="Normal"/>
    <w:qFormat/>
    <w:rsid w:val="00275C7A"/>
    <w:pPr>
      <w:spacing w:after="0" w:line="240" w:lineRule="exact"/>
      <w:jc w:val="center"/>
    </w:pPr>
    <w:rPr>
      <w:sz w:val="16"/>
      <w:lang w:val="en-US" w:eastAsia="en-GB"/>
    </w:rPr>
  </w:style>
  <w:style w:type="paragraph" w:customStyle="1" w:styleId="tah0">
    <w:name w:val="tah"/>
    <w:basedOn w:val="Normal"/>
    <w:qFormat/>
    <w:rsid w:val="00275C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275C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75C7A"/>
    <w:rPr>
      <w:rFonts w:ascii="Arial" w:eastAsia="MS Mincho" w:hAnsi="Arial"/>
      <w:sz w:val="22"/>
      <w:lang w:val="en-GB" w:eastAsia="en-US" w:bidi="ar-SA"/>
    </w:rPr>
  </w:style>
  <w:style w:type="paragraph" w:customStyle="1" w:styleId="ListParagraph1">
    <w:name w:val="List Paragraph1"/>
    <w:basedOn w:val="Normal"/>
    <w:qFormat/>
    <w:rsid w:val="00275C7A"/>
    <w:pPr>
      <w:ind w:left="720"/>
      <w:contextualSpacing/>
    </w:pPr>
    <w:rPr>
      <w:lang w:eastAsia="en-GB"/>
    </w:rPr>
  </w:style>
  <w:style w:type="paragraph" w:customStyle="1" w:styleId="1f4">
    <w:name w:val="図表番号1"/>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qFormat/>
    <w:rsid w:val="00275C7A"/>
    <w:pPr>
      <w:tabs>
        <w:tab w:val="num" w:pos="644"/>
      </w:tabs>
      <w:suppressAutoHyphens/>
      <w:ind w:left="644" w:hanging="360"/>
    </w:pPr>
    <w:rPr>
      <w:rFonts w:eastAsia="MS Mincho" w:cs="CG Times (WN)"/>
      <w:lang w:eastAsia="ar-SA"/>
    </w:rPr>
  </w:style>
  <w:style w:type="paragraph" w:customStyle="1" w:styleId="211">
    <w:name w:val="段落番号 21"/>
    <w:basedOn w:val="1f5"/>
    <w:qFormat/>
    <w:rsid w:val="00275C7A"/>
    <w:pPr>
      <w:ind w:left="851" w:hanging="284"/>
    </w:pPr>
  </w:style>
  <w:style w:type="paragraph" w:customStyle="1" w:styleId="1f6">
    <w:name w:val="箇条書き1"/>
    <w:basedOn w:val="List"/>
    <w:qFormat/>
    <w:rsid w:val="00275C7A"/>
    <w:pPr>
      <w:tabs>
        <w:tab w:val="num" w:pos="644"/>
      </w:tabs>
      <w:suppressAutoHyphens/>
      <w:ind w:left="644" w:hanging="360"/>
    </w:pPr>
    <w:rPr>
      <w:rFonts w:eastAsia="MS Mincho" w:cs="CG Times (WN)"/>
      <w:lang w:eastAsia="ar-SA"/>
    </w:rPr>
  </w:style>
  <w:style w:type="paragraph" w:customStyle="1" w:styleId="212">
    <w:name w:val="箇条書き 21"/>
    <w:basedOn w:val="1f6"/>
    <w:qFormat/>
    <w:rsid w:val="00275C7A"/>
    <w:pPr>
      <w:tabs>
        <w:tab w:val="clear" w:pos="644"/>
        <w:tab w:val="num" w:pos="1494"/>
      </w:tabs>
      <w:ind w:left="851" w:hanging="284"/>
    </w:pPr>
  </w:style>
  <w:style w:type="paragraph" w:customStyle="1" w:styleId="311">
    <w:name w:val="箇条書き 31"/>
    <w:basedOn w:val="212"/>
    <w:qFormat/>
    <w:rsid w:val="00275C7A"/>
    <w:pPr>
      <w:ind w:left="1135"/>
    </w:pPr>
  </w:style>
  <w:style w:type="paragraph" w:customStyle="1" w:styleId="213">
    <w:name w:val="一覧 21"/>
    <w:basedOn w:val="List"/>
    <w:qFormat/>
    <w:rsid w:val="00275C7A"/>
    <w:pPr>
      <w:suppressAutoHyphens/>
      <w:ind w:left="851"/>
    </w:pPr>
    <w:rPr>
      <w:rFonts w:eastAsia="MS Mincho" w:cs="CG Times (WN)"/>
      <w:lang w:eastAsia="ar-SA"/>
    </w:rPr>
  </w:style>
  <w:style w:type="paragraph" w:customStyle="1" w:styleId="312">
    <w:name w:val="一覧 31"/>
    <w:basedOn w:val="213"/>
    <w:qFormat/>
    <w:rsid w:val="00275C7A"/>
    <w:pPr>
      <w:ind w:left="1135"/>
    </w:pPr>
  </w:style>
  <w:style w:type="paragraph" w:customStyle="1" w:styleId="411">
    <w:name w:val="一覧 41"/>
    <w:basedOn w:val="312"/>
    <w:qFormat/>
    <w:rsid w:val="00275C7A"/>
    <w:pPr>
      <w:ind w:left="1418"/>
    </w:pPr>
  </w:style>
  <w:style w:type="paragraph" w:customStyle="1" w:styleId="510">
    <w:name w:val="一覧 51"/>
    <w:basedOn w:val="411"/>
    <w:qFormat/>
    <w:rsid w:val="00275C7A"/>
    <w:pPr>
      <w:ind w:left="1702"/>
    </w:pPr>
  </w:style>
  <w:style w:type="paragraph" w:customStyle="1" w:styleId="412">
    <w:name w:val="箇条書き 41"/>
    <w:basedOn w:val="311"/>
    <w:qFormat/>
    <w:rsid w:val="00275C7A"/>
    <w:pPr>
      <w:ind w:left="1418"/>
    </w:pPr>
  </w:style>
  <w:style w:type="paragraph" w:customStyle="1" w:styleId="511">
    <w:name w:val="箇条書き 51"/>
    <w:basedOn w:val="412"/>
    <w:qFormat/>
    <w:rsid w:val="00275C7A"/>
    <w:pPr>
      <w:ind w:left="1702"/>
    </w:pPr>
  </w:style>
  <w:style w:type="paragraph" w:customStyle="1" w:styleId="1f7">
    <w:name w:val="コメント文字列1"/>
    <w:basedOn w:val="Normal"/>
    <w:qFormat/>
    <w:rsid w:val="00275C7A"/>
    <w:pPr>
      <w:suppressAutoHyphens/>
    </w:pPr>
    <w:rPr>
      <w:rFonts w:eastAsia="MS Mincho" w:cs="CG Times (WN)"/>
      <w:lang w:eastAsia="ar-SA"/>
    </w:rPr>
  </w:style>
  <w:style w:type="paragraph" w:customStyle="1" w:styleId="1f8">
    <w:name w:val="コメント内容1"/>
    <w:basedOn w:val="1f7"/>
    <w:next w:val="1f7"/>
    <w:qFormat/>
    <w:rsid w:val="00275C7A"/>
    <w:rPr>
      <w:b/>
      <w:bCs/>
    </w:rPr>
  </w:style>
  <w:style w:type="paragraph" w:customStyle="1" w:styleId="1f9">
    <w:name w:val="見出しマップ1"/>
    <w:basedOn w:val="Normal"/>
    <w:qFormat/>
    <w:rsid w:val="00275C7A"/>
    <w:pPr>
      <w:shd w:val="clear" w:color="auto" w:fill="000080"/>
      <w:suppressAutoHyphens/>
    </w:pPr>
    <w:rPr>
      <w:rFonts w:ascii="Tahoma" w:eastAsia="MS Mincho" w:hAnsi="Tahoma" w:cs="Tahoma"/>
      <w:lang w:eastAsia="ar-SA"/>
    </w:rPr>
  </w:style>
  <w:style w:type="paragraph" w:customStyle="1" w:styleId="1fa">
    <w:name w:val="書式なし1"/>
    <w:basedOn w:val="Normal"/>
    <w:qFormat/>
    <w:rsid w:val="00275C7A"/>
    <w:pPr>
      <w:suppressAutoHyphens/>
    </w:pPr>
    <w:rPr>
      <w:rFonts w:ascii="Courier New" w:eastAsia="MS Mincho" w:hAnsi="Courier New" w:cs="CG Times (WN)"/>
      <w:lang w:val="nb-NO" w:eastAsia="ar-SA"/>
    </w:rPr>
  </w:style>
  <w:style w:type="paragraph" w:customStyle="1" w:styleId="214">
    <w:name w:val="本文 21"/>
    <w:basedOn w:val="Normal"/>
    <w:qFormat/>
    <w:rsid w:val="00275C7A"/>
    <w:pPr>
      <w:suppressAutoHyphens/>
      <w:spacing w:after="120"/>
    </w:pPr>
    <w:rPr>
      <w:rFonts w:eastAsia="MS Mincho" w:cs="CG Times (WN)"/>
      <w:lang w:eastAsia="ar-SA"/>
    </w:rPr>
  </w:style>
  <w:style w:type="paragraph" w:customStyle="1" w:styleId="313">
    <w:name w:val="本文 31"/>
    <w:basedOn w:val="Normal"/>
    <w:qFormat/>
    <w:rsid w:val="00275C7A"/>
    <w:pPr>
      <w:suppressAutoHyphens/>
      <w:spacing w:after="120"/>
    </w:pPr>
    <w:rPr>
      <w:rFonts w:eastAsia="MS Mincho" w:cs="CG Times (WN)"/>
      <w:lang w:eastAsia="ar-SA"/>
    </w:rPr>
  </w:style>
  <w:style w:type="paragraph" w:customStyle="1" w:styleId="Web1">
    <w:name w:val="標準 (Web)1"/>
    <w:basedOn w:val="Normal"/>
    <w:qFormat/>
    <w:rsid w:val="00275C7A"/>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275C7A"/>
    <w:pPr>
      <w:suppressAutoHyphens/>
      <w:ind w:left="567"/>
    </w:pPr>
    <w:rPr>
      <w:rFonts w:ascii="Arial" w:eastAsia="MS Mincho" w:hAnsi="Arial" w:cs="Arial"/>
      <w:lang w:eastAsia="ar-SA"/>
    </w:rPr>
  </w:style>
  <w:style w:type="paragraph" w:customStyle="1" w:styleId="1fb">
    <w:name w:val="標準インデント1"/>
    <w:basedOn w:val="Normal"/>
    <w:qFormat/>
    <w:rsid w:val="00275C7A"/>
    <w:pPr>
      <w:suppressAutoHyphens/>
      <w:ind w:left="708"/>
    </w:pPr>
    <w:rPr>
      <w:rFonts w:eastAsia="MS Mincho" w:cs="CG Times (WN)"/>
      <w:lang w:eastAsia="ar-SA"/>
    </w:rPr>
  </w:style>
  <w:style w:type="paragraph" w:customStyle="1" w:styleId="1fc">
    <w:name w:val="記1"/>
    <w:basedOn w:val="Normal"/>
    <w:next w:val="Normal"/>
    <w:qFormat/>
    <w:rsid w:val="00275C7A"/>
    <w:pPr>
      <w:suppressAutoHyphens/>
    </w:pPr>
    <w:rPr>
      <w:rFonts w:eastAsia="MS Mincho" w:cs="CG Times (WN)"/>
      <w:lang w:eastAsia="ar-SA"/>
    </w:rPr>
  </w:style>
  <w:style w:type="paragraph" w:customStyle="1" w:styleId="HTML1">
    <w:name w:val="HTML 書式付き1"/>
    <w:basedOn w:val="Normal"/>
    <w:qFormat/>
    <w:rsid w:val="00275C7A"/>
    <w:pPr>
      <w:suppressAutoHyphens/>
    </w:pPr>
    <w:rPr>
      <w:rFonts w:ascii="Courier New" w:eastAsia="MS Mincho" w:hAnsi="Courier New" w:cs="Courier New"/>
      <w:lang w:eastAsia="ar-SA"/>
    </w:rPr>
  </w:style>
  <w:style w:type="paragraph" w:customStyle="1" w:styleId="1fd">
    <w:name w:val="题注1"/>
    <w:basedOn w:val="Normal"/>
    <w:next w:val="Normal"/>
    <w:qFormat/>
    <w:rsid w:val="00275C7A"/>
    <w:pPr>
      <w:spacing w:before="120" w:after="120"/>
    </w:pPr>
    <w:rPr>
      <w:rFonts w:eastAsia="MS Mincho"/>
      <w:b/>
      <w:lang w:eastAsia="en-GB"/>
    </w:rPr>
  </w:style>
  <w:style w:type="paragraph" w:customStyle="1" w:styleId="1fe">
    <w:name w:val="图表目录1"/>
    <w:basedOn w:val="Normal"/>
    <w:next w:val="Normal"/>
    <w:qFormat/>
    <w:rsid w:val="00275C7A"/>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75C7A"/>
    <w:rPr>
      <w:rFonts w:ascii="Times New Roman" w:eastAsia="SimSun" w:hAnsi="Times New Roman"/>
      <w:lang w:val="en-GB" w:eastAsia="en-US"/>
    </w:rPr>
  </w:style>
  <w:style w:type="paragraph" w:customStyle="1" w:styleId="editorsnote0">
    <w:name w:val="editorsnote"/>
    <w:basedOn w:val="Normal"/>
    <w:qFormat/>
    <w:rsid w:val="00275C7A"/>
    <w:pPr>
      <w:spacing w:after="0"/>
    </w:pPr>
    <w:rPr>
      <w:rFonts w:eastAsia="Calibri"/>
      <w:sz w:val="24"/>
      <w:szCs w:val="24"/>
      <w:lang w:val="sv-SE" w:eastAsia="sv-SE"/>
    </w:rPr>
  </w:style>
  <w:style w:type="paragraph" w:customStyle="1" w:styleId="TTan">
    <w:name w:val="TTan"/>
    <w:basedOn w:val="FP"/>
    <w:qFormat/>
    <w:rsid w:val="00275C7A"/>
    <w:rPr>
      <w:rFonts w:ascii="Arial" w:hAnsi="Arial"/>
      <w:sz w:val="18"/>
      <w:lang w:eastAsia="en-GB"/>
    </w:rPr>
  </w:style>
  <w:style w:type="paragraph" w:customStyle="1" w:styleId="36">
    <w:name w:val="変更箇所3"/>
    <w:hidden/>
    <w:semiHidden/>
    <w:qFormat/>
    <w:rsid w:val="00275C7A"/>
    <w:rPr>
      <w:rFonts w:ascii="Times New Roman" w:eastAsia="MS Mincho" w:hAnsi="Times New Roman"/>
      <w:lang w:val="en-GB" w:eastAsia="en-US"/>
    </w:rPr>
  </w:style>
  <w:style w:type="paragraph" w:customStyle="1" w:styleId="27">
    <w:name w:val="変更箇所2"/>
    <w:hidden/>
    <w:semiHidden/>
    <w:qFormat/>
    <w:rsid w:val="00275C7A"/>
    <w:rPr>
      <w:rFonts w:ascii="Times New Roman" w:eastAsia="MS Mincho" w:hAnsi="Times New Roman"/>
      <w:lang w:val="en-GB" w:eastAsia="en-US"/>
    </w:rPr>
  </w:style>
  <w:style w:type="paragraph" w:customStyle="1" w:styleId="910">
    <w:name w:val="目錄 91"/>
    <w:basedOn w:val="TOC8"/>
    <w:qFormat/>
    <w:rsid w:val="00275C7A"/>
    <w:pPr>
      <w:ind w:left="1418" w:hanging="1418"/>
    </w:pPr>
    <w:rPr>
      <w:rFonts w:eastAsia="MS Mincho"/>
      <w:lang w:val="en-GB" w:eastAsia="en-GB"/>
    </w:rPr>
  </w:style>
  <w:style w:type="paragraph" w:customStyle="1" w:styleId="1ff">
    <w:name w:val="標號1"/>
    <w:basedOn w:val="Normal"/>
    <w:next w:val="Normal"/>
    <w:qFormat/>
    <w:rsid w:val="00275C7A"/>
    <w:pPr>
      <w:spacing w:before="120" w:after="120"/>
    </w:pPr>
    <w:rPr>
      <w:rFonts w:eastAsia="MS Mincho"/>
      <w:b/>
      <w:lang w:eastAsia="en-GB"/>
    </w:rPr>
  </w:style>
  <w:style w:type="paragraph" w:customStyle="1" w:styleId="1ff0">
    <w:name w:val="圖表目錄1"/>
    <w:basedOn w:val="Normal"/>
    <w:next w:val="Normal"/>
    <w:qFormat/>
    <w:rsid w:val="00275C7A"/>
    <w:pPr>
      <w:ind w:left="400" w:hanging="400"/>
      <w:jc w:val="center"/>
    </w:pPr>
    <w:rPr>
      <w:rFonts w:eastAsia="MS Mincho"/>
      <w:b/>
      <w:lang w:eastAsia="en-GB"/>
    </w:rPr>
  </w:style>
  <w:style w:type="paragraph" w:customStyle="1" w:styleId="Verzeichnis91">
    <w:name w:val="Verzeichnis 91"/>
    <w:basedOn w:val="TOC8"/>
    <w:qFormat/>
    <w:rsid w:val="00275C7A"/>
    <w:pPr>
      <w:ind w:left="1418" w:hanging="1418"/>
    </w:pPr>
    <w:rPr>
      <w:rFonts w:eastAsia="MS Mincho"/>
      <w:lang w:val="en-GB" w:eastAsia="en-GB"/>
    </w:rPr>
  </w:style>
  <w:style w:type="paragraph" w:customStyle="1" w:styleId="Beschriftung1">
    <w:name w:val="Beschriftung1"/>
    <w:basedOn w:val="Normal"/>
    <w:next w:val="Normal"/>
    <w:qFormat/>
    <w:rsid w:val="00275C7A"/>
    <w:pPr>
      <w:spacing w:before="120" w:after="120"/>
    </w:pPr>
    <w:rPr>
      <w:rFonts w:eastAsia="MS Mincho"/>
      <w:b/>
      <w:lang w:eastAsia="en-GB"/>
    </w:rPr>
  </w:style>
  <w:style w:type="paragraph" w:customStyle="1" w:styleId="Abbildungsverzeichnis1">
    <w:name w:val="Abbildungsverzeichnis1"/>
    <w:basedOn w:val="Normal"/>
    <w:next w:val="Normal"/>
    <w:qFormat/>
    <w:rsid w:val="00275C7A"/>
    <w:pPr>
      <w:ind w:left="400" w:hanging="400"/>
      <w:jc w:val="center"/>
    </w:pPr>
    <w:rPr>
      <w:rFonts w:eastAsia="MS Mincho"/>
      <w:b/>
      <w:lang w:eastAsia="en-GB"/>
    </w:rPr>
  </w:style>
  <w:style w:type="paragraph" w:customStyle="1" w:styleId="37">
    <w:name w:val="无间隔3"/>
    <w:qFormat/>
    <w:rsid w:val="00275C7A"/>
    <w:rPr>
      <w:rFonts w:ascii="Times New Roman" w:eastAsia="SimSun" w:hAnsi="Times New Roman"/>
      <w:lang w:val="en-GB" w:eastAsia="en-US"/>
    </w:rPr>
  </w:style>
  <w:style w:type="paragraph" w:customStyle="1" w:styleId="38">
    <w:name w:val="수정3"/>
    <w:hidden/>
    <w:semiHidden/>
    <w:qFormat/>
    <w:rsid w:val="00275C7A"/>
    <w:rPr>
      <w:rFonts w:ascii="Times New Roman" w:eastAsia="Batang" w:hAnsi="Times New Roman"/>
      <w:lang w:val="en-GB" w:eastAsia="en-US"/>
    </w:rPr>
  </w:style>
  <w:style w:type="paragraph" w:customStyle="1" w:styleId="44">
    <w:name w:val="수정4"/>
    <w:hidden/>
    <w:semiHidden/>
    <w:qFormat/>
    <w:rsid w:val="00275C7A"/>
    <w:rPr>
      <w:rFonts w:ascii="Times New Roman" w:eastAsia="Batang" w:hAnsi="Times New Roman"/>
      <w:lang w:val="en-GB" w:eastAsia="en-US"/>
    </w:rPr>
  </w:style>
  <w:style w:type="character" w:customStyle="1" w:styleId="11BodyTextChar">
    <w:name w:val="11 BodyText Char"/>
    <w:link w:val="11BodyText"/>
    <w:rsid w:val="00275C7A"/>
    <w:rPr>
      <w:rFonts w:ascii="Arial" w:hAnsi="Arial"/>
      <w:lang w:val="x-none" w:eastAsia="x-none"/>
    </w:rPr>
  </w:style>
  <w:style w:type="paragraph" w:customStyle="1" w:styleId="TableContent-Bulleted">
    <w:name w:val="Table Content - Bulleted"/>
    <w:basedOn w:val="Normal"/>
    <w:qFormat/>
    <w:rsid w:val="00275C7A"/>
    <w:pPr>
      <w:tabs>
        <w:tab w:val="num" w:pos="460"/>
      </w:tabs>
      <w:ind w:left="412" w:hanging="312"/>
    </w:pPr>
    <w:rPr>
      <w:lang w:eastAsia="en-GB"/>
    </w:rPr>
  </w:style>
  <w:style w:type="paragraph" w:customStyle="1" w:styleId="Tadc">
    <w:name w:val="Tadc"/>
    <w:basedOn w:val="Normal"/>
    <w:qFormat/>
    <w:rsid w:val="00275C7A"/>
    <w:rPr>
      <w:rFonts w:cs="v4.2.0"/>
      <w:lang w:eastAsia="en-GB"/>
    </w:rPr>
  </w:style>
  <w:style w:type="paragraph" w:customStyle="1" w:styleId="Atl">
    <w:name w:val="Atl"/>
    <w:basedOn w:val="Normal"/>
    <w:qFormat/>
    <w:rsid w:val="00275C7A"/>
    <w:rPr>
      <w:rFonts w:cs="v4.2.0"/>
      <w:lang w:eastAsia="en-GB"/>
    </w:rPr>
  </w:style>
  <w:style w:type="paragraph" w:customStyle="1" w:styleId="Es">
    <w:name w:val="Es"/>
    <w:basedOn w:val="B1"/>
    <w:qFormat/>
    <w:rsid w:val="00275C7A"/>
    <w:rPr>
      <w:rFonts w:cs="v4.2.0"/>
      <w:lang w:eastAsia="x-none"/>
    </w:rPr>
  </w:style>
  <w:style w:type="paragraph" w:customStyle="1" w:styleId="TTH">
    <w:name w:val="TTH"/>
    <w:basedOn w:val="Normal"/>
    <w:qFormat/>
    <w:rsid w:val="00275C7A"/>
    <w:pPr>
      <w:jc w:val="center"/>
    </w:pPr>
    <w:rPr>
      <w:rFonts w:ascii="Arial" w:hAnsi="Arial" w:cs="Arial"/>
      <w:b/>
      <w:lang w:eastAsia="en-GB"/>
    </w:rPr>
  </w:style>
  <w:style w:type="paragraph" w:customStyle="1" w:styleId="standard">
    <w:name w:val="standard"/>
    <w:qFormat/>
    <w:rsid w:val="00275C7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5C7A"/>
    <w:pPr>
      <w:tabs>
        <w:tab w:val="left" w:pos="432"/>
      </w:tabs>
      <w:ind w:left="0" w:firstLine="0"/>
      <w:outlineLvl w:val="9"/>
    </w:pPr>
    <w:rPr>
      <w:lang w:eastAsia="en-GB"/>
    </w:rPr>
  </w:style>
  <w:style w:type="paragraph" w:customStyle="1" w:styleId="216">
    <w:name w:val="21"/>
    <w:basedOn w:val="Normal"/>
    <w:qFormat/>
    <w:rsid w:val="00275C7A"/>
    <w:pPr>
      <w:snapToGrid w:val="0"/>
      <w:spacing w:before="100" w:beforeAutospacing="1" w:after="100" w:afterAutospacing="1"/>
    </w:pPr>
    <w:rPr>
      <w:rFonts w:ascii="Arial" w:hAnsi="Arial" w:cs="Arial"/>
      <w:sz w:val="18"/>
      <w:szCs w:val="18"/>
      <w:lang w:val="en-US" w:eastAsia="en-GB"/>
    </w:rPr>
  </w:style>
  <w:style w:type="paragraph" w:customStyle="1" w:styleId="TableDescription">
    <w:name w:val="Table Description"/>
    <w:basedOn w:val="Normal"/>
    <w:next w:val="Normal"/>
    <w:link w:val="TableDescriptionChar"/>
    <w:qFormat/>
    <w:rsid w:val="00275C7A"/>
    <w:pPr>
      <w:keepNext/>
      <w:topLinePunct/>
      <w:snapToGrid w:val="0"/>
      <w:spacing w:before="320" w:after="80" w:line="240" w:lineRule="atLeast"/>
      <w:outlineLvl w:val="7"/>
    </w:pPr>
    <w:rPr>
      <w:spacing w:val="-4"/>
      <w:kern w:val="2"/>
      <w:sz w:val="21"/>
      <w:szCs w:val="21"/>
      <w:lang w:val="x-none" w:eastAsia="en-GB"/>
    </w:rPr>
  </w:style>
  <w:style w:type="character" w:customStyle="1" w:styleId="TableDescriptionChar">
    <w:name w:val="Table Description Char"/>
    <w:link w:val="TableDescription"/>
    <w:rsid w:val="00275C7A"/>
    <w:rPr>
      <w:rFonts w:ascii="Times New Roman" w:hAnsi="Times New Roman"/>
      <w:spacing w:val="-4"/>
      <w:kern w:val="2"/>
      <w:sz w:val="21"/>
      <w:szCs w:val="21"/>
      <w:lang w:val="x-none" w:eastAsia="en-GB"/>
    </w:rPr>
  </w:style>
  <w:style w:type="paragraph" w:customStyle="1" w:styleId="Heading3Specs">
    <w:name w:val="Heading 3 Specs"/>
    <w:basedOn w:val="Heading3"/>
    <w:qFormat/>
    <w:rsid w:val="00275C7A"/>
    <w:pPr>
      <w:spacing w:before="200" w:after="0"/>
      <w:ind w:left="0" w:firstLine="0"/>
    </w:pPr>
    <w:rPr>
      <w:rFonts w:cs="Arial"/>
      <w:bCs/>
      <w:lang w:eastAsia="en-GB"/>
    </w:rPr>
  </w:style>
  <w:style w:type="paragraph" w:customStyle="1" w:styleId="Heading4specs">
    <w:name w:val="Heading4 specs"/>
    <w:basedOn w:val="Heading3Specs"/>
    <w:qFormat/>
    <w:rsid w:val="00275C7A"/>
    <w:rPr>
      <w:sz w:val="24"/>
    </w:rPr>
  </w:style>
  <w:style w:type="table" w:customStyle="1" w:styleId="TableGrid4">
    <w:name w:val="Table Grid4"/>
    <w:basedOn w:val="TableNormal"/>
    <w:next w:val="TableGrid"/>
    <w:uiPriority w:val="39"/>
    <w:qFormat/>
    <w:rsid w:val="00275C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75C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5C7A"/>
    <w:rPr>
      <w:rFonts w:ascii="Times New Roman" w:hAnsi="Times New Roman"/>
      <w:lang w:val="en-GB" w:eastAsia="en-GB"/>
    </w:rPr>
    <w:tblPr/>
  </w:style>
  <w:style w:type="table" w:customStyle="1" w:styleId="TableGrid11">
    <w:name w:val="Table Grid1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75C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75C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5C7A"/>
    <w:rPr>
      <w:rFonts w:ascii="Arial" w:eastAsia="Times New Roman" w:hAnsi="Arial"/>
      <w:sz w:val="36"/>
      <w:lang w:val="en-GB" w:eastAsia="ja-JP" w:bidi="ar-SA"/>
    </w:rPr>
  </w:style>
  <w:style w:type="paragraph" w:customStyle="1" w:styleId="220">
    <w:name w:val="本文 22"/>
    <w:basedOn w:val="Normal"/>
    <w:qFormat/>
    <w:rsid w:val="00275C7A"/>
    <w:pPr>
      <w:suppressAutoHyphens/>
      <w:spacing w:after="120"/>
    </w:pPr>
    <w:rPr>
      <w:rFonts w:eastAsia="MS Mincho" w:cs="CG Times (WN)"/>
      <w:lang w:eastAsia="ar-SA"/>
    </w:rPr>
  </w:style>
  <w:style w:type="paragraph" w:customStyle="1" w:styleId="320">
    <w:name w:val="本文 32"/>
    <w:basedOn w:val="Normal"/>
    <w:qFormat/>
    <w:rsid w:val="00275C7A"/>
    <w:pPr>
      <w:suppressAutoHyphens/>
      <w:spacing w:after="120"/>
    </w:pPr>
    <w:rPr>
      <w:rFonts w:eastAsia="MS Mincho" w:cs="CG Times (WN)"/>
      <w:lang w:eastAsia="ar-SA"/>
    </w:rPr>
  </w:style>
  <w:style w:type="paragraph" w:customStyle="1" w:styleId="46">
    <w:name w:val="吹き出し4"/>
    <w:basedOn w:val="Normal"/>
    <w:qFormat/>
    <w:rsid w:val="00275C7A"/>
    <w:rPr>
      <w:rFonts w:ascii="Tahoma" w:eastAsia="MS Mincho" w:hAnsi="Tahoma" w:cs="Tahoma"/>
      <w:sz w:val="16"/>
      <w:szCs w:val="16"/>
      <w:lang w:eastAsia="en-GB"/>
    </w:rPr>
  </w:style>
  <w:style w:type="paragraph" w:customStyle="1" w:styleId="28">
    <w:name w:val="図表番号2"/>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275C7A"/>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275C7A"/>
    <w:pPr>
      <w:ind w:left="851" w:hanging="284"/>
    </w:pPr>
  </w:style>
  <w:style w:type="paragraph" w:customStyle="1" w:styleId="2a">
    <w:name w:val="箇条書き2"/>
    <w:basedOn w:val="List"/>
    <w:qFormat/>
    <w:rsid w:val="00275C7A"/>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275C7A"/>
    <w:pPr>
      <w:tabs>
        <w:tab w:val="clear" w:pos="644"/>
        <w:tab w:val="num" w:pos="1494"/>
      </w:tabs>
      <w:ind w:left="851" w:hanging="284"/>
    </w:pPr>
  </w:style>
  <w:style w:type="paragraph" w:customStyle="1" w:styleId="321">
    <w:name w:val="箇条書き 32"/>
    <w:basedOn w:val="222"/>
    <w:qFormat/>
    <w:rsid w:val="00275C7A"/>
    <w:pPr>
      <w:ind w:left="1135"/>
    </w:pPr>
  </w:style>
  <w:style w:type="paragraph" w:customStyle="1" w:styleId="223">
    <w:name w:val="一覧 22"/>
    <w:basedOn w:val="List"/>
    <w:qFormat/>
    <w:rsid w:val="00275C7A"/>
    <w:pPr>
      <w:suppressAutoHyphens/>
      <w:ind w:left="851"/>
    </w:pPr>
    <w:rPr>
      <w:rFonts w:eastAsia="MS Mincho" w:cs="CG Times (WN)"/>
      <w:lang w:eastAsia="ar-SA"/>
    </w:rPr>
  </w:style>
  <w:style w:type="paragraph" w:customStyle="1" w:styleId="322">
    <w:name w:val="一覧 32"/>
    <w:basedOn w:val="223"/>
    <w:qFormat/>
    <w:rsid w:val="00275C7A"/>
    <w:pPr>
      <w:ind w:left="1135"/>
    </w:pPr>
  </w:style>
  <w:style w:type="paragraph" w:customStyle="1" w:styleId="420">
    <w:name w:val="一覧 42"/>
    <w:basedOn w:val="322"/>
    <w:qFormat/>
    <w:rsid w:val="00275C7A"/>
    <w:pPr>
      <w:ind w:left="1418"/>
    </w:pPr>
  </w:style>
  <w:style w:type="paragraph" w:customStyle="1" w:styleId="520">
    <w:name w:val="一覧 52"/>
    <w:basedOn w:val="420"/>
    <w:qFormat/>
    <w:rsid w:val="00275C7A"/>
    <w:pPr>
      <w:ind w:left="1702"/>
    </w:pPr>
  </w:style>
  <w:style w:type="paragraph" w:customStyle="1" w:styleId="421">
    <w:name w:val="箇条書き 42"/>
    <w:basedOn w:val="321"/>
    <w:qFormat/>
    <w:rsid w:val="00275C7A"/>
    <w:pPr>
      <w:ind w:left="1418"/>
    </w:pPr>
  </w:style>
  <w:style w:type="paragraph" w:customStyle="1" w:styleId="521">
    <w:name w:val="箇条書き 52"/>
    <w:basedOn w:val="421"/>
    <w:qFormat/>
    <w:rsid w:val="00275C7A"/>
    <w:pPr>
      <w:ind w:left="1702"/>
    </w:pPr>
  </w:style>
  <w:style w:type="paragraph" w:customStyle="1" w:styleId="2b">
    <w:name w:val="コメント文字列2"/>
    <w:basedOn w:val="Normal"/>
    <w:qFormat/>
    <w:rsid w:val="00275C7A"/>
    <w:pPr>
      <w:suppressAutoHyphens/>
    </w:pPr>
    <w:rPr>
      <w:rFonts w:eastAsia="MS Mincho" w:cs="CG Times (WN)"/>
      <w:lang w:eastAsia="ar-SA"/>
    </w:rPr>
  </w:style>
  <w:style w:type="paragraph" w:customStyle="1" w:styleId="2c">
    <w:name w:val="コメント内容2"/>
    <w:basedOn w:val="2b"/>
    <w:next w:val="2b"/>
    <w:qFormat/>
    <w:rsid w:val="00275C7A"/>
    <w:rPr>
      <w:b/>
      <w:bCs/>
    </w:rPr>
  </w:style>
  <w:style w:type="paragraph" w:customStyle="1" w:styleId="2d">
    <w:name w:val="見出しマップ2"/>
    <w:basedOn w:val="Normal"/>
    <w:qFormat/>
    <w:rsid w:val="00275C7A"/>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275C7A"/>
    <w:pPr>
      <w:suppressAutoHyphens/>
    </w:pPr>
    <w:rPr>
      <w:rFonts w:ascii="Courier New" w:eastAsia="MS Mincho" w:hAnsi="Courier New" w:cs="CG Times (WN)"/>
      <w:lang w:val="nb-NO" w:eastAsia="ar-SA"/>
    </w:rPr>
  </w:style>
  <w:style w:type="paragraph" w:customStyle="1" w:styleId="Web2">
    <w:name w:val="標準 (Web)2"/>
    <w:basedOn w:val="Normal"/>
    <w:qFormat/>
    <w:rsid w:val="00275C7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75C7A"/>
    <w:pPr>
      <w:suppressAutoHyphens/>
      <w:ind w:left="567"/>
    </w:pPr>
    <w:rPr>
      <w:rFonts w:ascii="Arial" w:eastAsia="MS Mincho" w:hAnsi="Arial" w:cs="Arial"/>
      <w:lang w:eastAsia="ar-SA"/>
    </w:rPr>
  </w:style>
  <w:style w:type="paragraph" w:customStyle="1" w:styleId="2f">
    <w:name w:val="標準インデント2"/>
    <w:basedOn w:val="Normal"/>
    <w:qFormat/>
    <w:rsid w:val="00275C7A"/>
    <w:pPr>
      <w:suppressAutoHyphens/>
      <w:ind w:left="708"/>
    </w:pPr>
    <w:rPr>
      <w:rFonts w:eastAsia="MS Mincho" w:cs="CG Times (WN)"/>
      <w:lang w:eastAsia="ar-SA"/>
    </w:rPr>
  </w:style>
  <w:style w:type="paragraph" w:customStyle="1" w:styleId="2f0">
    <w:name w:val="記2"/>
    <w:basedOn w:val="Normal"/>
    <w:next w:val="Normal"/>
    <w:qFormat/>
    <w:rsid w:val="00275C7A"/>
    <w:pPr>
      <w:suppressAutoHyphens/>
    </w:pPr>
    <w:rPr>
      <w:rFonts w:eastAsia="MS Mincho" w:cs="CG Times (WN)"/>
      <w:lang w:eastAsia="ar-SA"/>
    </w:rPr>
  </w:style>
  <w:style w:type="paragraph" w:customStyle="1" w:styleId="HTML2">
    <w:name w:val="HTML 書式付き2"/>
    <w:basedOn w:val="Normal"/>
    <w:qFormat/>
    <w:rsid w:val="00275C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5C7A"/>
    <w:rPr>
      <w:rFonts w:ascii="Arial" w:eastAsia="Times New Roman" w:hAnsi="Arial"/>
      <w:sz w:val="36"/>
      <w:lang w:val="en-GB"/>
    </w:rPr>
  </w:style>
  <w:style w:type="paragraph" w:customStyle="1" w:styleId="List1">
    <w:name w:val="List 1"/>
    <w:basedOn w:val="Normal"/>
    <w:link w:val="List1Char"/>
    <w:uiPriority w:val="99"/>
    <w:qFormat/>
    <w:rsid w:val="00275C7A"/>
    <w:pPr>
      <w:spacing w:before="60"/>
      <w:ind w:left="720" w:hanging="360"/>
    </w:pPr>
    <w:rPr>
      <w:rFonts w:eastAsia="PMingLiU"/>
      <w:lang w:val="x-none" w:eastAsia="x-none" w:bidi="en-US"/>
    </w:rPr>
  </w:style>
  <w:style w:type="character" w:customStyle="1" w:styleId="List1Char">
    <w:name w:val="List 1 Char"/>
    <w:link w:val="List1"/>
    <w:uiPriority w:val="99"/>
    <w:rsid w:val="00275C7A"/>
    <w:rPr>
      <w:rFonts w:ascii="Times New Roman" w:eastAsia="PMingLiU" w:hAnsi="Times New Roman"/>
      <w:lang w:val="x-none" w:eastAsia="x-none" w:bidi="en-US"/>
    </w:rPr>
  </w:style>
  <w:style w:type="paragraph" w:customStyle="1" w:styleId="Highlight">
    <w:name w:val="Highlight"/>
    <w:basedOn w:val="Normal"/>
    <w:uiPriority w:val="99"/>
    <w:qFormat/>
    <w:rsid w:val="00275C7A"/>
    <w:rPr>
      <w:color w:val="E36C0A"/>
      <w:lang w:eastAsia="en-GB"/>
    </w:rPr>
  </w:style>
  <w:style w:type="paragraph" w:customStyle="1" w:styleId="Numbered1">
    <w:name w:val="Numbered 1"/>
    <w:basedOn w:val="Normal"/>
    <w:qFormat/>
    <w:rsid w:val="00275C7A"/>
    <w:pPr>
      <w:spacing w:before="60"/>
      <w:ind w:left="1080" w:hanging="360"/>
    </w:pPr>
    <w:rPr>
      <w:lang w:eastAsia="en-GB"/>
    </w:rPr>
  </w:style>
  <w:style w:type="paragraph" w:customStyle="1" w:styleId="List20">
    <w:name w:val="List2"/>
    <w:basedOn w:val="List1"/>
    <w:uiPriority w:val="99"/>
    <w:qFormat/>
    <w:rsid w:val="00275C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75C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75C7A"/>
    <w:pPr>
      <w:spacing w:before="40"/>
    </w:pPr>
    <w:rPr>
      <w:sz w:val="16"/>
      <w:szCs w:val="16"/>
      <w:lang w:val="x-none" w:eastAsia="x-none"/>
    </w:rPr>
  </w:style>
  <w:style w:type="character" w:customStyle="1" w:styleId="GlossaryChar">
    <w:name w:val="Glossary Char"/>
    <w:link w:val="Glossary"/>
    <w:uiPriority w:val="99"/>
    <w:rsid w:val="00275C7A"/>
    <w:rPr>
      <w:rFonts w:ascii="Times New Roman" w:hAnsi="Times New Roman"/>
      <w:sz w:val="16"/>
      <w:szCs w:val="16"/>
      <w:lang w:val="x-none" w:eastAsia="x-none"/>
    </w:rPr>
  </w:style>
  <w:style w:type="numbering" w:customStyle="1" w:styleId="Style1">
    <w:name w:val="Style1"/>
    <w:uiPriority w:val="99"/>
    <w:rsid w:val="00275C7A"/>
    <w:pPr>
      <w:numPr>
        <w:numId w:val="5"/>
      </w:numPr>
    </w:pPr>
  </w:style>
  <w:style w:type="table" w:customStyle="1" w:styleId="SGSTableBasic2">
    <w:name w:val="SGS Table Basic 2"/>
    <w:basedOn w:val="TableNormal"/>
    <w:uiPriority w:val="99"/>
    <w:qFormat/>
    <w:rsid w:val="00275C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5C7A"/>
    <w:pPr>
      <w:numPr>
        <w:numId w:val="6"/>
      </w:numPr>
    </w:pPr>
  </w:style>
  <w:style w:type="paragraph" w:customStyle="1" w:styleId="5d">
    <w:name w:val="吹き出し5"/>
    <w:basedOn w:val="Normal"/>
    <w:qFormat/>
    <w:rsid w:val="00275C7A"/>
    <w:rPr>
      <w:rFonts w:ascii="Tahoma" w:eastAsia="MS Mincho" w:hAnsi="Tahoma" w:cs="Tahoma"/>
      <w:sz w:val="16"/>
      <w:szCs w:val="16"/>
      <w:lang w:eastAsia="en-GB"/>
    </w:rPr>
  </w:style>
  <w:style w:type="paragraph" w:customStyle="1" w:styleId="39">
    <w:name w:val="図表番号3"/>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275C7A"/>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275C7A"/>
    <w:pPr>
      <w:ind w:left="851" w:hanging="284"/>
    </w:pPr>
  </w:style>
  <w:style w:type="paragraph" w:customStyle="1" w:styleId="3b">
    <w:name w:val="箇条書き3"/>
    <w:basedOn w:val="List"/>
    <w:qFormat/>
    <w:rsid w:val="00275C7A"/>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275C7A"/>
    <w:pPr>
      <w:tabs>
        <w:tab w:val="clear" w:pos="644"/>
        <w:tab w:val="num" w:pos="1494"/>
      </w:tabs>
      <w:ind w:left="851" w:hanging="284"/>
    </w:pPr>
  </w:style>
  <w:style w:type="paragraph" w:customStyle="1" w:styleId="330">
    <w:name w:val="箇条書き 33"/>
    <w:basedOn w:val="231"/>
    <w:qFormat/>
    <w:rsid w:val="00275C7A"/>
    <w:pPr>
      <w:ind w:left="1135"/>
    </w:pPr>
  </w:style>
  <w:style w:type="paragraph" w:customStyle="1" w:styleId="232">
    <w:name w:val="一覧 23"/>
    <w:basedOn w:val="List"/>
    <w:qFormat/>
    <w:rsid w:val="00275C7A"/>
    <w:pPr>
      <w:suppressAutoHyphens/>
      <w:ind w:left="851"/>
    </w:pPr>
    <w:rPr>
      <w:rFonts w:eastAsia="MS Mincho" w:cs="CG Times (WN)"/>
      <w:lang w:eastAsia="ar-SA"/>
    </w:rPr>
  </w:style>
  <w:style w:type="paragraph" w:customStyle="1" w:styleId="331">
    <w:name w:val="一覧 33"/>
    <w:basedOn w:val="232"/>
    <w:qFormat/>
    <w:rsid w:val="00275C7A"/>
    <w:pPr>
      <w:ind w:left="1135"/>
    </w:pPr>
  </w:style>
  <w:style w:type="paragraph" w:customStyle="1" w:styleId="430">
    <w:name w:val="一覧 43"/>
    <w:basedOn w:val="331"/>
    <w:qFormat/>
    <w:rsid w:val="00275C7A"/>
    <w:pPr>
      <w:ind w:left="1418"/>
    </w:pPr>
  </w:style>
  <w:style w:type="paragraph" w:customStyle="1" w:styleId="530">
    <w:name w:val="一覧 53"/>
    <w:basedOn w:val="430"/>
    <w:qFormat/>
    <w:rsid w:val="00275C7A"/>
    <w:pPr>
      <w:ind w:left="1702"/>
    </w:pPr>
  </w:style>
  <w:style w:type="paragraph" w:customStyle="1" w:styleId="431">
    <w:name w:val="箇条書き 43"/>
    <w:basedOn w:val="330"/>
    <w:qFormat/>
    <w:rsid w:val="00275C7A"/>
    <w:pPr>
      <w:ind w:left="1418"/>
    </w:pPr>
  </w:style>
  <w:style w:type="paragraph" w:customStyle="1" w:styleId="531">
    <w:name w:val="箇条書き 53"/>
    <w:basedOn w:val="431"/>
    <w:qFormat/>
    <w:rsid w:val="00275C7A"/>
    <w:pPr>
      <w:ind w:left="1702"/>
    </w:pPr>
  </w:style>
  <w:style w:type="paragraph" w:customStyle="1" w:styleId="3c">
    <w:name w:val="コメント文字列3"/>
    <w:basedOn w:val="Normal"/>
    <w:qFormat/>
    <w:rsid w:val="00275C7A"/>
    <w:pPr>
      <w:suppressAutoHyphens/>
    </w:pPr>
    <w:rPr>
      <w:rFonts w:eastAsia="MS Mincho" w:cs="CG Times (WN)"/>
      <w:lang w:eastAsia="ar-SA"/>
    </w:rPr>
  </w:style>
  <w:style w:type="paragraph" w:customStyle="1" w:styleId="3d">
    <w:name w:val="コメント内容3"/>
    <w:basedOn w:val="3c"/>
    <w:next w:val="3c"/>
    <w:qFormat/>
    <w:rsid w:val="00275C7A"/>
    <w:rPr>
      <w:b/>
      <w:bCs/>
    </w:rPr>
  </w:style>
  <w:style w:type="paragraph" w:customStyle="1" w:styleId="3e">
    <w:name w:val="見出しマップ3"/>
    <w:basedOn w:val="Normal"/>
    <w:qFormat/>
    <w:rsid w:val="00275C7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275C7A"/>
    <w:pPr>
      <w:suppressAutoHyphens/>
    </w:pPr>
    <w:rPr>
      <w:rFonts w:ascii="Courier New" w:eastAsia="MS Mincho" w:hAnsi="Courier New" w:cs="CG Times (WN)"/>
      <w:lang w:val="nb-NO" w:eastAsia="ar-SA"/>
    </w:rPr>
  </w:style>
  <w:style w:type="paragraph" w:customStyle="1" w:styleId="Web3">
    <w:name w:val="標準 (Web)3"/>
    <w:basedOn w:val="Normal"/>
    <w:qFormat/>
    <w:rsid w:val="00275C7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75C7A"/>
    <w:pPr>
      <w:suppressAutoHyphens/>
      <w:ind w:left="567"/>
    </w:pPr>
    <w:rPr>
      <w:rFonts w:ascii="Arial" w:eastAsia="MS Mincho" w:hAnsi="Arial" w:cs="Arial"/>
      <w:lang w:eastAsia="ar-SA"/>
    </w:rPr>
  </w:style>
  <w:style w:type="paragraph" w:customStyle="1" w:styleId="3f0">
    <w:name w:val="標準インデント3"/>
    <w:basedOn w:val="Normal"/>
    <w:qFormat/>
    <w:rsid w:val="00275C7A"/>
    <w:pPr>
      <w:suppressAutoHyphens/>
      <w:ind w:left="708"/>
    </w:pPr>
    <w:rPr>
      <w:rFonts w:eastAsia="MS Mincho" w:cs="CG Times (WN)"/>
      <w:lang w:eastAsia="ar-SA"/>
    </w:rPr>
  </w:style>
  <w:style w:type="paragraph" w:customStyle="1" w:styleId="3f1">
    <w:name w:val="記3"/>
    <w:basedOn w:val="Normal"/>
    <w:next w:val="Normal"/>
    <w:qFormat/>
    <w:rsid w:val="00275C7A"/>
    <w:pPr>
      <w:suppressAutoHyphens/>
    </w:pPr>
    <w:rPr>
      <w:rFonts w:eastAsia="MS Mincho" w:cs="CG Times (WN)"/>
      <w:lang w:eastAsia="ar-SA"/>
    </w:rPr>
  </w:style>
  <w:style w:type="paragraph" w:customStyle="1" w:styleId="HTML3">
    <w:name w:val="HTML 書式付き3"/>
    <w:basedOn w:val="Normal"/>
    <w:qFormat/>
    <w:rsid w:val="00275C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75C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75C7A"/>
    <w:rPr>
      <w:rFonts w:ascii="Arial" w:eastAsia="PMingLiU" w:hAnsi="Arial"/>
      <w:lang w:val="x-none" w:eastAsia="x-none"/>
    </w:rPr>
  </w:style>
  <w:style w:type="paragraph" w:customStyle="1" w:styleId="GridTable32">
    <w:name w:val="Grid Table 32"/>
    <w:basedOn w:val="Heading1"/>
    <w:next w:val="Normal"/>
    <w:uiPriority w:val="39"/>
    <w:unhideWhenUsed/>
    <w:qFormat/>
    <w:rsid w:val="00275C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275C7A"/>
    <w:rPr>
      <w:rFonts w:ascii="Times New Roman" w:eastAsia="SimSun" w:hAnsi="Times New Roman"/>
      <w:lang w:val="en-GB" w:eastAsia="en-US"/>
    </w:rPr>
  </w:style>
  <w:style w:type="paragraph" w:customStyle="1" w:styleId="5e">
    <w:name w:val="无间隔5"/>
    <w:qFormat/>
    <w:rsid w:val="00275C7A"/>
    <w:rPr>
      <w:rFonts w:ascii="Times New Roman" w:eastAsia="SimSun" w:hAnsi="Times New Roman"/>
      <w:lang w:val="en-GB" w:eastAsia="en-US"/>
    </w:rPr>
  </w:style>
  <w:style w:type="paragraph" w:customStyle="1" w:styleId="60">
    <w:name w:val="吹き出し6"/>
    <w:basedOn w:val="Normal"/>
    <w:qFormat/>
    <w:rsid w:val="00275C7A"/>
    <w:rPr>
      <w:rFonts w:ascii="Tahoma" w:eastAsia="MS Mincho" w:hAnsi="Tahoma" w:cs="Tahoma"/>
      <w:sz w:val="16"/>
      <w:szCs w:val="16"/>
      <w:lang w:eastAsia="en-GB"/>
    </w:rPr>
  </w:style>
  <w:style w:type="paragraph" w:customStyle="1" w:styleId="48">
    <w:name w:val="変更箇所4"/>
    <w:hidden/>
    <w:semiHidden/>
    <w:qFormat/>
    <w:rsid w:val="00275C7A"/>
    <w:rPr>
      <w:rFonts w:ascii="Times New Roman" w:eastAsia="MS Mincho" w:hAnsi="Times New Roman"/>
      <w:lang w:val="en-GB" w:eastAsia="en-US"/>
    </w:rPr>
  </w:style>
  <w:style w:type="paragraph" w:customStyle="1" w:styleId="49">
    <w:name w:val="図表番号4"/>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275C7A"/>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275C7A"/>
    <w:pPr>
      <w:ind w:left="851" w:hanging="284"/>
    </w:pPr>
  </w:style>
  <w:style w:type="paragraph" w:customStyle="1" w:styleId="4b">
    <w:name w:val="箇条書き4"/>
    <w:basedOn w:val="List"/>
    <w:qFormat/>
    <w:rsid w:val="00275C7A"/>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275C7A"/>
    <w:pPr>
      <w:tabs>
        <w:tab w:val="clear" w:pos="644"/>
        <w:tab w:val="num" w:pos="1494"/>
      </w:tabs>
      <w:ind w:left="851" w:hanging="284"/>
    </w:pPr>
  </w:style>
  <w:style w:type="paragraph" w:customStyle="1" w:styleId="341">
    <w:name w:val="箇条書き 34"/>
    <w:basedOn w:val="242"/>
    <w:qFormat/>
    <w:rsid w:val="00275C7A"/>
    <w:pPr>
      <w:ind w:left="1135"/>
    </w:pPr>
  </w:style>
  <w:style w:type="paragraph" w:customStyle="1" w:styleId="243">
    <w:name w:val="一覧 24"/>
    <w:basedOn w:val="List"/>
    <w:qFormat/>
    <w:rsid w:val="00275C7A"/>
    <w:pPr>
      <w:suppressAutoHyphens/>
      <w:ind w:left="851"/>
    </w:pPr>
    <w:rPr>
      <w:rFonts w:eastAsia="MS Mincho" w:cs="CG Times (WN)"/>
      <w:lang w:eastAsia="ar-SA"/>
    </w:rPr>
  </w:style>
  <w:style w:type="paragraph" w:customStyle="1" w:styleId="342">
    <w:name w:val="一覧 34"/>
    <w:basedOn w:val="243"/>
    <w:qFormat/>
    <w:rsid w:val="00275C7A"/>
    <w:pPr>
      <w:ind w:left="1135"/>
    </w:pPr>
  </w:style>
  <w:style w:type="paragraph" w:customStyle="1" w:styleId="440">
    <w:name w:val="一覧 44"/>
    <w:basedOn w:val="342"/>
    <w:qFormat/>
    <w:rsid w:val="00275C7A"/>
    <w:pPr>
      <w:ind w:left="1418"/>
    </w:pPr>
  </w:style>
  <w:style w:type="paragraph" w:customStyle="1" w:styleId="540">
    <w:name w:val="一覧 54"/>
    <w:basedOn w:val="440"/>
    <w:qFormat/>
    <w:rsid w:val="00275C7A"/>
    <w:pPr>
      <w:ind w:left="1702"/>
    </w:pPr>
  </w:style>
  <w:style w:type="paragraph" w:customStyle="1" w:styleId="441">
    <w:name w:val="箇条書き 44"/>
    <w:basedOn w:val="341"/>
    <w:qFormat/>
    <w:rsid w:val="00275C7A"/>
    <w:pPr>
      <w:ind w:left="1418"/>
    </w:pPr>
  </w:style>
  <w:style w:type="paragraph" w:customStyle="1" w:styleId="541">
    <w:name w:val="箇条書き 54"/>
    <w:basedOn w:val="441"/>
    <w:qFormat/>
    <w:rsid w:val="00275C7A"/>
    <w:pPr>
      <w:ind w:left="1702"/>
    </w:pPr>
  </w:style>
  <w:style w:type="paragraph" w:customStyle="1" w:styleId="4c">
    <w:name w:val="コメント文字列4"/>
    <w:basedOn w:val="Normal"/>
    <w:qFormat/>
    <w:rsid w:val="00275C7A"/>
    <w:pPr>
      <w:suppressAutoHyphens/>
    </w:pPr>
    <w:rPr>
      <w:rFonts w:eastAsia="MS Mincho" w:cs="CG Times (WN)"/>
      <w:lang w:eastAsia="ar-SA"/>
    </w:rPr>
  </w:style>
  <w:style w:type="paragraph" w:customStyle="1" w:styleId="4d">
    <w:name w:val="コメント内容4"/>
    <w:basedOn w:val="4c"/>
    <w:next w:val="4c"/>
    <w:qFormat/>
    <w:rsid w:val="00275C7A"/>
    <w:rPr>
      <w:b/>
      <w:bCs/>
    </w:rPr>
  </w:style>
  <w:style w:type="paragraph" w:customStyle="1" w:styleId="4e">
    <w:name w:val="見出しマップ4"/>
    <w:basedOn w:val="Normal"/>
    <w:qFormat/>
    <w:rsid w:val="00275C7A"/>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275C7A"/>
    <w:pPr>
      <w:suppressAutoHyphens/>
    </w:pPr>
    <w:rPr>
      <w:rFonts w:ascii="Courier New" w:eastAsia="MS Mincho" w:hAnsi="Courier New" w:cs="CG Times (WN)"/>
      <w:lang w:val="nb-NO" w:eastAsia="ar-SA"/>
    </w:rPr>
  </w:style>
  <w:style w:type="paragraph" w:customStyle="1" w:styleId="Web4">
    <w:name w:val="標準 (Web)4"/>
    <w:basedOn w:val="Normal"/>
    <w:qFormat/>
    <w:rsid w:val="00275C7A"/>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275C7A"/>
    <w:pPr>
      <w:suppressAutoHyphens/>
      <w:ind w:left="567"/>
    </w:pPr>
    <w:rPr>
      <w:rFonts w:ascii="Arial" w:eastAsia="MS Mincho" w:hAnsi="Arial" w:cs="Arial"/>
      <w:lang w:eastAsia="ar-SA"/>
    </w:rPr>
  </w:style>
  <w:style w:type="paragraph" w:customStyle="1" w:styleId="4f0">
    <w:name w:val="標準インデント4"/>
    <w:basedOn w:val="Normal"/>
    <w:qFormat/>
    <w:rsid w:val="00275C7A"/>
    <w:pPr>
      <w:suppressAutoHyphens/>
      <w:ind w:left="708"/>
    </w:pPr>
    <w:rPr>
      <w:rFonts w:eastAsia="MS Mincho" w:cs="CG Times (WN)"/>
      <w:lang w:eastAsia="ar-SA"/>
    </w:rPr>
  </w:style>
  <w:style w:type="paragraph" w:customStyle="1" w:styleId="4f1">
    <w:name w:val="記4"/>
    <w:basedOn w:val="Normal"/>
    <w:next w:val="Normal"/>
    <w:qFormat/>
    <w:rsid w:val="00275C7A"/>
    <w:pPr>
      <w:suppressAutoHyphens/>
    </w:pPr>
    <w:rPr>
      <w:rFonts w:eastAsia="MS Mincho" w:cs="CG Times (WN)"/>
      <w:lang w:eastAsia="ar-SA"/>
    </w:rPr>
  </w:style>
  <w:style w:type="paragraph" w:customStyle="1" w:styleId="HTML4">
    <w:name w:val="HTML 書式付き4"/>
    <w:basedOn w:val="Normal"/>
    <w:qFormat/>
    <w:rsid w:val="00275C7A"/>
    <w:pPr>
      <w:suppressAutoHyphens/>
    </w:pPr>
    <w:rPr>
      <w:rFonts w:ascii="Courier New" w:eastAsia="MS Mincho" w:hAnsi="Courier New" w:cs="Courier New"/>
      <w:lang w:eastAsia="ar-SA"/>
    </w:rPr>
  </w:style>
  <w:style w:type="paragraph" w:customStyle="1" w:styleId="234">
    <w:name w:val="本文 23"/>
    <w:basedOn w:val="Normal"/>
    <w:qFormat/>
    <w:rsid w:val="00275C7A"/>
    <w:pPr>
      <w:suppressAutoHyphens/>
      <w:spacing w:after="120"/>
    </w:pPr>
    <w:rPr>
      <w:rFonts w:eastAsia="MS Mincho" w:cs="CG Times (WN)"/>
      <w:lang w:eastAsia="ar-SA"/>
    </w:rPr>
  </w:style>
  <w:style w:type="paragraph" w:customStyle="1" w:styleId="332">
    <w:name w:val="本文 33"/>
    <w:basedOn w:val="Normal"/>
    <w:qFormat/>
    <w:rsid w:val="00275C7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75C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75C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75C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75C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75C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75C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5C7A"/>
    <w:rPr>
      <w:rFonts w:ascii="Times New Roman" w:eastAsia="PMingLiU" w:hAnsi="Times New Roman"/>
      <w:lang w:val="en-GB" w:eastAsia="en-GB"/>
    </w:rPr>
    <w:tblPr>
      <w:tblInd w:w="0" w:type="nil"/>
    </w:tblPr>
  </w:style>
  <w:style w:type="table" w:customStyle="1" w:styleId="TableGrid111">
    <w:name w:val="Table Grid11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75C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5C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5C7A"/>
    <w:pPr>
      <w:numPr>
        <w:numId w:val="3"/>
      </w:numPr>
    </w:pPr>
  </w:style>
  <w:style w:type="numbering" w:customStyle="1" w:styleId="Style11">
    <w:name w:val="Style11"/>
    <w:uiPriority w:val="99"/>
    <w:rsid w:val="00275C7A"/>
    <w:pPr>
      <w:numPr>
        <w:numId w:val="4"/>
      </w:numPr>
    </w:pPr>
  </w:style>
  <w:style w:type="paragraph" w:customStyle="1" w:styleId="GridTable31">
    <w:name w:val="Grid Table 31"/>
    <w:basedOn w:val="Heading1"/>
    <w:next w:val="Normal"/>
    <w:uiPriority w:val="39"/>
    <w:unhideWhenUsed/>
    <w:qFormat/>
    <w:rsid w:val="00275C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rsid w:val="00275C7A"/>
    <w:rPr>
      <w:rFonts w:ascii="Times New Roman" w:eastAsia="Times New Roman" w:hAnsi="Times New Roman" w:cs="Times New Roman"/>
      <w:kern w:val="0"/>
      <w:sz w:val="18"/>
      <w:szCs w:val="18"/>
      <w:lang w:val="en-GB" w:eastAsia="en-US"/>
    </w:rPr>
  </w:style>
  <w:style w:type="paragraph" w:customStyle="1" w:styleId="61">
    <w:name w:val="无间隔6"/>
    <w:qFormat/>
    <w:rsid w:val="00275C7A"/>
    <w:rPr>
      <w:rFonts w:ascii="Times New Roman" w:eastAsia="SimSun" w:hAnsi="Times New Roman"/>
      <w:lang w:val="en-GB" w:eastAsia="en-US"/>
    </w:rPr>
  </w:style>
  <w:style w:type="paragraph" w:customStyle="1" w:styleId="92">
    <w:name w:val="目录 92"/>
    <w:basedOn w:val="TOC8"/>
    <w:qFormat/>
    <w:rsid w:val="00275C7A"/>
    <w:pPr>
      <w:ind w:left="1418" w:hanging="1418"/>
    </w:pPr>
    <w:rPr>
      <w:rFonts w:eastAsia="MS Mincho"/>
      <w:bCs/>
      <w:szCs w:val="22"/>
      <w:lang w:val="en-GB" w:eastAsia="en-GB"/>
    </w:rPr>
  </w:style>
  <w:style w:type="paragraph" w:customStyle="1" w:styleId="2f1">
    <w:name w:val="题注2"/>
    <w:basedOn w:val="Normal"/>
    <w:next w:val="Normal"/>
    <w:qFormat/>
    <w:rsid w:val="00275C7A"/>
    <w:pPr>
      <w:spacing w:before="120" w:after="120"/>
    </w:pPr>
    <w:rPr>
      <w:rFonts w:eastAsia="MS Mincho"/>
      <w:b/>
      <w:lang w:eastAsia="en-GB"/>
    </w:rPr>
  </w:style>
  <w:style w:type="paragraph" w:customStyle="1" w:styleId="2f2">
    <w:name w:val="图表目录2"/>
    <w:basedOn w:val="Normal"/>
    <w:next w:val="Normal"/>
    <w:qFormat/>
    <w:rsid w:val="00275C7A"/>
    <w:pPr>
      <w:ind w:left="400" w:hanging="400"/>
      <w:jc w:val="center"/>
    </w:pPr>
    <w:rPr>
      <w:rFonts w:eastAsia="MS Mincho"/>
      <w:b/>
      <w:lang w:eastAsia="en-GB"/>
    </w:rPr>
  </w:style>
  <w:style w:type="paragraph" w:customStyle="1" w:styleId="93">
    <w:name w:val="目录 93"/>
    <w:basedOn w:val="TOC8"/>
    <w:qFormat/>
    <w:rsid w:val="00275C7A"/>
    <w:pPr>
      <w:ind w:left="1418" w:hanging="1418"/>
    </w:pPr>
    <w:rPr>
      <w:rFonts w:eastAsia="MS Mincho"/>
      <w:lang w:val="en-GB" w:eastAsia="en-GB"/>
    </w:rPr>
  </w:style>
  <w:style w:type="paragraph" w:customStyle="1" w:styleId="3f2">
    <w:name w:val="题注3"/>
    <w:basedOn w:val="Normal"/>
    <w:next w:val="Normal"/>
    <w:qFormat/>
    <w:rsid w:val="00275C7A"/>
    <w:pPr>
      <w:spacing w:before="120" w:after="120"/>
    </w:pPr>
    <w:rPr>
      <w:rFonts w:eastAsia="MS Mincho"/>
      <w:b/>
      <w:lang w:eastAsia="en-GB"/>
    </w:rPr>
  </w:style>
  <w:style w:type="paragraph" w:customStyle="1" w:styleId="3f3">
    <w:name w:val="图表目录3"/>
    <w:basedOn w:val="Normal"/>
    <w:next w:val="Normal"/>
    <w:qFormat/>
    <w:rsid w:val="00275C7A"/>
    <w:pPr>
      <w:ind w:left="400" w:hanging="400"/>
      <w:jc w:val="center"/>
    </w:pPr>
    <w:rPr>
      <w:rFonts w:eastAsia="MS Mincho"/>
      <w:b/>
      <w:lang w:eastAsia="en-GB"/>
    </w:rPr>
  </w:style>
  <w:style w:type="paragraph" w:customStyle="1" w:styleId="qqq">
    <w:name w:val="qqq"/>
    <w:basedOn w:val="Heading5"/>
    <w:link w:val="qqqChar"/>
    <w:qFormat/>
    <w:rsid w:val="00275C7A"/>
    <w:rPr>
      <w:lang w:eastAsia="en-GB"/>
    </w:rPr>
  </w:style>
  <w:style w:type="character" w:customStyle="1" w:styleId="qqqChar">
    <w:name w:val="qqq Char"/>
    <w:link w:val="qqq"/>
    <w:rsid w:val="00275C7A"/>
    <w:rPr>
      <w:rFonts w:ascii="Arial" w:hAnsi="Arial"/>
      <w:sz w:val="22"/>
      <w:lang w:val="en-GB" w:eastAsia="en-GB"/>
    </w:rPr>
  </w:style>
  <w:style w:type="character" w:customStyle="1" w:styleId="MTDisplayEquationChar">
    <w:name w:val="MTDisplayEquation Char"/>
    <w:link w:val="MTDisplayEquation"/>
    <w:locked/>
    <w:rsid w:val="00275C7A"/>
    <w:rPr>
      <w:rFonts w:ascii="Times New Roman" w:hAnsi="Times New Roman"/>
      <w:lang w:val="en-GB" w:eastAsia="en-GB"/>
    </w:rPr>
  </w:style>
  <w:style w:type="paragraph" w:customStyle="1" w:styleId="msonormal0">
    <w:name w:val="msonormal"/>
    <w:basedOn w:val="Normal"/>
    <w:qFormat/>
    <w:rsid w:val="00275C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75C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75C7A"/>
    <w:rPr>
      <w:rFonts w:ascii="Arial" w:eastAsia="MS Mincho" w:hAnsi="Arial" w:cs="Arial"/>
      <w:sz w:val="24"/>
      <w:szCs w:val="24"/>
      <w:lang w:val="en-US" w:eastAsia="en-US"/>
    </w:rPr>
  </w:style>
  <w:style w:type="paragraph" w:customStyle="1" w:styleId="TB1">
    <w:name w:val="TB1"/>
    <w:basedOn w:val="Normal"/>
    <w:qFormat/>
    <w:rsid w:val="00275C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75C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275C7A"/>
    <w:pPr>
      <w:textAlignment w:val="auto"/>
    </w:pPr>
    <w:rPr>
      <w:rFonts w:ascii="Tahoma" w:hAnsi="Tahoma" w:cs="Tahoma"/>
      <w:sz w:val="16"/>
      <w:szCs w:val="16"/>
      <w:lang w:eastAsia="en-GB"/>
    </w:rPr>
  </w:style>
  <w:style w:type="character" w:customStyle="1" w:styleId="Char9">
    <w:name w:val="样式 页眉 Char"/>
    <w:link w:val="af4"/>
    <w:locked/>
    <w:rsid w:val="00275C7A"/>
    <w:rPr>
      <w:rFonts w:ascii="Arial" w:eastAsia="Arial" w:hAnsi="Arial" w:cs="Arial"/>
      <w:b/>
      <w:bCs/>
      <w:noProof/>
    </w:rPr>
  </w:style>
  <w:style w:type="paragraph" w:customStyle="1" w:styleId="af4">
    <w:name w:val="样式 页眉"/>
    <w:basedOn w:val="Header"/>
    <w:link w:val="Char9"/>
    <w:qFormat/>
    <w:rsid w:val="00275C7A"/>
    <w:pPr>
      <w:textAlignment w:val="auto"/>
    </w:pPr>
    <w:rPr>
      <w:rFonts w:eastAsia="Arial" w:cs="Arial"/>
      <w:bCs/>
      <w:sz w:val="20"/>
      <w:lang w:val="fr-FR" w:eastAsia="fr-FR"/>
    </w:rPr>
  </w:style>
  <w:style w:type="paragraph" w:customStyle="1" w:styleId="-310">
    <w:name w:val="彩色底纹 - 着色 31"/>
    <w:basedOn w:val="Normal"/>
    <w:uiPriority w:val="34"/>
    <w:qFormat/>
    <w:rsid w:val="00275C7A"/>
    <w:pPr>
      <w:ind w:left="720"/>
      <w:contextualSpacing/>
      <w:textAlignment w:val="auto"/>
    </w:pPr>
    <w:rPr>
      <w:rFonts w:eastAsia="SimSun"/>
      <w:lang w:eastAsia="en-GB"/>
    </w:rPr>
  </w:style>
  <w:style w:type="paragraph" w:customStyle="1" w:styleId="contribution">
    <w:name w:val="contribution"/>
    <w:basedOn w:val="Heading1"/>
    <w:semiHidden/>
    <w:qFormat/>
    <w:rsid w:val="00275C7A"/>
    <w:pPr>
      <w:tabs>
        <w:tab w:val="num" w:pos="45"/>
      </w:tabs>
      <w:ind w:left="405" w:hanging="405"/>
      <w:textAlignment w:val="auto"/>
    </w:pPr>
    <w:rPr>
      <w:rFonts w:eastAsia="Arial"/>
      <w:lang w:eastAsia="en-GB"/>
    </w:rPr>
  </w:style>
  <w:style w:type="paragraph" w:customStyle="1" w:styleId="MotorolaResponse1">
    <w:name w:val="Motorola Response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5C7A"/>
    <w:rPr>
      <w:rFonts w:ascii="Batang" w:eastAsia="Batang" w:hAnsi="Batang"/>
      <w:sz w:val="24"/>
    </w:rPr>
  </w:style>
  <w:style w:type="paragraph" w:customStyle="1" w:styleId="enumlev1">
    <w:name w:val="enumlev1"/>
    <w:basedOn w:val="Normal"/>
    <w:link w:val="enumlev1Char"/>
    <w:semiHidden/>
    <w:qFormat/>
    <w:rsid w:val="00275C7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5C7A"/>
    <w:rPr>
      <w:rFonts w:ascii="Arial" w:eastAsia="Arial" w:hAnsi="Arial" w:cs="Arial"/>
      <w:sz w:val="28"/>
    </w:rPr>
  </w:style>
  <w:style w:type="paragraph" w:customStyle="1" w:styleId="Heading40">
    <w:name w:val="Heading4"/>
    <w:basedOn w:val="Heading3"/>
    <w:link w:val="Heading4Char0"/>
    <w:semiHidden/>
    <w:qFormat/>
    <w:rsid w:val="00275C7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275C7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75C7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75C7A"/>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275C7A"/>
    <w:rPr>
      <w:rFonts w:ascii="Arial" w:hAnsi="Arial" w:cs="Arial"/>
      <w:sz w:val="18"/>
      <w:lang w:val="x-none" w:eastAsia="ja-JP"/>
    </w:rPr>
  </w:style>
  <w:style w:type="paragraph" w:customStyle="1" w:styleId="1ff1">
    <w:name w:val="样式1"/>
    <w:basedOn w:val="TAN"/>
    <w:link w:val="1Char0"/>
    <w:qFormat/>
    <w:rsid w:val="00275C7A"/>
    <w:pPr>
      <w:ind w:left="360" w:hanging="360"/>
      <w:textAlignment w:val="auto"/>
    </w:pPr>
    <w:rPr>
      <w:rFonts w:cs="Arial"/>
      <w:lang w:val="x-none" w:eastAsia="ja-JP"/>
    </w:rPr>
  </w:style>
  <w:style w:type="paragraph" w:customStyle="1" w:styleId="TdocText">
    <w:name w:val="Tdoc_Text"/>
    <w:basedOn w:val="Normal"/>
    <w:qFormat/>
    <w:rsid w:val="00275C7A"/>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275C7A"/>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275C7A"/>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275C7A"/>
    <w:pPr>
      <w:ind w:left="720"/>
      <w:contextualSpacing/>
      <w:textAlignment w:val="auto"/>
    </w:pPr>
    <w:rPr>
      <w:rFonts w:eastAsia="SimSun"/>
      <w:lang w:eastAsia="en-GB"/>
    </w:rPr>
  </w:style>
  <w:style w:type="paragraph" w:customStyle="1" w:styleId="LightList-Accent31">
    <w:name w:val="Light List - Accent 31"/>
    <w:semiHidden/>
    <w:qFormat/>
    <w:rsid w:val="00275C7A"/>
    <w:pPr>
      <w:autoSpaceDN w:val="0"/>
    </w:pPr>
    <w:rPr>
      <w:rFonts w:ascii="Times New Roman" w:eastAsia="Batang" w:hAnsi="Times New Roman"/>
      <w:lang w:val="en-GB" w:eastAsia="en-US"/>
    </w:rPr>
  </w:style>
  <w:style w:type="paragraph" w:customStyle="1" w:styleId="81">
    <w:name w:val="表 (赤)  81"/>
    <w:basedOn w:val="Normal"/>
    <w:uiPriority w:val="34"/>
    <w:qFormat/>
    <w:rsid w:val="00275C7A"/>
    <w:pPr>
      <w:ind w:left="720"/>
      <w:contextualSpacing/>
      <w:textAlignment w:val="auto"/>
    </w:pPr>
    <w:rPr>
      <w:rFonts w:eastAsia="SimSun"/>
      <w:lang w:eastAsia="en-GB"/>
    </w:rPr>
  </w:style>
  <w:style w:type="paragraph" w:customStyle="1" w:styleId="note0">
    <w:name w:val="note"/>
    <w:basedOn w:val="Normal"/>
    <w:qFormat/>
    <w:rsid w:val="00275C7A"/>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LGTdoc">
    <w:name w:val="LGTdoc_본문"/>
    <w:basedOn w:val="Normal"/>
    <w:qFormat/>
    <w:rsid w:val="00275C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75C7A"/>
    <w:rPr>
      <w:rFonts w:ascii="Arial" w:hAnsi="Arial" w:cs="Arial"/>
      <w:szCs w:val="24"/>
    </w:rPr>
  </w:style>
  <w:style w:type="paragraph" w:customStyle="1" w:styleId="ECCParagraph">
    <w:name w:val="ECC Paragraph"/>
    <w:basedOn w:val="Normal"/>
    <w:link w:val="ECCParagraphZchn"/>
    <w:qFormat/>
    <w:rsid w:val="00275C7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75C7A"/>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275C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75C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275C7A"/>
    <w:pPr>
      <w:overflowPunct/>
      <w:autoSpaceDE/>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qFormat/>
    <w:rsid w:val="00275C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Norma">
    <w:name w:val="Norma"/>
    <w:basedOn w:val="Heading1"/>
    <w:qFormat/>
    <w:rsid w:val="00275C7A"/>
    <w:pPr>
      <w:textAlignment w:val="auto"/>
    </w:pPr>
    <w:rPr>
      <w:rFonts w:eastAsia="SimSun"/>
      <w:szCs w:val="36"/>
      <w:lang w:eastAsia="en-GB"/>
    </w:rPr>
  </w:style>
  <w:style w:type="paragraph" w:customStyle="1" w:styleId="160">
    <w:name w:val="16"/>
    <w:basedOn w:val="Normal"/>
    <w:qFormat/>
    <w:rsid w:val="00275C7A"/>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275C7A"/>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275C7A"/>
    <w:rPr>
      <w:rFonts w:ascii="SimSun" w:hAnsi="SimSun"/>
      <w:lang w:val="x-none" w:eastAsia="x-none"/>
    </w:rPr>
  </w:style>
  <w:style w:type="paragraph" w:customStyle="1" w:styleId="Equation">
    <w:name w:val="Equation"/>
    <w:basedOn w:val="Normal"/>
    <w:next w:val="Normal"/>
    <w:link w:val="EquationChar"/>
    <w:qFormat/>
    <w:rsid w:val="00275C7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75C7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5C7A"/>
    <w:pPr>
      <w:ind w:left="720"/>
      <w:contextualSpacing/>
      <w:textAlignment w:val="auto"/>
    </w:pPr>
    <w:rPr>
      <w:rFonts w:eastAsia="SimSun"/>
      <w:lang w:eastAsia="en-GB"/>
    </w:rPr>
  </w:style>
  <w:style w:type="paragraph" w:customStyle="1" w:styleId="70">
    <w:name w:val="修订7"/>
    <w:semiHidden/>
    <w:qFormat/>
    <w:rsid w:val="00275C7A"/>
    <w:pPr>
      <w:autoSpaceDN w:val="0"/>
    </w:pPr>
    <w:rPr>
      <w:rFonts w:ascii="Times New Roman" w:eastAsia="Batang" w:hAnsi="Times New Roman"/>
      <w:lang w:val="en-GB" w:eastAsia="en-US"/>
    </w:rPr>
  </w:style>
  <w:style w:type="paragraph" w:customStyle="1" w:styleId="af7">
    <w:name w:val="図表番号"/>
    <w:basedOn w:val="Normal"/>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275C7A"/>
    <w:pPr>
      <w:ind w:left="851" w:hanging="284"/>
    </w:pPr>
  </w:style>
  <w:style w:type="paragraph" w:customStyle="1" w:styleId="af9">
    <w:name w:val="箇条書き"/>
    <w:basedOn w:val="List"/>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275C7A"/>
    <w:pPr>
      <w:tabs>
        <w:tab w:val="clear" w:pos="644"/>
        <w:tab w:val="num" w:pos="1494"/>
      </w:tabs>
      <w:ind w:left="851" w:hanging="284"/>
    </w:pPr>
  </w:style>
  <w:style w:type="paragraph" w:customStyle="1" w:styleId="3f4">
    <w:name w:val="箇条書き 3"/>
    <w:basedOn w:val="2f4"/>
    <w:qFormat/>
    <w:rsid w:val="00275C7A"/>
    <w:pPr>
      <w:ind w:left="1135"/>
    </w:pPr>
  </w:style>
  <w:style w:type="paragraph" w:customStyle="1" w:styleId="2f5">
    <w:name w:val="一覧 2"/>
    <w:basedOn w:val="List"/>
    <w:qFormat/>
    <w:rsid w:val="00275C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275C7A"/>
    <w:pPr>
      <w:ind w:left="1135"/>
    </w:pPr>
  </w:style>
  <w:style w:type="paragraph" w:customStyle="1" w:styleId="4f2">
    <w:name w:val="一覧 4"/>
    <w:basedOn w:val="3f5"/>
    <w:qFormat/>
    <w:rsid w:val="00275C7A"/>
    <w:pPr>
      <w:ind w:left="1418"/>
    </w:pPr>
  </w:style>
  <w:style w:type="paragraph" w:customStyle="1" w:styleId="5f">
    <w:name w:val="一覧 5"/>
    <w:basedOn w:val="4f2"/>
    <w:qFormat/>
    <w:rsid w:val="00275C7A"/>
    <w:pPr>
      <w:ind w:left="1702"/>
    </w:pPr>
  </w:style>
  <w:style w:type="paragraph" w:customStyle="1" w:styleId="4f3">
    <w:name w:val="箇条書き 4"/>
    <w:basedOn w:val="3f4"/>
    <w:qFormat/>
    <w:rsid w:val="00275C7A"/>
    <w:pPr>
      <w:ind w:left="1418"/>
    </w:pPr>
  </w:style>
  <w:style w:type="paragraph" w:customStyle="1" w:styleId="5f0">
    <w:name w:val="箇条書き 5"/>
    <w:basedOn w:val="4f3"/>
    <w:qFormat/>
    <w:rsid w:val="00275C7A"/>
    <w:pPr>
      <w:ind w:left="1702"/>
    </w:pPr>
  </w:style>
  <w:style w:type="paragraph" w:customStyle="1" w:styleId="afa">
    <w:name w:val="コメント文字列"/>
    <w:basedOn w:val="Normal"/>
    <w:qFormat/>
    <w:rsid w:val="00275C7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275C7A"/>
    <w:rPr>
      <w:b/>
      <w:bCs/>
    </w:rPr>
  </w:style>
  <w:style w:type="paragraph" w:customStyle="1" w:styleId="afc">
    <w:name w:val="見出しマップ"/>
    <w:basedOn w:val="Normal"/>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75C7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275C7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275C7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75C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75C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75C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0">
    <w:name w:val="tan"/>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275C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275C7A"/>
    <w:pPr>
      <w:autoSpaceDN w:val="0"/>
    </w:pPr>
    <w:rPr>
      <w:rFonts w:ascii="Times New Roman" w:eastAsia="SimSun" w:hAnsi="Times New Roman"/>
      <w:lang w:val="en-GB" w:eastAsia="en-US"/>
    </w:rPr>
  </w:style>
  <w:style w:type="paragraph" w:customStyle="1" w:styleId="253">
    <w:name w:val="本文 25"/>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75C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C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75C7A"/>
    <w:pPr>
      <w:ind w:left="1418" w:hanging="1418"/>
      <w:textAlignment w:val="auto"/>
    </w:pPr>
    <w:rPr>
      <w:rFonts w:eastAsia="MS Mincho"/>
      <w:lang w:val="en-GB" w:eastAsia="en-GB"/>
    </w:rPr>
  </w:style>
  <w:style w:type="paragraph" w:customStyle="1" w:styleId="Caption11">
    <w:name w:val="Caption11"/>
    <w:basedOn w:val="Normal"/>
    <w:next w:val="Normal"/>
    <w:qFormat/>
    <w:rsid w:val="00275C7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75C7A"/>
    <w:pPr>
      <w:ind w:left="400" w:hanging="400"/>
      <w:jc w:val="center"/>
      <w:textAlignment w:val="auto"/>
    </w:pPr>
    <w:rPr>
      <w:rFonts w:eastAsia="MS Mincho"/>
      <w:b/>
      <w:lang w:eastAsia="en-GB"/>
    </w:rPr>
  </w:style>
  <w:style w:type="paragraph" w:customStyle="1" w:styleId="CarCar51">
    <w:name w:val="Car Car5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75C7A"/>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275C7A"/>
    <w:pPr>
      <w:spacing w:before="120" w:after="120"/>
      <w:textAlignment w:val="auto"/>
    </w:pPr>
    <w:rPr>
      <w:rFonts w:eastAsia="MS Mincho"/>
      <w:b/>
      <w:lang w:eastAsia="en-GB"/>
    </w:rPr>
  </w:style>
  <w:style w:type="paragraph" w:customStyle="1" w:styleId="TableofFigures2">
    <w:name w:val="Table of Figures2"/>
    <w:basedOn w:val="Normal"/>
    <w:next w:val="Normal"/>
    <w:qFormat/>
    <w:rsid w:val="00275C7A"/>
    <w:pPr>
      <w:ind w:left="400" w:hanging="400"/>
      <w:jc w:val="center"/>
      <w:textAlignment w:val="auto"/>
    </w:pPr>
    <w:rPr>
      <w:rFonts w:eastAsia="MS Mincho"/>
      <w:b/>
      <w:lang w:eastAsia="en-GB"/>
    </w:rPr>
  </w:style>
  <w:style w:type="paragraph" w:customStyle="1" w:styleId="aria">
    <w:name w:val="aria"/>
    <w:basedOn w:val="Normal"/>
    <w:qFormat/>
    <w:rsid w:val="00275C7A"/>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275C7A"/>
    <w:pPr>
      <w:textAlignment w:val="auto"/>
    </w:pPr>
    <w:rPr>
      <w:lang w:eastAsia="en-GB"/>
    </w:rPr>
  </w:style>
  <w:style w:type="paragraph" w:customStyle="1" w:styleId="80">
    <w:name w:val="无间隔8"/>
    <w:qFormat/>
    <w:rsid w:val="00275C7A"/>
    <w:pPr>
      <w:autoSpaceDN w:val="0"/>
    </w:pPr>
    <w:rPr>
      <w:rFonts w:ascii="Times New Roman" w:eastAsia="SimSun" w:hAnsi="Times New Roman"/>
      <w:lang w:val="en-GB" w:eastAsia="en-US"/>
    </w:rPr>
  </w:style>
  <w:style w:type="table" w:customStyle="1" w:styleId="TableGrid51">
    <w:name w:val="Table Grid51"/>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5C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5C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75C7A"/>
    <w:pPr>
      <w:ind w:left="1418" w:hanging="1418"/>
    </w:pPr>
    <w:rPr>
      <w:rFonts w:eastAsia="MS Mincho"/>
      <w:lang w:val="en-GB" w:eastAsia="en-GB"/>
    </w:rPr>
  </w:style>
  <w:style w:type="paragraph" w:customStyle="1" w:styleId="Epgrafe1">
    <w:name w:val="Epígrafe1"/>
    <w:basedOn w:val="Normal"/>
    <w:next w:val="Normal"/>
    <w:qFormat/>
    <w:rsid w:val="00275C7A"/>
    <w:pPr>
      <w:spacing w:before="120" w:after="120"/>
    </w:pPr>
    <w:rPr>
      <w:rFonts w:eastAsia="MS Mincho"/>
      <w:b/>
      <w:lang w:eastAsia="en-GB"/>
    </w:rPr>
  </w:style>
  <w:style w:type="paragraph" w:customStyle="1" w:styleId="Tabladeilustraciones1">
    <w:name w:val="Tabla de ilustraciones1"/>
    <w:basedOn w:val="Normal"/>
    <w:next w:val="Normal"/>
    <w:qFormat/>
    <w:rsid w:val="00275C7A"/>
    <w:pPr>
      <w:ind w:left="400" w:hanging="400"/>
      <w:jc w:val="center"/>
    </w:pPr>
    <w:rPr>
      <w:rFonts w:eastAsia="MS Mincho"/>
      <w:b/>
      <w:lang w:eastAsia="en-GB"/>
    </w:rPr>
  </w:style>
  <w:style w:type="paragraph" w:customStyle="1" w:styleId="3f7">
    <w:name w:val="列出段落3"/>
    <w:basedOn w:val="Normal"/>
    <w:qFormat/>
    <w:rsid w:val="00275C7A"/>
    <w:pPr>
      <w:ind w:firstLineChars="200" w:firstLine="420"/>
    </w:pPr>
    <w:rPr>
      <w:rFonts w:eastAsia="SimSun"/>
      <w:lang w:eastAsia="en-GB"/>
    </w:rPr>
  </w:style>
  <w:style w:type="paragraph" w:customStyle="1" w:styleId="B-Body">
    <w:name w:val="B-Body"/>
    <w:link w:val="B-BodyChar"/>
    <w:qFormat/>
    <w:rsid w:val="00275C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5C7A"/>
    <w:rPr>
      <w:rFonts w:ascii="Times New Roman" w:eastAsia="SimSun" w:hAnsi="Times New Roman"/>
      <w:sz w:val="22"/>
      <w:lang w:val="en-GB" w:eastAsia="en-GB"/>
    </w:rPr>
  </w:style>
  <w:style w:type="paragraph" w:customStyle="1" w:styleId="4f4">
    <w:name w:val="列出段落4"/>
    <w:basedOn w:val="Normal"/>
    <w:qFormat/>
    <w:rsid w:val="00275C7A"/>
    <w:pPr>
      <w:ind w:firstLineChars="200" w:firstLine="420"/>
    </w:pPr>
    <w:rPr>
      <w:rFonts w:eastAsia="SimSun"/>
      <w:lang w:eastAsia="en-GB"/>
    </w:rPr>
  </w:style>
  <w:style w:type="paragraph" w:customStyle="1" w:styleId="TF10">
    <w:name w:val="TF1"/>
    <w:link w:val="TFZchn"/>
    <w:qFormat/>
    <w:rsid w:val="00275C7A"/>
    <w:pPr>
      <w:keepLines/>
      <w:spacing w:after="240"/>
      <w:jc w:val="center"/>
    </w:pPr>
    <w:rPr>
      <w:rFonts w:ascii="Arial" w:hAnsi="Arial"/>
      <w:b/>
    </w:rPr>
  </w:style>
  <w:style w:type="paragraph" w:customStyle="1" w:styleId="Commentnokia0">
    <w:name w:val="Comment nokia"/>
    <w:basedOn w:val="Heading4"/>
    <w:qFormat/>
    <w:rsid w:val="00275C7A"/>
    <w:rPr>
      <w:b/>
      <w:sz w:val="28"/>
      <w:lang w:eastAsia="x-none"/>
    </w:rPr>
  </w:style>
  <w:style w:type="paragraph" w:customStyle="1" w:styleId="5f1">
    <w:name w:val="列出段落5"/>
    <w:basedOn w:val="Normal"/>
    <w:qFormat/>
    <w:rsid w:val="00275C7A"/>
    <w:pPr>
      <w:ind w:firstLineChars="200" w:firstLine="420"/>
    </w:pPr>
    <w:rPr>
      <w:rFonts w:eastAsia="SimSun"/>
      <w:lang w:eastAsia="en-GB"/>
    </w:rPr>
  </w:style>
  <w:style w:type="paragraph" w:customStyle="1" w:styleId="BalloonText1">
    <w:name w:val="Balloon Text1"/>
    <w:basedOn w:val="Normal"/>
    <w:qFormat/>
    <w:rsid w:val="00275C7A"/>
    <w:rPr>
      <w:rFonts w:ascii="Tahoma" w:eastAsia="Calibri" w:hAnsi="Tahoma" w:cs="Tahoma"/>
      <w:sz w:val="16"/>
      <w:szCs w:val="16"/>
      <w:lang w:val="en-US" w:eastAsia="en-GB"/>
    </w:rPr>
  </w:style>
  <w:style w:type="paragraph" w:customStyle="1" w:styleId="CommentSubject1">
    <w:name w:val="Comment Subject1"/>
    <w:basedOn w:val="Normal"/>
    <w:qFormat/>
    <w:rsid w:val="00275C7A"/>
    <w:rPr>
      <w:rFonts w:eastAsia="Calibri"/>
      <w:b/>
      <w:bCs/>
      <w:lang w:val="en-US" w:eastAsia="en-GB"/>
    </w:rPr>
  </w:style>
  <w:style w:type="paragraph" w:customStyle="1" w:styleId="wxs">
    <w:name w:val="wxs_正文"/>
    <w:basedOn w:val="Normal"/>
    <w:qFormat/>
    <w:rsid w:val="00275C7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275C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275C7A"/>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275C7A"/>
    <w:rPr>
      <w:rFonts w:ascii="Times New Roman" w:eastAsia="SimSun" w:hAnsi="Times New Roman"/>
      <w:b/>
      <w:bCs/>
      <w:kern w:val="44"/>
      <w:sz w:val="30"/>
      <w:szCs w:val="32"/>
      <w:lang w:val="en-GB" w:eastAsia="en-GB"/>
    </w:rPr>
  </w:style>
  <w:style w:type="paragraph" w:customStyle="1" w:styleId="B8">
    <w:name w:val="B8"/>
    <w:basedOn w:val="B7"/>
    <w:link w:val="B8Char"/>
    <w:qFormat/>
    <w:rsid w:val="00275C7A"/>
    <w:pPr>
      <w:ind w:left="2552"/>
    </w:pPr>
    <w:rPr>
      <w:lang w:val="x-none"/>
    </w:rPr>
  </w:style>
  <w:style w:type="paragraph" w:customStyle="1" w:styleId="NOTE1">
    <w:name w:val="NOTE"/>
    <w:basedOn w:val="B3"/>
    <w:qFormat/>
    <w:rsid w:val="00275C7A"/>
    <w:rPr>
      <w:rFonts w:eastAsia="SimSun"/>
      <w:lang w:eastAsia="x-none"/>
    </w:rPr>
  </w:style>
  <w:style w:type="table" w:customStyle="1" w:styleId="1ff2">
    <w:name w:val="网格型1"/>
    <w:basedOn w:val="TableNormal"/>
    <w:next w:val="TableGrid"/>
    <w:qFormat/>
    <w:rsid w:val="00275C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75C7A"/>
    <w:pPr>
      <w:ind w:left="644" w:hanging="360"/>
    </w:pPr>
    <w:rPr>
      <w:rFonts w:ascii="Arial" w:eastAsia="SimSun" w:hAnsi="Arial"/>
      <w:lang w:eastAsia="en-GB"/>
    </w:rPr>
  </w:style>
  <w:style w:type="paragraph" w:customStyle="1" w:styleId="text3bullet">
    <w:name w:val="text3 bullet"/>
    <w:basedOn w:val="Normal"/>
    <w:qFormat/>
    <w:rsid w:val="00275C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275C7A"/>
    <w:pPr>
      <w:spacing w:after="120"/>
      <w:ind w:left="0" w:firstLine="0"/>
    </w:pPr>
    <w:rPr>
      <w:rFonts w:eastAsia="SimSun"/>
      <w:b/>
      <w:lang w:eastAsia="en-GB"/>
    </w:rPr>
  </w:style>
  <w:style w:type="paragraph" w:customStyle="1" w:styleId="ReferenceLine">
    <w:name w:val="Reference Line"/>
    <w:basedOn w:val="BodyText"/>
    <w:qFormat/>
    <w:rsid w:val="00275C7A"/>
    <w:pPr>
      <w:widowControl w:val="0"/>
      <w:spacing w:after="120"/>
    </w:pPr>
    <w:rPr>
      <w:rFonts w:ascii="Arial" w:eastAsia="‚l‚r ‚oƒSƒVƒbƒN" w:hAnsi="Arial"/>
      <w:snapToGrid w:val="0"/>
      <w:lang w:eastAsia="en-GB"/>
    </w:rPr>
  </w:style>
  <w:style w:type="paragraph" w:customStyle="1" w:styleId="L3">
    <w:name w:val="L3"/>
    <w:qFormat/>
    <w:rsid w:val="00275C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5C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5C7A"/>
    <w:pPr>
      <w:spacing w:before="120" w:after="220"/>
    </w:pPr>
    <w:rPr>
      <w:rFonts w:ascii="Arial" w:eastAsia="MS Mincho" w:hAnsi="Arial"/>
      <w:noProof/>
      <w:lang w:val="en-US" w:eastAsia="en-US"/>
    </w:rPr>
  </w:style>
  <w:style w:type="paragraph" w:customStyle="1" w:styleId="nroaml">
    <w:name w:val="nroaml"/>
    <w:basedOn w:val="H6"/>
    <w:qFormat/>
    <w:rsid w:val="00275C7A"/>
    <w:pPr>
      <w:ind w:left="0" w:firstLine="0"/>
    </w:pPr>
    <w:rPr>
      <w:rFonts w:eastAsia="SimSun"/>
      <w:snapToGrid w:val="0"/>
      <w:lang w:eastAsia="en-GB"/>
    </w:rPr>
  </w:style>
  <w:style w:type="paragraph" w:customStyle="1" w:styleId="00BodyText">
    <w:name w:val="00 BodyText"/>
    <w:basedOn w:val="Normal"/>
    <w:qFormat/>
    <w:rsid w:val="00275C7A"/>
    <w:pPr>
      <w:spacing w:after="220"/>
    </w:pPr>
    <w:rPr>
      <w:rFonts w:ascii="Arial" w:eastAsia="SimSun" w:hAnsi="Arial"/>
      <w:sz w:val="22"/>
      <w:lang w:val="en-US" w:eastAsia="en-GB"/>
    </w:rPr>
  </w:style>
  <w:style w:type="paragraph" w:customStyle="1" w:styleId="ActionPoint">
    <w:name w:val="ActionPoint"/>
    <w:basedOn w:val="Normal"/>
    <w:qFormat/>
    <w:rsid w:val="00275C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5C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5C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5C7A"/>
    <w:pPr>
      <w:spacing w:after="0"/>
    </w:pPr>
    <w:rPr>
      <w:rFonts w:ascii="Arial" w:eastAsia="SimSun" w:hAnsi="Arial"/>
      <w:lang w:eastAsia="en-GB"/>
    </w:rPr>
  </w:style>
  <w:style w:type="paragraph" w:customStyle="1" w:styleId="TdocList">
    <w:name w:val="Tdoc_List"/>
    <w:basedOn w:val="Normal"/>
    <w:qFormat/>
    <w:rsid w:val="00275C7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75C7A"/>
    <w:pPr>
      <w:tabs>
        <w:tab w:val="num" w:pos="360"/>
      </w:tabs>
      <w:spacing w:before="120" w:after="120"/>
      <w:ind w:left="360" w:hanging="360"/>
    </w:pPr>
    <w:rPr>
      <w:rFonts w:eastAsia="SimSun"/>
      <w:lang w:eastAsia="en-GB"/>
    </w:rPr>
  </w:style>
  <w:style w:type="paragraph" w:customStyle="1" w:styleId="IvDbodytext">
    <w:name w:val="IvD bodytext"/>
    <w:basedOn w:val="BodyText"/>
    <w:link w:val="IvDbodytextChar"/>
    <w:qFormat/>
    <w:rsid w:val="00275C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75C7A"/>
    <w:rPr>
      <w:rFonts w:ascii="Arial" w:eastAsia="Malgun Gothic" w:hAnsi="Arial"/>
      <w:spacing w:val="2"/>
      <w:lang w:val="en-GB" w:eastAsia="en-US"/>
    </w:rPr>
  </w:style>
  <w:style w:type="paragraph" w:customStyle="1" w:styleId="911">
    <w:name w:val="目次 91"/>
    <w:basedOn w:val="TOC8"/>
    <w:qFormat/>
    <w:rsid w:val="00275C7A"/>
    <w:pPr>
      <w:ind w:left="1418" w:hanging="1418"/>
    </w:pPr>
    <w:rPr>
      <w:rFonts w:eastAsia="MS Mincho"/>
      <w:lang w:val="en-GB" w:eastAsia="en-GB"/>
    </w:rPr>
  </w:style>
  <w:style w:type="paragraph" w:customStyle="1" w:styleId="1ff3">
    <w:name w:val="図表目次1"/>
    <w:basedOn w:val="Normal"/>
    <w:next w:val="Normal"/>
    <w:qFormat/>
    <w:rsid w:val="00275C7A"/>
    <w:pPr>
      <w:ind w:left="400" w:hanging="400"/>
      <w:jc w:val="center"/>
    </w:pPr>
    <w:rPr>
      <w:rFonts w:eastAsia="MS Mincho"/>
      <w:b/>
      <w:lang w:eastAsia="en-GB"/>
    </w:rPr>
  </w:style>
  <w:style w:type="table" w:customStyle="1" w:styleId="TableGrid43">
    <w:name w:val="Table Grid43"/>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275C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75C7A"/>
    <w:pPr>
      <w:keepNext w:val="0"/>
      <w:keepLines w:val="0"/>
    </w:pPr>
    <w:rPr>
      <w:b/>
      <w:lang w:eastAsia="en-GB"/>
    </w:rPr>
  </w:style>
  <w:style w:type="paragraph" w:customStyle="1" w:styleId="Char110">
    <w:name w:val="Char11"/>
    <w:semiHidden/>
    <w:qFormat/>
    <w:rsid w:val="00275C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5C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75C7A"/>
    <w:pPr>
      <w:keepLines w:val="0"/>
      <w:widowControl/>
      <w:tabs>
        <w:tab w:val="clear" w:pos="9639"/>
        <w:tab w:val="right" w:leader="dot" w:pos="9631"/>
      </w:tabs>
      <w:spacing w:after="120"/>
      <w:ind w:left="1152" w:right="0" w:firstLine="0"/>
    </w:pPr>
    <w:rPr>
      <w:caps/>
      <w:smallCaps/>
      <w:sz w:val="16"/>
      <w:szCs w:val="24"/>
      <w:lang w:val="en-GB" w:eastAsia="en-GB"/>
    </w:rPr>
  </w:style>
  <w:style w:type="table" w:customStyle="1" w:styleId="TableNormal3">
    <w:name w:val="Table Normal3"/>
    <w:next w:val="TableNormal"/>
    <w:semiHidden/>
    <w:rsid w:val="00275C7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75C7A"/>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275C7A"/>
    <w:pPr>
      <w:spacing w:after="120"/>
      <w:ind w:left="283"/>
    </w:pPr>
    <w:rPr>
      <w:rFonts w:eastAsia="SimSun"/>
      <w:lang w:eastAsia="en-GB"/>
    </w:rPr>
  </w:style>
  <w:style w:type="paragraph" w:customStyle="1" w:styleId="InsideAddress">
    <w:name w:val="Inside Address"/>
    <w:basedOn w:val="Normal"/>
    <w:qFormat/>
    <w:rsid w:val="00275C7A"/>
    <w:pPr>
      <w:spacing w:after="0" w:line="220" w:lineRule="atLeast"/>
    </w:pPr>
    <w:rPr>
      <w:rFonts w:ascii="Arial" w:eastAsia="SimSun" w:hAnsi="Arial" w:cs="Arial"/>
      <w:spacing w:val="-5"/>
      <w:lang w:eastAsia="en-GB"/>
    </w:rPr>
  </w:style>
  <w:style w:type="paragraph" w:customStyle="1" w:styleId="Formatvorlage">
    <w:name w:val="Formatvorlage"/>
    <w:qFormat/>
    <w:rsid w:val="00275C7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75C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75C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75C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75C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75C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5C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5C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75C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75C7A"/>
    <w:pPr>
      <w:numPr>
        <w:numId w:val="7"/>
      </w:numPr>
    </w:pPr>
  </w:style>
  <w:style w:type="numbering" w:customStyle="1" w:styleId="SGS2">
    <w:name w:val="SGS2"/>
    <w:uiPriority w:val="99"/>
    <w:rsid w:val="00275C7A"/>
    <w:pPr>
      <w:numPr>
        <w:numId w:val="8"/>
      </w:numPr>
    </w:pPr>
  </w:style>
  <w:style w:type="numbering" w:customStyle="1" w:styleId="Style111">
    <w:name w:val="Style111"/>
    <w:uiPriority w:val="99"/>
    <w:rsid w:val="00275C7A"/>
    <w:pPr>
      <w:numPr>
        <w:numId w:val="9"/>
      </w:numPr>
    </w:pPr>
  </w:style>
  <w:style w:type="table" w:customStyle="1" w:styleId="3210">
    <w:name w:val="网格型3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75C7A"/>
    <w:rPr>
      <w:rFonts w:ascii="Arial" w:hAnsi="Arial"/>
      <w:sz w:val="36"/>
      <w:lang w:val="en-GB" w:eastAsia="en-US"/>
    </w:rPr>
  </w:style>
  <w:style w:type="character" w:customStyle="1" w:styleId="Heading9Char4">
    <w:name w:val="Heading 9 Char4"/>
    <w:aliases w:val="Figure Heading Char3,FH Char3"/>
    <w:rsid w:val="00275C7A"/>
    <w:rPr>
      <w:rFonts w:ascii="Arial" w:hAnsi="Arial"/>
      <w:sz w:val="36"/>
      <w:lang w:val="en-GB" w:eastAsia="en-US"/>
    </w:rPr>
  </w:style>
  <w:style w:type="character" w:customStyle="1" w:styleId="FooterChar4">
    <w:name w:val="Footer Char4"/>
    <w:aliases w:val="footer odd Char3,footer Char3,fo Char3,pie de página Char3"/>
    <w:rsid w:val="00275C7A"/>
    <w:rPr>
      <w:rFonts w:ascii="Arial" w:hAnsi="Arial"/>
      <w:b/>
      <w:i/>
      <w:noProof/>
      <w:sz w:val="18"/>
      <w:lang w:val="en-GB" w:eastAsia="en-US"/>
    </w:rPr>
  </w:style>
  <w:style w:type="character" w:customStyle="1" w:styleId="PlainTextChar5">
    <w:name w:val="Plain Text Char5"/>
    <w:rsid w:val="00275C7A"/>
    <w:rPr>
      <w:rFonts w:ascii="Courier New" w:eastAsiaTheme="minorEastAsia" w:hAnsi="Courier New"/>
      <w:lang w:val="nb-NO" w:eastAsia="en-GB"/>
    </w:rPr>
  </w:style>
  <w:style w:type="character" w:customStyle="1" w:styleId="BodyText2Char5">
    <w:name w:val="Body Text 2 Char5"/>
    <w:basedOn w:val="DefaultParagraphFont"/>
    <w:uiPriority w:val="99"/>
    <w:rsid w:val="00275C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75C7A"/>
    <w:rPr>
      <w:rFonts w:ascii="Times New Roman" w:eastAsiaTheme="minorEastAsia" w:hAnsi="Times New Roman"/>
      <w:lang w:val="en-GB" w:eastAsia="ja-JP"/>
    </w:rPr>
  </w:style>
  <w:style w:type="character" w:customStyle="1" w:styleId="B8Char">
    <w:name w:val="B8 Char"/>
    <w:link w:val="B8"/>
    <w:rsid w:val="00275C7A"/>
    <w:rPr>
      <w:rFonts w:ascii="Times New Roman" w:hAnsi="Times New Roman"/>
      <w:lang w:val="x-none" w:eastAsia="en-GB"/>
    </w:rPr>
  </w:style>
  <w:style w:type="paragraph" w:customStyle="1" w:styleId="87">
    <w:name w:val="87"/>
    <w:basedOn w:val="Normal"/>
    <w:qFormat/>
    <w:rsid w:val="00275C7A"/>
    <w:pPr>
      <w:ind w:left="2269" w:hanging="284"/>
    </w:pPr>
    <w:rPr>
      <w:rFonts w:eastAsiaTheme="minorEastAsia"/>
      <w:lang w:eastAsia="en-GB"/>
    </w:rPr>
  </w:style>
  <w:style w:type="character" w:customStyle="1" w:styleId="NOChar2">
    <w:name w:val="NO Char2"/>
    <w:locked/>
    <w:rsid w:val="00275C7A"/>
    <w:rPr>
      <w:lang w:eastAsia="en-US"/>
    </w:rPr>
  </w:style>
  <w:style w:type="paragraph" w:customStyle="1" w:styleId="TAHLeft">
    <w:name w:val="TAH + Left"/>
    <w:basedOn w:val="TAL"/>
    <w:qFormat/>
    <w:rsid w:val="00275C7A"/>
    <w:pPr>
      <w:overflowPunct/>
      <w:autoSpaceDE/>
      <w:autoSpaceDN/>
      <w:adjustRightInd/>
      <w:textAlignment w:val="auto"/>
    </w:pPr>
    <w:rPr>
      <w:rFonts w:eastAsiaTheme="minorEastAsia"/>
      <w:lang w:eastAsia="en-GB"/>
    </w:rPr>
  </w:style>
  <w:style w:type="paragraph" w:customStyle="1" w:styleId="63-13">
    <w:name w:val=".6.3-13"/>
    <w:basedOn w:val="TAH"/>
    <w:qFormat/>
    <w:rsid w:val="00275C7A"/>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275C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75C7A"/>
    <w:rPr>
      <w:rFonts w:ascii="Times New Roman" w:eastAsia="MS Mincho" w:hAnsi="Times New Roman"/>
      <w:lang w:val="x-none" w:eastAsia="x-none"/>
    </w:rPr>
  </w:style>
  <w:style w:type="character" w:customStyle="1" w:styleId="HTMLPreformattedChar3">
    <w:name w:val="HTML Preformatted Char3"/>
    <w:basedOn w:val="DefaultParagraphFont"/>
    <w:rsid w:val="00275C7A"/>
    <w:rPr>
      <w:rFonts w:ascii="Courier New" w:eastAsia="MS Mincho" w:hAnsi="Courier New"/>
      <w:lang w:val="en-GB" w:eastAsia="x-none"/>
    </w:rPr>
  </w:style>
  <w:style w:type="character" w:customStyle="1" w:styleId="ListChar5">
    <w:name w:val="List Char5"/>
    <w:rsid w:val="00275C7A"/>
    <w:rPr>
      <w:rFonts w:ascii="Times New Roman" w:hAnsi="Times New Roman"/>
      <w:lang w:val="en-GB" w:eastAsia="en-US"/>
    </w:rPr>
  </w:style>
  <w:style w:type="paragraph" w:customStyle="1" w:styleId="TAHCarNotBold">
    <w:name w:val="TAH Car + Not Bold"/>
    <w:basedOn w:val="Normal"/>
    <w:qFormat/>
    <w:rsid w:val="00275C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275C7A"/>
    <w:pPr>
      <w:ind w:left="2836"/>
    </w:pPr>
  </w:style>
  <w:style w:type="table" w:customStyle="1" w:styleId="TableGrid7">
    <w:name w:val="Table Grid7"/>
    <w:basedOn w:val="TableNormal"/>
    <w:next w:val="TableGrid"/>
    <w:qFormat/>
    <w:rsid w:val="00275C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75C7A"/>
    <w:rPr>
      <w:lang w:val="en-GB" w:eastAsia="en-US"/>
    </w:rPr>
  </w:style>
  <w:style w:type="paragraph" w:customStyle="1" w:styleId="T">
    <w:name w:val="T"/>
    <w:basedOn w:val="TAC"/>
    <w:qFormat/>
    <w:rsid w:val="00275C7A"/>
    <w:rPr>
      <w:rFonts w:eastAsiaTheme="minorEastAsia"/>
      <w:lang w:eastAsia="x-none"/>
    </w:rPr>
  </w:style>
  <w:style w:type="character" w:customStyle="1" w:styleId="Char31">
    <w:name w:val="批注文字 Char3"/>
    <w:uiPriority w:val="99"/>
    <w:qFormat/>
    <w:rsid w:val="00275C7A"/>
    <w:rPr>
      <w:lang w:val="en-GB" w:eastAsia="en-US"/>
    </w:rPr>
  </w:style>
  <w:style w:type="paragraph" w:customStyle="1" w:styleId="Pl0">
    <w:name w:val="Pl"/>
    <w:basedOn w:val="Normal"/>
    <w:qFormat/>
    <w:rsid w:val="00275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275C7A"/>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qFormat/>
    <w:rsid w:val="00275C7A"/>
    <w:pPr>
      <w:spacing w:before="120" w:after="120"/>
    </w:pPr>
    <w:rPr>
      <w:rFonts w:eastAsia="MS Mincho"/>
      <w:b/>
      <w:lang w:eastAsia="en-GB"/>
    </w:rPr>
  </w:style>
  <w:style w:type="character" w:customStyle="1" w:styleId="8Char2">
    <w:name w:val="标题 8 Char2"/>
    <w:rsid w:val="00275C7A"/>
    <w:rPr>
      <w:rFonts w:ascii="Arial" w:eastAsia="Times New Roman" w:hAnsi="Arial"/>
      <w:sz w:val="36"/>
    </w:rPr>
  </w:style>
  <w:style w:type="character" w:customStyle="1" w:styleId="Char25">
    <w:name w:val="批注框文本 Char2"/>
    <w:rsid w:val="00275C7A"/>
    <w:rPr>
      <w:rFonts w:ascii="Segoe UI" w:hAnsi="Segoe UI" w:cs="Segoe UI"/>
      <w:sz w:val="18"/>
      <w:szCs w:val="18"/>
      <w:lang w:eastAsia="en-US"/>
    </w:rPr>
  </w:style>
  <w:style w:type="character" w:customStyle="1" w:styleId="Char26">
    <w:name w:val="文档结构图 Char2"/>
    <w:rsid w:val="00275C7A"/>
    <w:rPr>
      <w:rFonts w:ascii="Tahoma" w:hAnsi="Tahoma" w:cs="Tahoma"/>
      <w:shd w:val="clear" w:color="auto" w:fill="000080"/>
      <w:lang w:val="en-GB" w:eastAsia="en-US"/>
    </w:rPr>
  </w:style>
  <w:style w:type="character" w:customStyle="1" w:styleId="Char27">
    <w:name w:val="纯文本 Char2"/>
    <w:uiPriority w:val="99"/>
    <w:rsid w:val="00275C7A"/>
    <w:rPr>
      <w:rFonts w:ascii="Courier New" w:hAnsi="Courier New"/>
      <w:lang w:val="nb-NO" w:eastAsia="en-US"/>
    </w:rPr>
  </w:style>
  <w:style w:type="table" w:customStyle="1" w:styleId="TableStyle111">
    <w:name w:val="Table Style111"/>
    <w:basedOn w:val="TableNormal"/>
    <w:rsid w:val="00275C7A"/>
    <w:rPr>
      <w:rFonts w:ascii="Times New Roman" w:hAnsi="Times New Roman"/>
      <w:lang w:val="sv-SE" w:eastAsia="sv-SE"/>
    </w:rPr>
    <w:tblPr/>
  </w:style>
  <w:style w:type="table" w:customStyle="1" w:styleId="TableColorful11">
    <w:name w:val="Table Colorful 11"/>
    <w:basedOn w:val="TableNormal"/>
    <w:next w:val="TableColorful1"/>
    <w:rsid w:val="00275C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5C7A"/>
    <w:rPr>
      <w:rFonts w:ascii="Times New Roman" w:eastAsia="PMingLiU" w:hAnsi="Times New Roman"/>
      <w:lang w:val="sv-SE" w:eastAsia="sv-SE"/>
    </w:rPr>
    <w:tblPr/>
  </w:style>
  <w:style w:type="table" w:customStyle="1" w:styleId="TableStyle112">
    <w:name w:val="Table Style112"/>
    <w:basedOn w:val="TableNormal"/>
    <w:rsid w:val="00275C7A"/>
    <w:rPr>
      <w:rFonts w:ascii="Times New Roman" w:hAnsi="Times New Roman"/>
      <w:lang w:val="sv-SE" w:eastAsia="sv-SE"/>
    </w:rPr>
    <w:tblPr/>
  </w:style>
  <w:style w:type="table" w:customStyle="1" w:styleId="SGSTableBasic22">
    <w:name w:val="SGS Table Basic 22"/>
    <w:basedOn w:val="TableNormal"/>
    <w:uiPriority w:val="99"/>
    <w:qFormat/>
    <w:rsid w:val="00275C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5C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5C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5C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75C7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75C7A"/>
    <w:rPr>
      <w:rFonts w:ascii="Arial" w:hAnsi="Arial"/>
      <w:sz w:val="28"/>
    </w:rPr>
  </w:style>
  <w:style w:type="table" w:customStyle="1" w:styleId="TableNormal1">
    <w:name w:val="Table Normal1"/>
    <w:basedOn w:val="TableNormal"/>
    <w:semiHidden/>
    <w:rsid w:val="00275C7A"/>
    <w:rPr>
      <w:rFonts w:ascii="Times New Roman" w:eastAsia="DengXian" w:hAnsi="Times New Roman" w:hint="eastAsia"/>
      <w:lang w:val="en-GB" w:eastAsia="en-GB"/>
    </w:rPr>
    <w:tblPr>
      <w:tblInd w:w="0" w:type="nil"/>
    </w:tblPr>
  </w:style>
  <w:style w:type="paragraph" w:customStyle="1" w:styleId="120">
    <w:name w:val="修订12"/>
    <w:hidden/>
    <w:semiHidden/>
    <w:qFormat/>
    <w:rsid w:val="00275C7A"/>
    <w:rPr>
      <w:rFonts w:ascii="Times New Roman" w:eastAsia="MS Mincho" w:hAnsi="Times New Roman"/>
      <w:lang w:val="en-GB" w:eastAsia="en-US"/>
    </w:rPr>
  </w:style>
  <w:style w:type="character" w:customStyle="1" w:styleId="wordsection1Char">
    <w:name w:val="wordsection1 Char"/>
    <w:link w:val="wordsection1"/>
    <w:locked/>
    <w:rsid w:val="00275C7A"/>
    <w:rPr>
      <w:rFonts w:ascii="Calibri" w:eastAsia="Calibri" w:hAnsi="Calibri" w:cs="Calibri"/>
      <w:lang w:val="en-US" w:eastAsia="en-GB"/>
    </w:rPr>
  </w:style>
  <w:style w:type="paragraph" w:customStyle="1" w:styleId="111">
    <w:name w:val="修订11"/>
    <w:hidden/>
    <w:semiHidden/>
    <w:qFormat/>
    <w:rsid w:val="00275C7A"/>
    <w:rPr>
      <w:rFonts w:ascii="Times New Roman" w:eastAsia="MS Mincho" w:hAnsi="Times New Roman"/>
      <w:lang w:val="en-GB" w:eastAsia="en-US"/>
    </w:rPr>
  </w:style>
  <w:style w:type="paragraph" w:customStyle="1" w:styleId="xxxxxxxb1">
    <w:name w:val="x_x_x_xxxxb1"/>
    <w:basedOn w:val="Normal"/>
    <w:qFormat/>
    <w:rsid w:val="00275C7A"/>
    <w:pPr>
      <w:overflowPunct/>
      <w:autoSpaceDE/>
      <w:autoSpaceDN/>
      <w:adjustRightInd/>
      <w:spacing w:before="100" w:beforeAutospacing="1" w:after="100" w:afterAutospacing="1"/>
      <w:textAlignment w:val="auto"/>
    </w:pPr>
    <w:rPr>
      <w:sz w:val="24"/>
      <w:szCs w:val="24"/>
      <w:lang w:val="en-US" w:eastAsia="en-GB"/>
    </w:rPr>
  </w:style>
  <w:style w:type="paragraph" w:customStyle="1" w:styleId="xxxxxxxb2">
    <w:name w:val="x_x_x_xxxxb2"/>
    <w:basedOn w:val="Normal"/>
    <w:qFormat/>
    <w:rsid w:val="00275C7A"/>
    <w:pPr>
      <w:overflowPunct/>
      <w:autoSpaceDE/>
      <w:autoSpaceDN/>
      <w:adjustRightInd/>
      <w:spacing w:before="100" w:beforeAutospacing="1" w:after="100" w:afterAutospacing="1"/>
      <w:textAlignment w:val="auto"/>
    </w:pPr>
    <w:rPr>
      <w:sz w:val="24"/>
      <w:szCs w:val="24"/>
      <w:lang w:val="en-US" w:eastAsia="en-GB"/>
    </w:rPr>
  </w:style>
  <w:style w:type="paragraph" w:customStyle="1" w:styleId="1ff5">
    <w:name w:val="正文1"/>
    <w:qFormat/>
    <w:rsid w:val="00275C7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5C7A"/>
    <w:pPr>
      <w:spacing w:after="20"/>
      <w:ind w:left="2835" w:right="2835"/>
      <w:jc w:val="center"/>
    </w:pPr>
    <w:rPr>
      <w:rFonts w:ascii="Arial" w:eastAsia="SimSun" w:hAnsi="Arial" w:cs="Arial"/>
      <w:sz w:val="18"/>
      <w:lang w:eastAsia="en-GB"/>
    </w:rPr>
  </w:style>
  <w:style w:type="paragraph" w:customStyle="1" w:styleId="2f8">
    <w:name w:val="正文2"/>
    <w:qFormat/>
    <w:rsid w:val="00275C7A"/>
    <w:pPr>
      <w:jc w:val="both"/>
    </w:pPr>
    <w:rPr>
      <w:rFonts w:ascii="Times New Roman" w:eastAsia="SimSun" w:hAnsi="Times New Roman"/>
      <w:kern w:val="2"/>
      <w:sz w:val="21"/>
      <w:szCs w:val="21"/>
      <w:lang w:val="en-US" w:eastAsia="zh-CN"/>
    </w:rPr>
  </w:style>
  <w:style w:type="character" w:customStyle="1" w:styleId="Char50">
    <w:name w:val="批注主题 Char5"/>
    <w:rsid w:val="00275C7A"/>
    <w:rPr>
      <w:b/>
      <w:bCs/>
      <w:lang w:val="en-GB"/>
    </w:rPr>
  </w:style>
  <w:style w:type="character" w:customStyle="1" w:styleId="Char32">
    <w:name w:val="日期 Char3"/>
    <w:rsid w:val="00275C7A"/>
    <w:rPr>
      <w:lang w:val="en-GB" w:eastAsia="x-none"/>
    </w:rPr>
  </w:style>
  <w:style w:type="paragraph" w:customStyle="1" w:styleId="CharCharCharCharChar2">
    <w:name w:val="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75C7A"/>
    <w:rPr>
      <w:lang w:val="en-GB" w:eastAsia="ja-JP"/>
    </w:rPr>
  </w:style>
  <w:style w:type="paragraph" w:customStyle="1" w:styleId="CharChar1CharChar2">
    <w:name w:val="Char Char1 Char Char2"/>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C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275C7A"/>
    <w:rPr>
      <w:rFonts w:ascii="Courier New" w:hAnsi="Courier New"/>
      <w:lang w:val="nb-NO" w:eastAsia="ja-JP"/>
    </w:rPr>
  </w:style>
  <w:style w:type="paragraph" w:customStyle="1" w:styleId="CharCharCharCharCharChar2">
    <w:name w:val="Char Char Char Char Char Char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75C7A"/>
    <w:rPr>
      <w:rFonts w:ascii="Tahoma" w:hAnsi="Tahoma"/>
      <w:shd w:val="clear" w:color="auto" w:fill="000080"/>
      <w:lang w:val="en-GB" w:eastAsia="en-US"/>
    </w:rPr>
  </w:style>
  <w:style w:type="character" w:customStyle="1" w:styleId="CharChar102">
    <w:name w:val="Char Char102"/>
    <w:rsid w:val="00275C7A"/>
    <w:rPr>
      <w:rFonts w:ascii="Times New Roman" w:hAnsi="Times New Roman"/>
      <w:lang w:val="en-GB" w:eastAsia="en-US"/>
    </w:rPr>
  </w:style>
  <w:style w:type="character" w:customStyle="1" w:styleId="CharChar92">
    <w:name w:val="Char Char92"/>
    <w:rsid w:val="00275C7A"/>
    <w:rPr>
      <w:rFonts w:ascii="Tahoma" w:hAnsi="Tahoma"/>
      <w:sz w:val="16"/>
      <w:lang w:val="en-GB" w:eastAsia="en-US"/>
    </w:rPr>
  </w:style>
  <w:style w:type="character" w:customStyle="1" w:styleId="CharChar82">
    <w:name w:val="Char Char82"/>
    <w:semiHidden/>
    <w:rsid w:val="00275C7A"/>
    <w:rPr>
      <w:rFonts w:ascii="Times New Roman" w:hAnsi="Times New Roman"/>
      <w:b/>
      <w:lang w:val="en-GB" w:eastAsia="en-US"/>
    </w:rPr>
  </w:style>
  <w:style w:type="paragraph" w:customStyle="1" w:styleId="ZchnZchn4">
    <w:name w:val="Zchn Zchn4"/>
    <w:semiHidden/>
    <w:qFormat/>
    <w:rsid w:val="00275C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75C7A"/>
    <w:rPr>
      <w:rFonts w:ascii="Times New Roman" w:hAnsi="Times New Roman" w:cs="Times New Roman" w:hint="default"/>
      <w:lang w:val="en-GB"/>
    </w:rPr>
  </w:style>
  <w:style w:type="character" w:customStyle="1" w:styleId="CharChar132">
    <w:name w:val="Char Char132"/>
    <w:semiHidden/>
    <w:rsid w:val="00275C7A"/>
    <w:rPr>
      <w:rFonts w:ascii="SimSun" w:eastAsia="SimSun" w:hAnsi="SimSun" w:hint="eastAsia"/>
      <w:lang w:val="en-GB" w:eastAsia="en-US" w:bidi="ar-SA"/>
    </w:rPr>
  </w:style>
  <w:style w:type="character" w:customStyle="1" w:styleId="CharChar62">
    <w:name w:val="Char Char62"/>
    <w:rsid w:val="00275C7A"/>
    <w:rPr>
      <w:rFonts w:ascii="Arial" w:eastAsia="SimSun" w:hAnsi="Arial" w:cs="Arial" w:hint="default"/>
      <w:sz w:val="32"/>
      <w:lang w:val="en-GB" w:eastAsia="en-US" w:bidi="ar-SA"/>
    </w:rPr>
  </w:style>
  <w:style w:type="character" w:customStyle="1" w:styleId="CharChar52">
    <w:name w:val="Char Char52"/>
    <w:rsid w:val="00275C7A"/>
    <w:rPr>
      <w:rFonts w:ascii="Arial" w:eastAsia="SimSun" w:hAnsi="Arial" w:cs="Arial" w:hint="default"/>
      <w:sz w:val="28"/>
      <w:lang w:val="en-GB" w:eastAsia="en-US" w:bidi="ar-SA"/>
    </w:rPr>
  </w:style>
  <w:style w:type="character" w:customStyle="1" w:styleId="CharChar162">
    <w:name w:val="Char Char162"/>
    <w:rsid w:val="00275C7A"/>
    <w:rPr>
      <w:rFonts w:ascii="Arial" w:eastAsia="SimSun" w:hAnsi="Arial" w:cs="Arial" w:hint="default"/>
      <w:lang w:val="en-GB" w:eastAsia="en-US" w:bidi="ar-SA"/>
    </w:rPr>
  </w:style>
  <w:style w:type="character" w:customStyle="1" w:styleId="CharChar142">
    <w:name w:val="Char Char142"/>
    <w:rsid w:val="00275C7A"/>
    <w:rPr>
      <w:rFonts w:ascii="Arial" w:eastAsia="SimSun" w:hAnsi="Arial" w:cs="Arial" w:hint="default"/>
      <w:sz w:val="36"/>
      <w:lang w:val="en-GB" w:eastAsia="en-US" w:bidi="ar-SA"/>
    </w:rPr>
  </w:style>
  <w:style w:type="character" w:customStyle="1" w:styleId="CharChar112">
    <w:name w:val="Char Char112"/>
    <w:rsid w:val="00275C7A"/>
    <w:rPr>
      <w:rFonts w:ascii="Tahoma" w:eastAsia="SimSun" w:hAnsi="Tahoma" w:cs="Tahoma" w:hint="default"/>
      <w:lang w:val="en-GB" w:eastAsia="en-US" w:bidi="ar-SA"/>
    </w:rPr>
  </w:style>
  <w:style w:type="character" w:customStyle="1" w:styleId="CharChar34">
    <w:name w:val="Char Char34"/>
    <w:rsid w:val="00275C7A"/>
    <w:rPr>
      <w:rFonts w:ascii="Arial" w:hAnsi="Arial" w:cs="Arial" w:hint="default"/>
      <w:sz w:val="22"/>
      <w:lang w:val="en-GB" w:eastAsia="en-US" w:bidi="ar-SA"/>
    </w:rPr>
  </w:style>
  <w:style w:type="character" w:customStyle="1" w:styleId="CharChar213">
    <w:name w:val="Char Char213"/>
    <w:rsid w:val="00275C7A"/>
    <w:rPr>
      <w:rFonts w:ascii="Arial" w:hAnsi="Arial" w:cs="Arial" w:hint="default"/>
      <w:sz w:val="28"/>
      <w:lang w:val="en-GB" w:eastAsia="en-US"/>
    </w:rPr>
  </w:style>
  <w:style w:type="character" w:customStyle="1" w:styleId="CharChar152">
    <w:name w:val="Char Char152"/>
    <w:rsid w:val="00275C7A"/>
    <w:rPr>
      <w:rFonts w:ascii="Arial" w:hAnsi="Arial" w:cs="Arial" w:hint="default"/>
      <w:sz w:val="36"/>
      <w:lang w:val="en-GB"/>
    </w:rPr>
  </w:style>
  <w:style w:type="character" w:customStyle="1" w:styleId="CharChar252">
    <w:name w:val="Char Char252"/>
    <w:rsid w:val="00275C7A"/>
    <w:rPr>
      <w:rFonts w:ascii="Arial" w:hAnsi="Arial" w:cs="Arial" w:hint="default"/>
      <w:lang w:val="en-GB" w:eastAsia="en-US"/>
    </w:rPr>
  </w:style>
  <w:style w:type="character" w:customStyle="1" w:styleId="CharChar242">
    <w:name w:val="Char Char242"/>
    <w:rsid w:val="00275C7A"/>
    <w:rPr>
      <w:rFonts w:ascii="Arial" w:hAnsi="Arial" w:cs="Arial" w:hint="default"/>
      <w:sz w:val="36"/>
      <w:lang w:val="en-GB" w:eastAsia="en-US"/>
    </w:rPr>
  </w:style>
  <w:style w:type="character" w:customStyle="1" w:styleId="CharChar302">
    <w:name w:val="Char Char302"/>
    <w:rsid w:val="00275C7A"/>
    <w:rPr>
      <w:rFonts w:ascii="Arial" w:hAnsi="Arial" w:cs="Arial" w:hint="default"/>
      <w:lang w:val="en-GB" w:eastAsia="en-US"/>
    </w:rPr>
  </w:style>
  <w:style w:type="character" w:customStyle="1" w:styleId="CharChar292">
    <w:name w:val="Char Char292"/>
    <w:rsid w:val="00275C7A"/>
    <w:rPr>
      <w:rFonts w:ascii="Arial" w:hAnsi="Arial" w:cs="Arial" w:hint="default"/>
      <w:sz w:val="36"/>
      <w:lang w:val="en-GB" w:eastAsia="en-US"/>
    </w:rPr>
  </w:style>
  <w:style w:type="character" w:customStyle="1" w:styleId="CharChar282">
    <w:name w:val="Char Char282"/>
    <w:rsid w:val="00275C7A"/>
    <w:rPr>
      <w:rFonts w:ascii="Arial" w:hAnsi="Arial" w:cs="Arial" w:hint="default"/>
      <w:sz w:val="36"/>
      <w:lang w:val="en-GB" w:eastAsia="en-US"/>
    </w:rPr>
  </w:style>
  <w:style w:type="character" w:customStyle="1" w:styleId="CharChar272">
    <w:name w:val="Char Char272"/>
    <w:rsid w:val="00275C7A"/>
    <w:rPr>
      <w:rFonts w:ascii="Arial" w:hAnsi="Arial" w:cs="Arial" w:hint="default"/>
      <w:b/>
      <w:bCs w:val="0"/>
      <w:i/>
      <w:iCs w:val="0"/>
      <w:noProof/>
      <w:sz w:val="18"/>
      <w:lang w:val="en-GB" w:eastAsia="en-US"/>
    </w:rPr>
  </w:style>
  <w:style w:type="character" w:customStyle="1" w:styleId="CharChar212">
    <w:name w:val="Char Char212"/>
    <w:rsid w:val="00275C7A"/>
    <w:rPr>
      <w:rFonts w:ascii="Times New Roman" w:hAnsi="Times New Roman"/>
      <w:lang w:val="en-GB" w:eastAsia="en-US"/>
    </w:rPr>
  </w:style>
  <w:style w:type="character" w:customStyle="1" w:styleId="CharChar172">
    <w:name w:val="Char Char172"/>
    <w:rsid w:val="00275C7A"/>
    <w:rPr>
      <w:rFonts w:ascii="Tahoma" w:hAnsi="Tahoma" w:cs="Tahoma"/>
      <w:shd w:val="clear" w:color="auto" w:fill="000080"/>
      <w:lang w:val="en-GB" w:eastAsia="en-US"/>
    </w:rPr>
  </w:style>
  <w:style w:type="character" w:customStyle="1" w:styleId="CharChar202">
    <w:name w:val="Char Char202"/>
    <w:rsid w:val="00275C7A"/>
    <w:rPr>
      <w:rFonts w:ascii="Tahoma" w:hAnsi="Tahoma" w:cs="Tahoma"/>
      <w:sz w:val="16"/>
      <w:szCs w:val="16"/>
      <w:lang w:val="en-GB" w:eastAsia="en-US"/>
    </w:rPr>
  </w:style>
  <w:style w:type="character" w:customStyle="1" w:styleId="CharChar262">
    <w:name w:val="Char Char262"/>
    <w:rsid w:val="00275C7A"/>
    <w:rPr>
      <w:rFonts w:ascii="Times New Roman" w:hAnsi="Times New Roman"/>
      <w:lang w:val="en-GB" w:eastAsia="en-US"/>
    </w:rPr>
  </w:style>
  <w:style w:type="paragraph" w:customStyle="1" w:styleId="CharCharCharChar3">
    <w:name w:val="Char Char Char Char3"/>
    <w:qFormat/>
    <w:rsid w:val="00275C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75C7A"/>
    <w:rPr>
      <w:rFonts w:ascii="Arial" w:hAnsi="Arial"/>
      <w:lang w:eastAsia="en-US"/>
    </w:rPr>
  </w:style>
  <w:style w:type="paragraph" w:customStyle="1" w:styleId="TOC912">
    <w:name w:val="TOC 912"/>
    <w:basedOn w:val="TOC8"/>
    <w:qFormat/>
    <w:rsid w:val="00275C7A"/>
    <w:pPr>
      <w:ind w:left="1418" w:hanging="1418"/>
    </w:pPr>
    <w:rPr>
      <w:rFonts w:eastAsia="MS Mincho"/>
      <w:lang w:val="en-GB" w:eastAsia="en-GB"/>
    </w:rPr>
  </w:style>
  <w:style w:type="paragraph" w:customStyle="1" w:styleId="Char120">
    <w:name w:val="Char1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5C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75C7A"/>
    <w:rPr>
      <w:rFonts w:ascii="Arial" w:hAnsi="Arial"/>
      <w:lang w:val="en-GB" w:eastAsia="ja-JP" w:bidi="ar-SA"/>
    </w:rPr>
  </w:style>
  <w:style w:type="paragraph" w:customStyle="1" w:styleId="Caption12">
    <w:name w:val="Caption12"/>
    <w:basedOn w:val="Normal"/>
    <w:next w:val="Normal"/>
    <w:qFormat/>
    <w:rsid w:val="00275C7A"/>
    <w:pPr>
      <w:suppressAutoHyphens/>
      <w:spacing w:before="120" w:after="120"/>
    </w:pPr>
    <w:rPr>
      <w:rFonts w:eastAsia="MS Mincho"/>
      <w:b/>
      <w:lang w:eastAsia="ar-SA"/>
    </w:rPr>
  </w:style>
  <w:style w:type="character" w:customStyle="1" w:styleId="CharChar222">
    <w:name w:val="Char Char222"/>
    <w:rsid w:val="00275C7A"/>
    <w:rPr>
      <w:rFonts w:ascii="Arial" w:hAnsi="Arial"/>
      <w:lang w:val="en-GB"/>
    </w:rPr>
  </w:style>
  <w:style w:type="paragraph" w:customStyle="1" w:styleId="CharCharCharCharCharCharCharCharCharCharCharChar2">
    <w:name w:val="Char Char Char Char Char Char Char 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75C7A"/>
    <w:rPr>
      <w:rFonts w:ascii="Arial" w:hAnsi="Arial"/>
      <w:lang w:val="en-GB" w:eastAsia="ja-JP" w:bidi="ar-SA"/>
    </w:rPr>
  </w:style>
  <w:style w:type="character" w:customStyle="1" w:styleId="CharChar232">
    <w:name w:val="Char Char232"/>
    <w:rsid w:val="00275C7A"/>
    <w:rPr>
      <w:rFonts w:ascii="Arial" w:hAnsi="Arial"/>
      <w:lang w:val="en-GB" w:eastAsia="en-US"/>
    </w:rPr>
  </w:style>
  <w:style w:type="paragraph" w:customStyle="1" w:styleId="ZchnZchn12">
    <w:name w:val="Zchn Zchn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75C7A"/>
    <w:rPr>
      <w:rFonts w:ascii="Courier New" w:eastAsia="Batang" w:hAnsi="Courier New"/>
      <w:lang w:val="nb-NO" w:eastAsia="en-US" w:bidi="ar-SA"/>
    </w:rPr>
  </w:style>
  <w:style w:type="character" w:customStyle="1" w:styleId="CarCar42">
    <w:name w:val="Car Car42"/>
    <w:rsid w:val="00275C7A"/>
    <w:rPr>
      <w:rFonts w:ascii="Arial" w:eastAsia="MS Mincho" w:hAnsi="Arial"/>
      <w:lang w:val="en-GB" w:eastAsia="en-US" w:bidi="ar-SA"/>
    </w:rPr>
  </w:style>
  <w:style w:type="character" w:customStyle="1" w:styleId="CarCar82">
    <w:name w:val="Car Car82"/>
    <w:rsid w:val="00275C7A"/>
    <w:rPr>
      <w:rFonts w:ascii="Arial" w:eastAsia="MS Mincho" w:hAnsi="Arial"/>
      <w:sz w:val="36"/>
      <w:lang w:val="en-GB" w:eastAsia="en-US" w:bidi="ar-SA"/>
    </w:rPr>
  </w:style>
  <w:style w:type="character" w:customStyle="1" w:styleId="CarCar32">
    <w:name w:val="Car Car32"/>
    <w:rsid w:val="00275C7A"/>
    <w:rPr>
      <w:rFonts w:ascii="Arial" w:eastAsia="MS Mincho" w:hAnsi="Arial"/>
      <w:sz w:val="36"/>
      <w:lang w:val="en-GB" w:eastAsia="en-US" w:bidi="ar-SA"/>
    </w:rPr>
  </w:style>
  <w:style w:type="character" w:customStyle="1" w:styleId="CarCar72">
    <w:name w:val="Car Car72"/>
    <w:rsid w:val="00275C7A"/>
    <w:rPr>
      <w:rFonts w:eastAsia="MS Mincho"/>
      <w:lang w:val="en-GB" w:eastAsia="en-US" w:bidi="ar-SA"/>
    </w:rPr>
  </w:style>
  <w:style w:type="character" w:customStyle="1" w:styleId="CarCar62">
    <w:name w:val="Car Car62"/>
    <w:rsid w:val="00275C7A"/>
    <w:rPr>
      <w:rFonts w:ascii="Courier New" w:hAnsi="Courier New"/>
      <w:lang w:val="nb-NO" w:eastAsia="ja-JP" w:bidi="ar-SA"/>
    </w:rPr>
  </w:style>
  <w:style w:type="paragraph" w:customStyle="1" w:styleId="217">
    <w:name w:val="无间隔21"/>
    <w:qFormat/>
    <w:rsid w:val="00275C7A"/>
    <w:rPr>
      <w:rFonts w:ascii="Times New Roman" w:eastAsia="SimSun" w:hAnsi="Times New Roman"/>
      <w:lang w:val="en-GB" w:eastAsia="en-US"/>
    </w:rPr>
  </w:style>
  <w:style w:type="paragraph" w:customStyle="1" w:styleId="TableofFigures12">
    <w:name w:val="Table of Figures12"/>
    <w:basedOn w:val="Normal"/>
    <w:next w:val="Normal"/>
    <w:qFormat/>
    <w:rsid w:val="00275C7A"/>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5C7A"/>
    <w:pPr>
      <w:autoSpaceDN w:val="0"/>
    </w:pPr>
    <w:rPr>
      <w:rFonts w:ascii="Times New Roman" w:eastAsia="Batang" w:hAnsi="Times New Roman"/>
      <w:lang w:val="en-GB" w:eastAsia="en-US"/>
    </w:rPr>
  </w:style>
  <w:style w:type="paragraph" w:customStyle="1" w:styleId="1Char1">
    <w:name w:val="(文字) (文字)1 Char (文字) (文字)"/>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C7A"/>
    <w:rPr>
      <w:rFonts w:ascii="Arial" w:hAnsi="Arial"/>
      <w:sz w:val="32"/>
      <w:lang w:val="en-GB" w:eastAsia="ja-JP" w:bidi="ar-SA"/>
    </w:rPr>
  </w:style>
  <w:style w:type="paragraph" w:customStyle="1" w:styleId="aff0">
    <w:name w:val="(文字) (文字)"/>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C7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5C7A"/>
    <w:rPr>
      <w:rFonts w:ascii="Arial" w:hAnsi="Arial"/>
      <w:sz w:val="32"/>
      <w:lang w:val="en-GB" w:eastAsia="en-US" w:bidi="ar-SA"/>
    </w:rPr>
  </w:style>
  <w:style w:type="paragraph" w:customStyle="1" w:styleId="2f9">
    <w:name w:val="(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C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5C7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275C7A"/>
    <w:rPr>
      <w:rFonts w:ascii="Arial" w:eastAsia="MS Mincho" w:hAnsi="Arial"/>
      <w:sz w:val="22"/>
      <w:lang w:val="en-GB" w:eastAsia="en-US" w:bidi="ar-SA"/>
    </w:rPr>
  </w:style>
  <w:style w:type="paragraph" w:customStyle="1" w:styleId="3f8">
    <w:name w:val="(文字) (文字)3"/>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75C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C7A"/>
    <w:rPr>
      <w:rFonts w:ascii="Arial" w:hAnsi="Arial"/>
      <w:sz w:val="24"/>
      <w:lang w:val="en-GB"/>
    </w:rPr>
  </w:style>
  <w:style w:type="paragraph" w:customStyle="1" w:styleId="1CharChar1Char">
    <w:name w:val="(文字) (文字)1 Char (文字) (文字) Char (文字) (文字)1 Char (文字) (文字)"/>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75C7A"/>
    <w:pPr>
      <w:spacing w:after="0"/>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C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75C7A"/>
    <w:rPr>
      <w:rFonts w:ascii="Arial" w:hAnsi="Arial"/>
      <w:sz w:val="22"/>
      <w:lang w:val="en-GB" w:eastAsia="en-GB" w:bidi="ar-SA"/>
    </w:rPr>
  </w:style>
  <w:style w:type="paragraph" w:customStyle="1" w:styleId="1Char2">
    <w:name w:val="(文字) (文字)1 Char (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75C7A"/>
    <w:rPr>
      <w:color w:val="808080"/>
      <w:shd w:val="clear" w:color="auto" w:fill="E6E6E6"/>
    </w:rPr>
  </w:style>
  <w:style w:type="paragraph" w:customStyle="1" w:styleId="1Char10">
    <w:name w:val="(文字) (文字)1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75C7A"/>
    <w:pPr>
      <w:ind w:left="1418" w:hanging="1418"/>
    </w:pPr>
    <w:rPr>
      <w:rFonts w:eastAsia="MS Mincho"/>
      <w:bCs/>
      <w:szCs w:val="22"/>
      <w:lang w:val="en-GB" w:eastAsia="en-GB"/>
    </w:rPr>
  </w:style>
  <w:style w:type="paragraph" w:customStyle="1" w:styleId="TableofFigures3">
    <w:name w:val="Table of Figures3"/>
    <w:basedOn w:val="Normal"/>
    <w:next w:val="Normal"/>
    <w:qFormat/>
    <w:rsid w:val="00275C7A"/>
    <w:pPr>
      <w:ind w:left="400" w:hanging="400"/>
      <w:jc w:val="center"/>
    </w:pPr>
    <w:rPr>
      <w:rFonts w:eastAsia="MS Mincho"/>
      <w:b/>
      <w:lang w:eastAsia="en-GB"/>
    </w:rPr>
  </w:style>
  <w:style w:type="character" w:customStyle="1" w:styleId="H6Car">
    <w:name w:val="H6 Car"/>
    <w:rsid w:val="00275C7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5C7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5C7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5C7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5C7A"/>
    <w:rPr>
      <w:rFonts w:ascii="Arial" w:hAnsi="Arial"/>
      <w:sz w:val="32"/>
      <w:lang w:val="en-GB" w:eastAsia="en-GB" w:bidi="ar-SA"/>
    </w:rPr>
  </w:style>
  <w:style w:type="character" w:customStyle="1" w:styleId="H1">
    <w:name w:val="H1 (文字)"/>
    <w:rsid w:val="00275C7A"/>
    <w:rPr>
      <w:rFonts w:ascii="Arial" w:eastAsia="MS Mincho" w:hAnsi="Arial"/>
      <w:sz w:val="36"/>
      <w:lang w:val="en-GB" w:eastAsia="ar-SA" w:bidi="ar-SA"/>
    </w:rPr>
  </w:style>
  <w:style w:type="character" w:customStyle="1" w:styleId="Head2A">
    <w:name w:val="Head2A (文字)"/>
    <w:rsid w:val="00275C7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5C7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5C7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75C7A"/>
    <w:pPr>
      <w:ind w:left="0" w:firstLine="0"/>
    </w:pPr>
    <w:rPr>
      <w:rFonts w:eastAsia="SimSun"/>
      <w:lang w:eastAsia="en-GB"/>
    </w:rPr>
  </w:style>
  <w:style w:type="paragraph" w:customStyle="1" w:styleId="h61">
    <w:name w:val="h6"/>
    <w:basedOn w:val="Normal"/>
    <w:qFormat/>
    <w:rsid w:val="00275C7A"/>
    <w:pPr>
      <w:spacing w:before="100" w:beforeAutospacing="1" w:after="100" w:afterAutospacing="1"/>
    </w:pPr>
    <w:rPr>
      <w:rFonts w:eastAsia="SimSun"/>
      <w:sz w:val="24"/>
      <w:szCs w:val="24"/>
      <w:lang w:val="en-US" w:eastAsia="en-GB"/>
    </w:rPr>
  </w:style>
  <w:style w:type="character" w:customStyle="1" w:styleId="h4">
    <w:name w:val="h4 (文字)"/>
    <w:rsid w:val="00275C7A"/>
    <w:rPr>
      <w:rFonts w:ascii="Arial" w:eastAsia="MS Mincho" w:hAnsi="Arial" w:cs="Arial"/>
      <w:color w:val="0000FF"/>
      <w:kern w:val="2"/>
      <w:sz w:val="24"/>
      <w:szCs w:val="28"/>
      <w:lang w:val="en-GB" w:eastAsia="ar-SA" w:bidi="ar-SA"/>
    </w:rPr>
  </w:style>
  <w:style w:type="character" w:customStyle="1" w:styleId="82">
    <w:name w:val="(文字) (文字)8"/>
    <w:rsid w:val="00275C7A"/>
    <w:rPr>
      <w:rFonts w:ascii="Arial" w:eastAsia="MS Mincho" w:hAnsi="Arial"/>
      <w:lang w:val="en-GB" w:eastAsia="ar-SA" w:bidi="ar-SA"/>
    </w:rPr>
  </w:style>
  <w:style w:type="character" w:customStyle="1" w:styleId="72">
    <w:name w:val="(文字) (文字)7"/>
    <w:rsid w:val="00275C7A"/>
    <w:rPr>
      <w:rFonts w:ascii="Arial" w:eastAsia="MS Mincho" w:hAnsi="Arial"/>
      <w:sz w:val="36"/>
      <w:lang w:val="en-GB" w:eastAsia="ar-SA" w:bidi="ar-SA"/>
    </w:rPr>
  </w:style>
  <w:style w:type="character" w:customStyle="1" w:styleId="h4CharChar">
    <w:name w:val="h4 Char Char"/>
    <w:rsid w:val="00275C7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5C7A"/>
    <w:rPr>
      <w:rFonts w:ascii="Arial" w:hAnsi="Arial"/>
      <w:sz w:val="24"/>
      <w:lang w:val="en-GB" w:eastAsia="en-GB" w:bidi="ar-SA"/>
    </w:rPr>
  </w:style>
  <w:style w:type="character" w:customStyle="1" w:styleId="H6C">
    <w:name w:val="H6 C"/>
    <w:rsid w:val="00275C7A"/>
    <w:rPr>
      <w:rFonts w:ascii="Arial" w:eastAsia="Times New Roman" w:hAnsi="Arial"/>
      <w:sz w:val="22"/>
      <w:lang w:eastAsia="en-US"/>
    </w:rPr>
  </w:style>
  <w:style w:type="character" w:customStyle="1" w:styleId="h51">
    <w:name w:val="h5 1"/>
    <w:rsid w:val="00275C7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5C7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5C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5C7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5C7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75C7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5C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5C7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5C7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5C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5C7A"/>
    <w:rPr>
      <w:rFonts w:ascii="Arial" w:hAnsi="Arial" w:cs="Arial"/>
      <w:sz w:val="24"/>
      <w:szCs w:val="24"/>
      <w:lang w:val="en-GB" w:eastAsia="en-US" w:bidi="he-IL"/>
    </w:rPr>
  </w:style>
  <w:style w:type="paragraph" w:customStyle="1" w:styleId="90">
    <w:name w:val="(文字) (文字)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275C7A"/>
    <w:rPr>
      <w:rFonts w:ascii="Arial" w:hAnsi="Arial"/>
      <w:sz w:val="24"/>
      <w:lang w:val="en-GB"/>
    </w:rPr>
  </w:style>
  <w:style w:type="character" w:customStyle="1" w:styleId="h510">
    <w:name w:val="h51"/>
    <w:rsid w:val="00275C7A"/>
    <w:rPr>
      <w:rFonts w:ascii="Arial" w:eastAsia="SimSun" w:hAnsi="Arial"/>
      <w:sz w:val="22"/>
      <w:lang w:val="en-GB" w:eastAsia="en-US" w:bidi="ar-SA"/>
    </w:rPr>
  </w:style>
  <w:style w:type="character" w:customStyle="1" w:styleId="B1Car">
    <w:name w:val="B1+ Car"/>
    <w:link w:val="B10"/>
    <w:rsid w:val="00275C7A"/>
    <w:rPr>
      <w:rFonts w:ascii="Times New Roman" w:hAnsi="Times New Roman"/>
      <w:lang w:val="en-GB" w:eastAsia="en-GB"/>
    </w:rPr>
  </w:style>
  <w:style w:type="paragraph" w:customStyle="1" w:styleId="H53GPP">
    <w:name w:val="H5 3GPP"/>
    <w:basedOn w:val="Normal"/>
    <w:link w:val="H53GPPChar"/>
    <w:qFormat/>
    <w:rsid w:val="00275C7A"/>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275C7A"/>
    <w:rPr>
      <w:rFonts w:ascii="Arial" w:hAnsi="Arial"/>
      <w:snapToGrid w:val="0"/>
      <w:sz w:val="22"/>
      <w:szCs w:val="22"/>
      <w:lang w:val="en-GB" w:eastAsia="en-GB"/>
    </w:rPr>
  </w:style>
  <w:style w:type="table" w:customStyle="1" w:styleId="113">
    <w:name w:val="表格格線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275C7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275C7A"/>
    <w:rPr>
      <w:rFonts w:ascii="Times New Roman" w:hAnsi="Times New Roman"/>
      <w:i/>
      <w:iCs/>
      <w:color w:val="4F81BD" w:themeColor="accent1"/>
      <w:lang w:val="en-GB" w:eastAsia="en-US"/>
    </w:rPr>
  </w:style>
  <w:style w:type="table" w:customStyle="1" w:styleId="2fa">
    <w:name w:val="网格型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5C7A"/>
    <w:rPr>
      <w:rFonts w:ascii="Times New Roman" w:hAnsi="Times New Roman"/>
      <w:i/>
      <w:iCs/>
      <w:color w:val="4F81BD" w:themeColor="accent1"/>
      <w:lang w:val="en-GB" w:eastAsia="en-US"/>
    </w:rPr>
  </w:style>
  <w:style w:type="table" w:customStyle="1" w:styleId="TableGrid8">
    <w:name w:val="Table Grid8"/>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75C7A"/>
    <w:rPr>
      <w:rFonts w:ascii="Times New Roman" w:hAnsi="Times New Roman"/>
      <w:lang w:val="en-GB" w:eastAsia="en-GB"/>
    </w:rPr>
  </w:style>
  <w:style w:type="paragraph" w:customStyle="1" w:styleId="Doc-text2">
    <w:name w:val="Doc-text2"/>
    <w:basedOn w:val="Normal"/>
    <w:link w:val="Doc-text2Char"/>
    <w:qFormat/>
    <w:rsid w:val="00275C7A"/>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275C7A"/>
    <w:rPr>
      <w:rFonts w:ascii="Arial" w:eastAsia="MS Mincho" w:hAnsi="Arial" w:cs="Arial"/>
      <w:lang w:val="en-GB" w:eastAsia="en-GB"/>
    </w:rPr>
  </w:style>
  <w:style w:type="paragraph" w:customStyle="1" w:styleId="115">
    <w:name w:val="1.1"/>
    <w:basedOn w:val="Heading3"/>
    <w:link w:val="11Char"/>
    <w:qFormat/>
    <w:rsid w:val="00275C7A"/>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275C7A"/>
    <w:rPr>
      <w:rFonts w:ascii="Arial" w:eastAsia="MS Mincho" w:hAnsi="Arial"/>
      <w:b/>
      <w:bCs/>
      <w:sz w:val="24"/>
      <w:szCs w:val="26"/>
      <w:lang w:val="en-US" w:eastAsia="en-GB"/>
    </w:rPr>
  </w:style>
  <w:style w:type="character" w:customStyle="1" w:styleId="1ff9">
    <w:name w:val="明显强调1"/>
    <w:uiPriority w:val="21"/>
    <w:qFormat/>
    <w:rsid w:val="00275C7A"/>
    <w:rPr>
      <w:b/>
      <w:bCs/>
      <w:i/>
      <w:iCs/>
      <w:color w:val="4F81BD"/>
    </w:rPr>
  </w:style>
  <w:style w:type="paragraph" w:customStyle="1" w:styleId="Paragraphedeliste">
    <w:name w:val="Paragraphe de liste"/>
    <w:basedOn w:val="Normal"/>
    <w:uiPriority w:val="34"/>
    <w:qFormat/>
    <w:rsid w:val="00275C7A"/>
    <w:pPr>
      <w:spacing w:before="120" w:after="120"/>
      <w:ind w:left="720"/>
      <w:jc w:val="both"/>
    </w:pPr>
    <w:rPr>
      <w:sz w:val="24"/>
      <w:lang w:val="fr-FR" w:eastAsia="en-GB"/>
    </w:rPr>
  </w:style>
  <w:style w:type="paragraph" w:customStyle="1" w:styleId="Observation">
    <w:name w:val="Observation"/>
    <w:basedOn w:val="Normal"/>
    <w:uiPriority w:val="99"/>
    <w:qFormat/>
    <w:rsid w:val="00275C7A"/>
    <w:pPr>
      <w:numPr>
        <w:numId w:val="10"/>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275C7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rsid w:val="00275C7A"/>
    <w:rPr>
      <w:rFonts w:ascii="Arial" w:eastAsia="MS Mincho" w:hAnsi="Arial" w:cs="Arial"/>
      <w:b/>
      <w:sz w:val="24"/>
      <w:szCs w:val="24"/>
      <w:lang w:val="en-GB" w:eastAsia="en-GB"/>
    </w:rPr>
  </w:style>
  <w:style w:type="character" w:customStyle="1" w:styleId="Char28">
    <w:name w:val="明显引用 Char2"/>
    <w:basedOn w:val="DefaultParagraphFont"/>
    <w:uiPriority w:val="30"/>
    <w:rsid w:val="00275C7A"/>
    <w:rPr>
      <w:rFonts w:ascii="Times New Roman" w:hAnsi="Times New Roman"/>
      <w:i/>
      <w:iCs/>
      <w:color w:val="4F81BD" w:themeColor="accent1"/>
      <w:lang w:val="en-GB" w:eastAsia="en-US"/>
    </w:rPr>
  </w:style>
  <w:style w:type="table" w:customStyle="1" w:styleId="5f3">
    <w:name w:val="网格型5"/>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75C7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275C7A"/>
    <w:rPr>
      <w:color w:val="605E5C"/>
      <w:shd w:val="clear" w:color="auto" w:fill="E1DFDD"/>
    </w:rPr>
  </w:style>
  <w:style w:type="character" w:customStyle="1" w:styleId="SubtitleChar3">
    <w:name w:val="Subtitle Char3"/>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275C7A"/>
    <w:rPr>
      <w:rFonts w:ascii="Times New Roman" w:eastAsia="Batang" w:hAnsi="Times New Roman"/>
      <w:lang w:val="en-GB" w:eastAsia="en-US"/>
    </w:rPr>
  </w:style>
  <w:style w:type="table" w:customStyle="1" w:styleId="TableGrid100">
    <w:name w:val="Table Grid10"/>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275C7A"/>
    <w:rPr>
      <w:rFonts w:ascii="Cambria" w:hAnsi="Cambria" w:cs="Times New Roman" w:hint="default"/>
      <w:b/>
      <w:bCs/>
      <w:kern w:val="28"/>
      <w:sz w:val="32"/>
      <w:szCs w:val="32"/>
      <w:lang w:val="en-GB" w:eastAsia="en-US"/>
    </w:rPr>
  </w:style>
  <w:style w:type="character" w:customStyle="1" w:styleId="1ffd">
    <w:name w:val="副標題 字元1"/>
    <w:rsid w:val="00275C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275C7A"/>
    <w:rPr>
      <w:rFonts w:ascii="Times New Roman" w:hAnsi="Times New Roman" w:cs="Times New Roman" w:hint="default"/>
      <w:i/>
      <w:iCs/>
      <w:color w:val="4F81BD"/>
      <w:lang w:val="en-GB" w:eastAsia="en-US"/>
    </w:rPr>
  </w:style>
  <w:style w:type="table" w:customStyle="1" w:styleId="TableGrid712">
    <w:name w:val="Table Grid712"/>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5C7A"/>
    <w:rPr>
      <w:sz w:val="32"/>
      <w:lang w:val="en-GB" w:eastAsia="en-US"/>
    </w:rPr>
  </w:style>
  <w:style w:type="character" w:customStyle="1" w:styleId="H10">
    <w:name w:val="H1_"/>
    <w:rsid w:val="00275C7A"/>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5C7A"/>
    <w:rPr>
      <w:rFonts w:ascii="Arial" w:hAnsi="Arial"/>
      <w:sz w:val="32"/>
      <w:lang w:val="en-GB" w:eastAsia="en-US"/>
    </w:rPr>
  </w:style>
  <w:style w:type="character" w:customStyle="1" w:styleId="Head2A1">
    <w:name w:val="Head2A1"/>
    <w:rsid w:val="00275C7A"/>
    <w:rPr>
      <w:rFonts w:ascii="Arial" w:eastAsia="MS Mincho" w:hAnsi="Arial" w:cs="Arial" w:hint="default"/>
      <w:sz w:val="32"/>
      <w:lang w:val="en-GB" w:eastAsia="en-US" w:bidi="ar-SA"/>
    </w:rPr>
  </w:style>
  <w:style w:type="character" w:customStyle="1" w:styleId="810">
    <w:name w:val="(文字) (文字)81"/>
    <w:rsid w:val="00275C7A"/>
    <w:rPr>
      <w:rFonts w:ascii="Arial" w:hAnsi="Arial"/>
      <w:lang w:val="en-GB" w:eastAsia="ar-SA" w:bidi="ar-SA"/>
    </w:rPr>
  </w:style>
  <w:style w:type="character" w:customStyle="1" w:styleId="711">
    <w:name w:val="(文字) (文字)71"/>
    <w:rsid w:val="00275C7A"/>
    <w:rPr>
      <w:rFonts w:ascii="Arial" w:hAnsi="Arial"/>
      <w:sz w:val="36"/>
      <w:lang w:val="en-GB" w:eastAsia="ar-SA" w:bidi="ar-SA"/>
    </w:rPr>
  </w:style>
  <w:style w:type="character" w:customStyle="1" w:styleId="610">
    <w:name w:val="(文字) (文字)61"/>
    <w:rsid w:val="00275C7A"/>
    <w:rPr>
      <w:rFonts w:eastAsia="Times New Roman"/>
      <w:lang w:val="en-GB" w:eastAsia="ar-SA" w:bidi="ar-SA"/>
    </w:rPr>
  </w:style>
  <w:style w:type="character" w:customStyle="1" w:styleId="513">
    <w:name w:val="(文字) (文字)51"/>
    <w:rsid w:val="00275C7A"/>
    <w:rPr>
      <w:rFonts w:ascii="Times-Roman" w:hAnsi="Times-Roman"/>
      <w:lang w:val="nb-NO" w:eastAsia="ar-SA" w:bidi="ar-SA"/>
    </w:rPr>
  </w:style>
  <w:style w:type="paragraph" w:customStyle="1" w:styleId="H8">
    <w:name w:val="H8"/>
    <w:basedOn w:val="Normal"/>
    <w:qFormat/>
    <w:rsid w:val="00275C7A"/>
    <w:pPr>
      <w:keepNext/>
      <w:keepLines/>
      <w:spacing w:before="120"/>
      <w:ind w:left="1985" w:hanging="1985"/>
    </w:pPr>
    <w:rPr>
      <w:rFonts w:ascii="Arial" w:eastAsia="SimSun" w:hAnsi="Arial" w:cs="Arial"/>
      <w:lang w:eastAsia="ja-JP"/>
    </w:rPr>
  </w:style>
  <w:style w:type="paragraph" w:customStyle="1" w:styleId="H9">
    <w:name w:val="H9"/>
    <w:basedOn w:val="Normal"/>
    <w:qFormat/>
    <w:rsid w:val="00275C7A"/>
    <w:pPr>
      <w:keepNext/>
      <w:keepLines/>
      <w:spacing w:before="120"/>
      <w:ind w:left="1985" w:hanging="1985"/>
    </w:pPr>
    <w:rPr>
      <w:rFonts w:ascii="Arial" w:eastAsia="SimSun" w:hAnsi="Arial" w:cs="Arial"/>
      <w:lang w:eastAsia="ja-JP"/>
    </w:rPr>
  </w:style>
  <w:style w:type="character" w:customStyle="1" w:styleId="h49">
    <w:name w:val="h49"/>
    <w:rsid w:val="00275C7A"/>
    <w:rPr>
      <w:rFonts w:ascii="Arial" w:hAnsi="Arial" w:cs="Arial" w:hint="default"/>
      <w:sz w:val="24"/>
      <w:lang w:val="en-GB"/>
    </w:rPr>
  </w:style>
  <w:style w:type="character" w:customStyle="1" w:styleId="h52">
    <w:name w:val="h52"/>
    <w:rsid w:val="00275C7A"/>
    <w:rPr>
      <w:rFonts w:ascii="Arial" w:eastAsia="SimSun" w:hAnsi="Arial" w:cs="Arial" w:hint="default"/>
      <w:sz w:val="22"/>
      <w:lang w:val="en-GB" w:eastAsia="en-US" w:bidi="ar-SA"/>
    </w:rPr>
  </w:style>
  <w:style w:type="character" w:customStyle="1" w:styleId="Head2A2">
    <w:name w:val="Head2A2"/>
    <w:rsid w:val="00275C7A"/>
    <w:rPr>
      <w:rFonts w:ascii="Arial" w:eastAsia="MS Mincho" w:hAnsi="Arial"/>
      <w:sz w:val="32"/>
      <w:lang w:val="en-GB" w:eastAsia="en-US" w:bidi="ar-SA"/>
    </w:rPr>
  </w:style>
  <w:style w:type="character" w:customStyle="1" w:styleId="h410">
    <w:name w:val="h410"/>
    <w:rsid w:val="00275C7A"/>
    <w:rPr>
      <w:rFonts w:ascii="Arial" w:hAnsi="Arial"/>
      <w:sz w:val="24"/>
      <w:lang w:val="en-GB"/>
    </w:rPr>
  </w:style>
  <w:style w:type="character" w:customStyle="1" w:styleId="h53">
    <w:name w:val="h53"/>
    <w:rsid w:val="00275C7A"/>
    <w:rPr>
      <w:rFonts w:ascii="Arial" w:eastAsia="SimSun" w:hAnsi="Arial"/>
      <w:sz w:val="22"/>
      <w:lang w:val="en-GB" w:eastAsia="en-US" w:bidi="ar-SA"/>
    </w:rPr>
  </w:style>
  <w:style w:type="character" w:customStyle="1" w:styleId="101">
    <w:name w:val="(文字) (文字)10"/>
    <w:rsid w:val="00275C7A"/>
    <w:rPr>
      <w:rFonts w:ascii="Arial" w:eastAsia="MS Mincho" w:hAnsi="Arial" w:cs="Arial"/>
      <w:sz w:val="28"/>
      <w:szCs w:val="28"/>
      <w:lang w:val="en-GB" w:eastAsia="ja-JP"/>
    </w:rPr>
  </w:style>
  <w:style w:type="character" w:customStyle="1" w:styleId="820">
    <w:name w:val="(文字) (文字)82"/>
    <w:rsid w:val="00275C7A"/>
    <w:rPr>
      <w:rFonts w:ascii="Arial" w:eastAsia="MS Mincho" w:hAnsi="Arial"/>
      <w:lang w:val="en-GB" w:eastAsia="ar-SA" w:bidi="ar-SA"/>
    </w:rPr>
  </w:style>
  <w:style w:type="character" w:customStyle="1" w:styleId="720">
    <w:name w:val="(文字) (文字)72"/>
    <w:rsid w:val="00275C7A"/>
    <w:rPr>
      <w:rFonts w:ascii="Arial" w:eastAsia="MS Mincho" w:hAnsi="Arial"/>
      <w:sz w:val="36"/>
      <w:lang w:val="en-GB" w:eastAsia="ar-SA" w:bidi="ar-SA"/>
    </w:rPr>
  </w:style>
  <w:style w:type="character" w:customStyle="1" w:styleId="620">
    <w:name w:val="(文字) (文字)62"/>
    <w:rsid w:val="00275C7A"/>
    <w:rPr>
      <w:rFonts w:eastAsia="MS Mincho"/>
      <w:lang w:val="en-GB" w:eastAsia="ar-SA" w:bidi="ar-SA"/>
    </w:rPr>
  </w:style>
  <w:style w:type="character" w:customStyle="1" w:styleId="522">
    <w:name w:val="(文字) (文字)52"/>
    <w:rsid w:val="00275C7A"/>
    <w:rPr>
      <w:rFonts w:ascii="Courier New" w:eastAsia="MS Mincho" w:hAnsi="Courier New"/>
      <w:lang w:val="nb-NO" w:eastAsia="ar-SA" w:bidi="ar-SA"/>
    </w:rPr>
  </w:style>
  <w:style w:type="character" w:customStyle="1" w:styleId="EditorsNoteChar3">
    <w:name w:val="Editor's Note Char3"/>
    <w:locked/>
    <w:rsid w:val="00275C7A"/>
    <w:rPr>
      <w:rFonts w:ascii="Times New Roman" w:eastAsia="Times New Roman" w:hAnsi="Times New Roman" w:cs="Times New Roman"/>
      <w:color w:val="FF0000"/>
      <w:sz w:val="20"/>
      <w:szCs w:val="20"/>
    </w:rPr>
  </w:style>
  <w:style w:type="character" w:customStyle="1" w:styleId="Char41">
    <w:name w:val="批注文字 Char4"/>
    <w:qFormat/>
    <w:rsid w:val="00275C7A"/>
    <w:rPr>
      <w:lang w:val="en-GB"/>
    </w:rPr>
  </w:style>
  <w:style w:type="character" w:customStyle="1" w:styleId="EditorsNoteChar4">
    <w:name w:val="Editor's Note Char4"/>
    <w:rsid w:val="00275C7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75C7A"/>
    <w:rPr>
      <w:rFonts w:ascii="Arial" w:eastAsia="Times New Roman" w:hAnsi="Arial" w:cs="Times New Roman"/>
      <w:sz w:val="28"/>
      <w:szCs w:val="20"/>
    </w:rPr>
  </w:style>
  <w:style w:type="paragraph" w:customStyle="1" w:styleId="83">
    <w:name w:val="吹き出し8"/>
    <w:basedOn w:val="Normal"/>
    <w:uiPriority w:val="99"/>
    <w:qFormat/>
    <w:rsid w:val="00275C7A"/>
    <w:pPr>
      <w:textAlignment w:val="auto"/>
    </w:pPr>
    <w:rPr>
      <w:rFonts w:ascii="Tahoma" w:hAnsi="Tahoma" w:cs="Tahoma"/>
      <w:sz w:val="16"/>
      <w:szCs w:val="16"/>
      <w:lang w:eastAsia="en-GB"/>
    </w:rPr>
  </w:style>
  <w:style w:type="paragraph" w:customStyle="1" w:styleId="64">
    <w:name w:val="図表番号6"/>
    <w:basedOn w:val="Normal"/>
    <w:uiPriority w:val="99"/>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275C7A"/>
  </w:style>
  <w:style w:type="paragraph" w:customStyle="1" w:styleId="66">
    <w:name w:val="箇条書き6"/>
    <w:basedOn w:val="List"/>
    <w:uiPriority w:val="99"/>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275C7A"/>
  </w:style>
  <w:style w:type="paragraph" w:customStyle="1" w:styleId="361">
    <w:name w:val="箇条書き 36"/>
    <w:basedOn w:val="261"/>
    <w:uiPriority w:val="99"/>
    <w:qFormat/>
    <w:rsid w:val="00275C7A"/>
  </w:style>
  <w:style w:type="paragraph" w:customStyle="1" w:styleId="262">
    <w:name w:val="一覧 26"/>
    <w:basedOn w:val="List"/>
    <w:uiPriority w:val="99"/>
    <w:qFormat/>
    <w:rsid w:val="00275C7A"/>
    <w:pPr>
      <w:suppressAutoHyphens/>
      <w:overflowPunct/>
      <w:autoSpaceDE/>
      <w:adjustRightInd/>
      <w:ind w:left="851"/>
      <w:textAlignment w:val="auto"/>
    </w:pPr>
    <w:rPr>
      <w:rFonts w:ascii="MS Mincho" w:eastAsia="MS Mincho" w:hAnsi="MS Mincho" w:cs="CG Times (WN)"/>
      <w:lang w:eastAsia="ar-SA"/>
    </w:rPr>
  </w:style>
  <w:style w:type="paragraph" w:customStyle="1" w:styleId="362">
    <w:name w:val="一覧 36"/>
    <w:basedOn w:val="262"/>
    <w:uiPriority w:val="99"/>
    <w:qFormat/>
    <w:rsid w:val="00275C7A"/>
  </w:style>
  <w:style w:type="paragraph" w:customStyle="1" w:styleId="461">
    <w:name w:val="一覧 46"/>
    <w:basedOn w:val="362"/>
    <w:uiPriority w:val="99"/>
    <w:qFormat/>
    <w:rsid w:val="00275C7A"/>
  </w:style>
  <w:style w:type="paragraph" w:customStyle="1" w:styleId="560">
    <w:name w:val="一覧 56"/>
    <w:basedOn w:val="461"/>
    <w:uiPriority w:val="99"/>
    <w:qFormat/>
    <w:rsid w:val="00275C7A"/>
  </w:style>
  <w:style w:type="paragraph" w:customStyle="1" w:styleId="462">
    <w:name w:val="箇条書き 46"/>
    <w:basedOn w:val="361"/>
    <w:uiPriority w:val="99"/>
    <w:qFormat/>
    <w:rsid w:val="00275C7A"/>
  </w:style>
  <w:style w:type="paragraph" w:customStyle="1" w:styleId="561">
    <w:name w:val="箇条書き 56"/>
    <w:basedOn w:val="462"/>
    <w:uiPriority w:val="99"/>
    <w:qFormat/>
    <w:rsid w:val="00275C7A"/>
  </w:style>
  <w:style w:type="paragraph" w:customStyle="1" w:styleId="67">
    <w:name w:val="コメント文字列6"/>
    <w:basedOn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275C7A"/>
  </w:style>
  <w:style w:type="paragraph" w:customStyle="1" w:styleId="69">
    <w:name w:val="見出しマップ6"/>
    <w:basedOn w:val="Normal"/>
    <w:uiPriority w:val="99"/>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275C7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275C7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275C7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275C7A"/>
  </w:style>
  <w:style w:type="character" w:customStyle="1" w:styleId="6e">
    <w:name w:val="コメント参照6"/>
    <w:rsid w:val="00275C7A"/>
    <w:rPr>
      <w:sz w:val="16"/>
    </w:rPr>
  </w:style>
  <w:style w:type="character" w:customStyle="1" w:styleId="CommentSubjectChar5">
    <w:name w:val="Comment Subject Char5"/>
    <w:rsid w:val="00275C7A"/>
    <w:rPr>
      <w:rFonts w:ascii="Osaka" w:hAnsi="Osaka"/>
      <w:b/>
      <w:bCs/>
      <w:lang w:val="en-GB" w:eastAsia="en-US"/>
    </w:rPr>
  </w:style>
  <w:style w:type="paragraph" w:customStyle="1" w:styleId="94">
    <w:name w:val="无间隔9"/>
    <w:uiPriority w:val="99"/>
    <w:qFormat/>
    <w:rsid w:val="00275C7A"/>
    <w:rPr>
      <w:rFonts w:ascii="Osaka" w:eastAsia="SimSun" w:hAnsi="Osaka" w:cs="Osaka"/>
      <w:lang w:val="en-GB" w:eastAsia="en-US"/>
    </w:rPr>
  </w:style>
  <w:style w:type="character" w:customStyle="1" w:styleId="UnresolvedMention4">
    <w:name w:val="Unresolved Mention4"/>
    <w:uiPriority w:val="99"/>
    <w:semiHidden/>
    <w:unhideWhenUsed/>
    <w:rsid w:val="00275C7A"/>
    <w:rPr>
      <w:color w:val="808080"/>
      <w:shd w:val="clear" w:color="auto" w:fill="E6E6E6"/>
    </w:rPr>
  </w:style>
  <w:style w:type="character" w:customStyle="1" w:styleId="MediumShading1-Accent1Char">
    <w:name w:val="Medium Shading 1 - Accent 1 Char"/>
    <w:link w:val="MediumShading1-Accent1"/>
    <w:uiPriority w:val="1"/>
    <w:rsid w:val="00275C7A"/>
    <w:rPr>
      <w:rFonts w:ascii="Helvetica" w:eastAsia="MS Gothic" w:hAnsi="Helvetica"/>
      <w:lang w:val="x-none" w:eastAsia="x-none"/>
    </w:rPr>
  </w:style>
  <w:style w:type="character" w:customStyle="1" w:styleId="MediumGrid2-Accent2Char">
    <w:name w:val="Medium Grid 2 - Accent 2 Char"/>
    <w:link w:val="MediumGrid2-Accent2"/>
    <w:uiPriority w:val="29"/>
    <w:rsid w:val="00275C7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75C7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75C7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75C7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75C7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75C7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75C7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75C7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75C7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75C7A"/>
    <w:pPr>
      <w:ind w:left="720"/>
    </w:pPr>
    <w:rPr>
      <w:rFonts w:eastAsia="Batang"/>
      <w:lang w:eastAsia="en-GB"/>
    </w:rPr>
  </w:style>
  <w:style w:type="paragraph" w:customStyle="1" w:styleId="MediumList1-Accent42">
    <w:name w:val="Medium List 1 - Accent 42"/>
    <w:uiPriority w:val="99"/>
    <w:semiHidden/>
    <w:qFormat/>
    <w:rsid w:val="00275C7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75C7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75C7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75C7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75C7A"/>
    <w:pPr>
      <w:ind w:left="720"/>
    </w:pPr>
    <w:rPr>
      <w:rFonts w:eastAsia="Batang"/>
      <w:lang w:eastAsia="en-GB"/>
    </w:rPr>
  </w:style>
  <w:style w:type="paragraph" w:customStyle="1" w:styleId="MediumList1-Accent41">
    <w:name w:val="Medium List 1 - Accent 41"/>
    <w:uiPriority w:val="99"/>
    <w:semiHidden/>
    <w:qFormat/>
    <w:rsid w:val="00275C7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75C7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75C7A"/>
    <w:pPr>
      <w:autoSpaceDN w:val="0"/>
    </w:pPr>
    <w:rPr>
      <w:rFonts w:ascii="Osaka" w:eastAsia="SimSun" w:hAnsi="Osaka" w:cs="Osaka"/>
      <w:lang w:val="en-GB" w:eastAsia="en-US"/>
    </w:rPr>
  </w:style>
  <w:style w:type="character" w:customStyle="1" w:styleId="2fb">
    <w:name w:val="未处理的提及2"/>
    <w:uiPriority w:val="52"/>
    <w:rsid w:val="00275C7A"/>
    <w:rPr>
      <w:color w:val="808080"/>
      <w:shd w:val="clear" w:color="auto" w:fill="E6E6E6"/>
    </w:rPr>
  </w:style>
  <w:style w:type="character" w:customStyle="1" w:styleId="tlid-translation">
    <w:name w:val="tlid-translation"/>
    <w:rsid w:val="00275C7A"/>
  </w:style>
  <w:style w:type="paragraph" w:customStyle="1" w:styleId="102">
    <w:name w:val="无间隔10"/>
    <w:uiPriority w:val="99"/>
    <w:qFormat/>
    <w:rsid w:val="00275C7A"/>
    <w:rPr>
      <w:rFonts w:ascii="Times New Roman" w:eastAsia="SimSun" w:hAnsi="Times New Roman"/>
      <w:lang w:val="en-GB" w:eastAsia="en-US"/>
    </w:rPr>
  </w:style>
  <w:style w:type="paragraph" w:customStyle="1" w:styleId="LightShading-Accent53">
    <w:name w:val="Light Shading - Accent 53"/>
    <w:hidden/>
    <w:uiPriority w:val="99"/>
    <w:semiHidden/>
    <w:qFormat/>
    <w:rsid w:val="00275C7A"/>
    <w:rPr>
      <w:rFonts w:ascii="Times New Roman" w:eastAsia="SimSun" w:hAnsi="Times New Roman"/>
      <w:lang w:val="en-GB" w:eastAsia="en-US"/>
    </w:rPr>
  </w:style>
  <w:style w:type="paragraph" w:customStyle="1" w:styleId="LightList-Accent53">
    <w:name w:val="Light List - Accent 53"/>
    <w:basedOn w:val="Normal"/>
    <w:uiPriority w:val="34"/>
    <w:qFormat/>
    <w:rsid w:val="00275C7A"/>
    <w:pPr>
      <w:ind w:left="720"/>
    </w:pPr>
    <w:rPr>
      <w:rFonts w:eastAsia="DengXian"/>
      <w:lang w:eastAsia="en-GB"/>
    </w:rPr>
  </w:style>
  <w:style w:type="paragraph" w:customStyle="1" w:styleId="MediumList1-Accent43">
    <w:name w:val="Medium List 1 - Accent 43"/>
    <w:hidden/>
    <w:uiPriority w:val="99"/>
    <w:semiHidden/>
    <w:qFormat/>
    <w:rsid w:val="00275C7A"/>
    <w:rPr>
      <w:rFonts w:ascii="Times New Roman" w:eastAsia="SimSun" w:hAnsi="Times New Roman"/>
      <w:lang w:val="en-GB" w:eastAsia="en-US"/>
    </w:rPr>
  </w:style>
  <w:style w:type="character" w:customStyle="1" w:styleId="3f9">
    <w:name w:val="未处理的提及3"/>
    <w:uiPriority w:val="52"/>
    <w:rsid w:val="00275C7A"/>
    <w:rPr>
      <w:color w:val="808080"/>
      <w:shd w:val="clear" w:color="auto" w:fill="E6E6E6"/>
    </w:rPr>
  </w:style>
  <w:style w:type="paragraph" w:customStyle="1" w:styleId="LightList-Accent34">
    <w:name w:val="Light List - Accent 34"/>
    <w:hidden/>
    <w:uiPriority w:val="99"/>
    <w:semiHidden/>
    <w:qFormat/>
    <w:rsid w:val="00275C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75C7A"/>
    <w:rPr>
      <w:rFonts w:ascii="Times New Roman" w:eastAsia="SimSun" w:hAnsi="Times New Roman"/>
      <w:lang w:val="en-GB" w:eastAsia="en-US"/>
    </w:rPr>
  </w:style>
  <w:style w:type="character" w:customStyle="1" w:styleId="UnresolvedMention5">
    <w:name w:val="Unresolved Mention5"/>
    <w:uiPriority w:val="99"/>
    <w:unhideWhenUsed/>
    <w:rsid w:val="00275C7A"/>
    <w:rPr>
      <w:color w:val="808080"/>
      <w:shd w:val="clear" w:color="auto" w:fill="E6E6E6"/>
    </w:rPr>
  </w:style>
  <w:style w:type="character" w:customStyle="1" w:styleId="MediumGrid2Char1">
    <w:name w:val="Medium Grid 2 Char1"/>
    <w:link w:val="MediumGrid2"/>
    <w:uiPriority w:val="1"/>
    <w:rsid w:val="00275C7A"/>
    <w:rPr>
      <w:rFonts w:ascii="Arial" w:eastAsia="PMingLiU" w:hAnsi="Arial"/>
      <w:lang w:val="x-none" w:eastAsia="x-none"/>
    </w:rPr>
  </w:style>
  <w:style w:type="character" w:customStyle="1" w:styleId="ColorfulGrid-Accent1Char1">
    <w:name w:val="Colorful Grid - Accent 1 Char1"/>
    <w:uiPriority w:val="29"/>
    <w:rsid w:val="00275C7A"/>
    <w:rPr>
      <w:rFonts w:ascii="Arial" w:eastAsia="PMingLiU" w:hAnsi="Arial"/>
      <w:i/>
      <w:iCs/>
      <w:color w:val="000000"/>
      <w:lang w:val="en-GB" w:eastAsia="en-GB"/>
    </w:rPr>
  </w:style>
  <w:style w:type="character" w:customStyle="1" w:styleId="LightShading-Accent2Char1">
    <w:name w:val="Light Shading - Accent 2 Char1"/>
    <w:uiPriority w:val="30"/>
    <w:rsid w:val="00275C7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75C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75C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75C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75C7A"/>
    <w:rPr>
      <w:rFonts w:ascii="Calibri" w:eastAsia="Calibri" w:hAnsi="Calibri"/>
      <w:sz w:val="22"/>
      <w:szCs w:val="22"/>
      <w:lang w:eastAsia="en-GB"/>
    </w:rPr>
  </w:style>
  <w:style w:type="table" w:styleId="MediumGrid2">
    <w:name w:val="Medium Grid 2"/>
    <w:basedOn w:val="TableNormal"/>
    <w:link w:val="MediumGrid2Char1"/>
    <w:uiPriority w:val="1"/>
    <w:unhideWhenUsed/>
    <w:rsid w:val="00275C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75C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275C7A"/>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5C7A"/>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5C7A"/>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75C7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5C7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5C7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75C7A"/>
    <w:rPr>
      <w:rFonts w:ascii="Times New Roman" w:eastAsia="Times New Roman" w:hAnsi="Times New Roman"/>
      <w:sz w:val="18"/>
      <w:szCs w:val="18"/>
      <w:lang w:val="en-GB" w:eastAsia="en-GB"/>
    </w:rPr>
  </w:style>
  <w:style w:type="character" w:customStyle="1" w:styleId="1fff1">
    <w:name w:val="标题 字符1"/>
    <w:aliases w:val="Section Header 字符1"/>
    <w:rsid w:val="00275C7A"/>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5C7A"/>
    <w:rPr>
      <w:rFonts w:ascii="Times New Roman" w:hAnsi="Times New Roman"/>
      <w:lang w:val="en-GB" w:eastAsia="en-US"/>
    </w:rPr>
  </w:style>
  <w:style w:type="character" w:customStyle="1" w:styleId="MediumGrid2Char2">
    <w:name w:val="Medium Grid 2 Char2"/>
    <w:uiPriority w:val="1"/>
    <w:locked/>
    <w:rsid w:val="00275C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5C7A"/>
    <w:rPr>
      <w:rFonts w:ascii="Calibri" w:eastAsia="Calibri" w:hAnsi="Calibri" w:cs="Calibri"/>
    </w:rPr>
  </w:style>
  <w:style w:type="paragraph" w:customStyle="1" w:styleId="ColorfulList-Accent11">
    <w:name w:val="Colorful List - Accent 11"/>
    <w:basedOn w:val="Normal"/>
    <w:link w:val="ColorfulList-Accent1Char1"/>
    <w:uiPriority w:val="34"/>
    <w:qFormat/>
    <w:rsid w:val="00275C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75C7A"/>
    <w:rPr>
      <w:rFonts w:ascii="Arial" w:eastAsia="PMingLiU" w:hAnsi="Arial"/>
      <w:i/>
      <w:iCs/>
      <w:color w:val="000000"/>
      <w:lang w:val="en-GB" w:eastAsia="en-GB"/>
    </w:rPr>
  </w:style>
  <w:style w:type="character" w:customStyle="1" w:styleId="LightShading-Accent2Char2">
    <w:name w:val="Light Shading - Accent 2 Char2"/>
    <w:uiPriority w:val="30"/>
    <w:rsid w:val="00275C7A"/>
    <w:rPr>
      <w:rFonts w:ascii="Arial" w:eastAsia="PMingLiU" w:hAnsi="Arial"/>
      <w:b/>
      <w:bCs/>
      <w:i/>
      <w:iCs/>
      <w:color w:val="4F81BD"/>
      <w:lang w:val="en-GB" w:eastAsia="en-GB"/>
    </w:rPr>
  </w:style>
  <w:style w:type="character" w:customStyle="1" w:styleId="MediumGrid11">
    <w:name w:val="Medium Grid 11"/>
    <w:uiPriority w:val="99"/>
    <w:rsid w:val="00275C7A"/>
    <w:rPr>
      <w:color w:val="808080"/>
    </w:rPr>
  </w:style>
  <w:style w:type="character" w:customStyle="1" w:styleId="5f4">
    <w:name w:val="未处理的提及5"/>
    <w:uiPriority w:val="52"/>
    <w:rsid w:val="00275C7A"/>
    <w:rPr>
      <w:color w:val="808080"/>
      <w:shd w:val="clear" w:color="auto" w:fill="E6E6E6"/>
    </w:rPr>
  </w:style>
  <w:style w:type="character" w:customStyle="1" w:styleId="4f6">
    <w:name w:val="未处理的提及4"/>
    <w:uiPriority w:val="52"/>
    <w:rsid w:val="00275C7A"/>
    <w:rPr>
      <w:color w:val="808080"/>
      <w:shd w:val="clear" w:color="auto" w:fill="E6E6E6"/>
    </w:rPr>
  </w:style>
  <w:style w:type="table" w:styleId="MediumGrid1-Accent2">
    <w:name w:val="Medium Grid 1 Accent 2"/>
    <w:basedOn w:val="TableNormal"/>
    <w:uiPriority w:val="34"/>
    <w:unhideWhenUsed/>
    <w:rsid w:val="00275C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75C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75C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75C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75C7A"/>
    <w:rPr>
      <w:rFonts w:ascii="Arial" w:hAnsi="Arial"/>
      <w:sz w:val="36"/>
      <w:lang w:eastAsia="zh-CN"/>
    </w:rPr>
  </w:style>
  <w:style w:type="character" w:customStyle="1" w:styleId="Char35">
    <w:name w:val="页脚 Char3"/>
    <w:rsid w:val="00275C7A"/>
    <w:rPr>
      <w:rFonts w:ascii="Arial" w:hAnsi="Arial"/>
      <w:b/>
      <w:i/>
      <w:noProof/>
      <w:sz w:val="18"/>
      <w:lang w:val="en-US" w:eastAsia="zh-CN"/>
    </w:rPr>
  </w:style>
  <w:style w:type="character" w:customStyle="1" w:styleId="Char1f7">
    <w:name w:val="列表 Char1"/>
    <w:rsid w:val="00275C7A"/>
    <w:rPr>
      <w:lang w:eastAsia="zh-CN"/>
    </w:rPr>
  </w:style>
  <w:style w:type="character" w:customStyle="1" w:styleId="Char2a">
    <w:name w:val="页脚 Char2"/>
    <w:rsid w:val="00275C7A"/>
    <w:rPr>
      <w:rFonts w:ascii="Arial" w:hAnsi="Arial"/>
      <w:b/>
      <w:i/>
      <w:noProof/>
      <w:sz w:val="18"/>
    </w:rPr>
  </w:style>
  <w:style w:type="paragraph" w:customStyle="1" w:styleId="aff1">
    <w:name w:val="文档标题"/>
    <w:basedOn w:val="Normal"/>
    <w:rsid w:val="00275C7A"/>
    <w:pPr>
      <w:widowControl w:val="0"/>
      <w:tabs>
        <w:tab w:val="left" w:pos="0"/>
      </w:tabs>
      <w:overflowPunct/>
      <w:spacing w:before="300" w:after="300"/>
      <w:jc w:val="center"/>
      <w:textAlignment w:val="auto"/>
    </w:pPr>
    <w:rPr>
      <w:rFonts w:ascii="Arial" w:eastAsia="SimHei" w:hAnsi="Arial"/>
      <w:sz w:val="32"/>
      <w:szCs w:val="32"/>
      <w:lang w:val="en-US" w:eastAsia="en-GB"/>
    </w:rPr>
  </w:style>
  <w:style w:type="character" w:customStyle="1" w:styleId="Char36">
    <w:name w:val="批注框文本 Char3"/>
    <w:rsid w:val="00275C7A"/>
    <w:rPr>
      <w:rFonts w:ascii="Segoe UI" w:hAnsi="Segoe UI" w:cs="Segoe UI"/>
      <w:sz w:val="18"/>
      <w:szCs w:val="18"/>
      <w:lang w:val="en-GB"/>
    </w:rPr>
  </w:style>
  <w:style w:type="character" w:customStyle="1" w:styleId="Char37">
    <w:name w:val="文档结构图 Char3"/>
    <w:rsid w:val="00275C7A"/>
    <w:rPr>
      <w:rFonts w:ascii="Tahoma" w:hAnsi="Tahoma" w:cs="Tahoma"/>
      <w:shd w:val="clear" w:color="auto" w:fill="000080"/>
      <w:lang w:val="en-GB"/>
    </w:rPr>
  </w:style>
  <w:style w:type="character" w:customStyle="1" w:styleId="8Char3">
    <w:name w:val="标题 8 Char3"/>
    <w:rsid w:val="00275C7A"/>
    <w:rPr>
      <w:rFonts w:ascii="Arial" w:eastAsia="SimSun" w:hAnsi="Arial"/>
      <w:sz w:val="36"/>
      <w:lang w:eastAsia="zh-CN"/>
    </w:rPr>
  </w:style>
  <w:style w:type="character" w:customStyle="1" w:styleId="9Char3">
    <w:name w:val="标题 9 Char3"/>
    <w:rsid w:val="00275C7A"/>
    <w:rPr>
      <w:rFonts w:ascii="Arial" w:eastAsia="SimSun" w:hAnsi="Arial"/>
      <w:sz w:val="36"/>
      <w:lang w:eastAsia="zh-CN"/>
    </w:rPr>
  </w:style>
  <w:style w:type="character" w:customStyle="1" w:styleId="Char38">
    <w:name w:val="纯文本 Char3"/>
    <w:rsid w:val="00275C7A"/>
    <w:rPr>
      <w:rFonts w:ascii="Courier New" w:hAnsi="Courier New"/>
      <w:lang w:val="nb-NO"/>
    </w:rPr>
  </w:style>
  <w:style w:type="table" w:customStyle="1" w:styleId="SGSTableBasic111">
    <w:name w:val="SGS Table Basic 111"/>
    <w:basedOn w:val="TableNormal"/>
    <w:next w:val="TableGrid"/>
    <w:rsid w:val="00275C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75C7A"/>
    <w:rPr>
      <w:rFonts w:ascii="Times New Roman" w:eastAsia="MS Mincho" w:hAnsi="Times New Roman"/>
      <w:lang w:val="en-GB" w:eastAsia="en-US"/>
    </w:rPr>
  </w:style>
  <w:style w:type="paragraph" w:customStyle="1" w:styleId="264">
    <w:name w:val="本文 26"/>
    <w:basedOn w:val="Normal"/>
    <w:uiPriority w:val="99"/>
    <w:qFormat/>
    <w:rsid w:val="00275C7A"/>
    <w:pPr>
      <w:suppressAutoHyphens/>
      <w:spacing w:after="120"/>
    </w:pPr>
    <w:rPr>
      <w:rFonts w:eastAsia="MS Mincho" w:cs="CG Times (WN)"/>
      <w:lang w:eastAsia="ar-SA"/>
    </w:rPr>
  </w:style>
  <w:style w:type="paragraph" w:customStyle="1" w:styleId="363">
    <w:name w:val="本文 36"/>
    <w:basedOn w:val="Normal"/>
    <w:uiPriority w:val="99"/>
    <w:qFormat/>
    <w:rsid w:val="00275C7A"/>
    <w:pPr>
      <w:suppressAutoHyphens/>
      <w:spacing w:after="120"/>
    </w:pPr>
    <w:rPr>
      <w:rFonts w:eastAsia="MS Mincho" w:cs="CG Times (WN)"/>
      <w:lang w:eastAsia="ar-SA"/>
    </w:rPr>
  </w:style>
  <w:style w:type="table" w:customStyle="1" w:styleId="SGSTableBasic13">
    <w:name w:val="SGS Table Basic 13"/>
    <w:basedOn w:val="TableNormal"/>
    <w:next w:val="TableGrid"/>
    <w:rsid w:val="00275C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75C7A"/>
    <w:rPr>
      <w:rFonts w:ascii="Times New Roman" w:eastAsia="MS Mincho" w:hAnsi="Times New Roman"/>
      <w:lang w:val="sv-SE" w:eastAsia="sv-SE"/>
    </w:rPr>
    <w:tblPr/>
  </w:style>
  <w:style w:type="table" w:customStyle="1" w:styleId="21c">
    <w:name w:val="表 (クラシック) 21"/>
    <w:basedOn w:val="TableNormal"/>
    <w:next w:val="TableClassic2"/>
    <w:rsid w:val="00275C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275C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75C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275C7A"/>
    <w:rPr>
      <w:rFonts w:ascii="Times New Roman" w:eastAsia="Times New Roman" w:hAnsi="Times New Roman"/>
      <w:lang w:eastAsia="en-GB"/>
    </w:rPr>
  </w:style>
  <w:style w:type="character" w:customStyle="1" w:styleId="1fff4">
    <w:name w:val="表題 (文字)1"/>
    <w:aliases w:val="Section Header (文字)1"/>
    <w:rsid w:val="00275C7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75C7A"/>
    <w:pPr>
      <w:autoSpaceDN w:val="0"/>
    </w:pPr>
    <w:rPr>
      <w:rFonts w:ascii="Times New Roman" w:eastAsia="MS Mincho" w:hAnsi="Times New Roman"/>
      <w:lang w:val="en-GB" w:eastAsia="en-US"/>
    </w:rPr>
  </w:style>
  <w:style w:type="paragraph" w:customStyle="1" w:styleId="95">
    <w:name w:val="吹き出し9"/>
    <w:basedOn w:val="Normal"/>
    <w:uiPriority w:val="99"/>
    <w:qFormat/>
    <w:rsid w:val="00275C7A"/>
    <w:pPr>
      <w:overflowPunct/>
      <w:autoSpaceDE/>
      <w:adjustRightInd/>
      <w:textAlignment w:val="auto"/>
    </w:pPr>
    <w:rPr>
      <w:rFonts w:ascii="Tahoma" w:eastAsia="MS Mincho" w:hAnsi="Tahoma" w:cs="Tahoma"/>
      <w:sz w:val="16"/>
      <w:szCs w:val="16"/>
      <w:lang w:eastAsia="en-GB"/>
    </w:rPr>
  </w:style>
  <w:style w:type="paragraph" w:customStyle="1" w:styleId="74">
    <w:name w:val="図表番号7"/>
    <w:basedOn w:val="Normal"/>
    <w:uiPriority w:val="99"/>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275C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275C7A"/>
    <w:pPr>
      <w:ind w:left="851" w:hanging="284"/>
    </w:pPr>
  </w:style>
  <w:style w:type="paragraph" w:customStyle="1" w:styleId="76">
    <w:name w:val="箇条書き7"/>
    <w:basedOn w:val="List"/>
    <w:uiPriority w:val="99"/>
    <w:qFormat/>
    <w:rsid w:val="00275C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275C7A"/>
    <w:pPr>
      <w:tabs>
        <w:tab w:val="clear" w:pos="644"/>
        <w:tab w:val="num" w:pos="1494"/>
      </w:tabs>
      <w:ind w:left="851" w:hanging="284"/>
    </w:pPr>
  </w:style>
  <w:style w:type="paragraph" w:customStyle="1" w:styleId="371">
    <w:name w:val="箇条書き 37"/>
    <w:basedOn w:val="271"/>
    <w:uiPriority w:val="99"/>
    <w:qFormat/>
    <w:rsid w:val="00275C7A"/>
    <w:pPr>
      <w:ind w:left="1135"/>
    </w:pPr>
  </w:style>
  <w:style w:type="paragraph" w:customStyle="1" w:styleId="272">
    <w:name w:val="一覧 27"/>
    <w:basedOn w:val="List"/>
    <w:uiPriority w:val="99"/>
    <w:qFormat/>
    <w:rsid w:val="00275C7A"/>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2"/>
    <w:uiPriority w:val="99"/>
    <w:qFormat/>
    <w:rsid w:val="00275C7A"/>
    <w:pPr>
      <w:ind w:left="1135"/>
    </w:pPr>
  </w:style>
  <w:style w:type="paragraph" w:customStyle="1" w:styleId="471">
    <w:name w:val="一覧 47"/>
    <w:basedOn w:val="372"/>
    <w:uiPriority w:val="99"/>
    <w:qFormat/>
    <w:rsid w:val="00275C7A"/>
    <w:pPr>
      <w:ind w:left="1418"/>
    </w:pPr>
  </w:style>
  <w:style w:type="paragraph" w:customStyle="1" w:styleId="570">
    <w:name w:val="一覧 57"/>
    <w:basedOn w:val="471"/>
    <w:uiPriority w:val="99"/>
    <w:qFormat/>
    <w:rsid w:val="00275C7A"/>
    <w:pPr>
      <w:ind w:left="1702"/>
    </w:pPr>
  </w:style>
  <w:style w:type="paragraph" w:customStyle="1" w:styleId="472">
    <w:name w:val="箇条書き 47"/>
    <w:basedOn w:val="371"/>
    <w:uiPriority w:val="99"/>
    <w:qFormat/>
    <w:rsid w:val="00275C7A"/>
    <w:pPr>
      <w:ind w:left="1418"/>
    </w:pPr>
  </w:style>
  <w:style w:type="paragraph" w:customStyle="1" w:styleId="571">
    <w:name w:val="箇条書き 57"/>
    <w:basedOn w:val="472"/>
    <w:uiPriority w:val="99"/>
    <w:qFormat/>
    <w:rsid w:val="00275C7A"/>
    <w:pPr>
      <w:ind w:left="1702"/>
    </w:pPr>
  </w:style>
  <w:style w:type="paragraph" w:customStyle="1" w:styleId="77">
    <w:name w:val="コメント文字列7"/>
    <w:basedOn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275C7A"/>
  </w:style>
  <w:style w:type="paragraph" w:customStyle="1" w:styleId="79">
    <w:name w:val="見出しマップ7"/>
    <w:basedOn w:val="Normal"/>
    <w:uiPriority w:val="99"/>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75C7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275C7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75C7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75C7A"/>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275C7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75C7A"/>
  </w:style>
  <w:style w:type="character" w:customStyle="1" w:styleId="7e">
    <w:name w:val="コメント参照7"/>
    <w:rsid w:val="00275C7A"/>
    <w:rPr>
      <w:sz w:val="16"/>
    </w:rPr>
  </w:style>
  <w:style w:type="paragraph" w:customStyle="1" w:styleId="940">
    <w:name w:val="目录 94"/>
    <w:basedOn w:val="TOC8"/>
    <w:uiPriority w:val="99"/>
    <w:qFormat/>
    <w:rsid w:val="00275C7A"/>
    <w:pPr>
      <w:ind w:left="1418" w:hanging="1418"/>
    </w:pPr>
    <w:rPr>
      <w:rFonts w:eastAsia="Calibri Light"/>
      <w:bCs/>
      <w:szCs w:val="22"/>
      <w:lang w:val="en-GB" w:eastAsia="en-GB"/>
    </w:rPr>
  </w:style>
  <w:style w:type="paragraph" w:customStyle="1" w:styleId="4f7">
    <w:name w:val="题注4"/>
    <w:basedOn w:val="Normal"/>
    <w:next w:val="Normal"/>
    <w:uiPriority w:val="99"/>
    <w:qFormat/>
    <w:rsid w:val="00275C7A"/>
    <w:pPr>
      <w:spacing w:before="120" w:after="120"/>
    </w:pPr>
    <w:rPr>
      <w:rFonts w:eastAsia="Calibri Light"/>
      <w:b/>
      <w:lang w:eastAsia="en-GB"/>
    </w:rPr>
  </w:style>
  <w:style w:type="paragraph" w:customStyle="1" w:styleId="4f8">
    <w:name w:val="图表目录4"/>
    <w:basedOn w:val="Normal"/>
    <w:next w:val="Normal"/>
    <w:uiPriority w:val="99"/>
    <w:qFormat/>
    <w:rsid w:val="00275C7A"/>
    <w:pPr>
      <w:ind w:left="400" w:hanging="400"/>
      <w:jc w:val="center"/>
    </w:pPr>
    <w:rPr>
      <w:rFonts w:eastAsia="Calibri Light"/>
      <w:b/>
      <w:lang w:eastAsia="en-GB"/>
    </w:rPr>
  </w:style>
  <w:style w:type="paragraph" w:customStyle="1" w:styleId="TN">
    <w:name w:val="TN"/>
    <w:basedOn w:val="Normal"/>
    <w:uiPriority w:val="99"/>
    <w:qFormat/>
    <w:rsid w:val="00275C7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275C7A"/>
  </w:style>
  <w:style w:type="character" w:customStyle="1" w:styleId="Heading6Char6">
    <w:name w:val="Heading 6 Char6"/>
    <w:aliases w:val="T1 Char12,Header 6 Char3"/>
    <w:basedOn w:val="DefaultParagraphFont"/>
    <w:qFormat/>
    <w:rsid w:val="00275C7A"/>
    <w:rPr>
      <w:rFonts w:ascii="Arial" w:hAnsi="Arial"/>
      <w:lang w:val="en-GB" w:eastAsia="en-US"/>
    </w:rPr>
  </w:style>
  <w:style w:type="character" w:customStyle="1" w:styleId="Heading7Char6">
    <w:name w:val="Heading 7 Char6"/>
    <w:aliases w:val="L7 Char3,Header 7 Char3"/>
    <w:basedOn w:val="DefaultParagraphFont"/>
    <w:qFormat/>
    <w:rsid w:val="00275C7A"/>
    <w:rPr>
      <w:rFonts w:ascii="Arial" w:hAnsi="Arial"/>
      <w:lang w:val="en-GB" w:eastAsia="en-US"/>
    </w:rPr>
  </w:style>
  <w:style w:type="character" w:customStyle="1" w:styleId="Heading8Char7">
    <w:name w:val="Heading 8 Char7"/>
    <w:basedOn w:val="DefaultParagraphFont"/>
    <w:qFormat/>
    <w:rsid w:val="00275C7A"/>
    <w:rPr>
      <w:rFonts w:ascii="Arial" w:hAnsi="Arial"/>
      <w:sz w:val="36"/>
      <w:lang w:val="en-GB" w:eastAsia="en-US"/>
    </w:rPr>
  </w:style>
  <w:style w:type="character" w:customStyle="1" w:styleId="Heading9Char5">
    <w:name w:val="Heading 9 Char5"/>
    <w:aliases w:val="Figure Heading Char4,FH Char4"/>
    <w:basedOn w:val="DefaultParagraphFont"/>
    <w:qFormat/>
    <w:rsid w:val="00275C7A"/>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75C7A"/>
    <w:rPr>
      <w:rFonts w:ascii="Arial" w:eastAsia="Times New Roman" w:hAnsi="Arial"/>
      <w:b/>
      <w:noProof/>
      <w:sz w:val="18"/>
      <w:lang w:eastAsia="en-US"/>
    </w:rPr>
  </w:style>
  <w:style w:type="character" w:customStyle="1" w:styleId="h4Char10">
    <w:name w:val="h4 Char10"/>
    <w:aliases w:val="h431 Char10"/>
    <w:rsid w:val="00275C7A"/>
    <w:rPr>
      <w:rFonts w:ascii="Arial" w:hAnsi="Arial"/>
      <w:sz w:val="24"/>
      <w:lang w:val="en-GB" w:eastAsia="en-GB" w:bidi="ar-SA"/>
    </w:rPr>
  </w:style>
  <w:style w:type="character" w:customStyle="1" w:styleId="Head2AChar8">
    <w:name w:val="Head2A Char8"/>
    <w:aliases w:val="heading 2 Char8"/>
    <w:rsid w:val="00275C7A"/>
    <w:rPr>
      <w:rFonts w:ascii="Arial" w:hAnsi="Arial" w:cs="Arial"/>
      <w:sz w:val="32"/>
      <w:szCs w:val="32"/>
      <w:lang w:val="en-GB" w:eastAsia="en-US" w:bidi="he-IL"/>
    </w:rPr>
  </w:style>
  <w:style w:type="character" w:customStyle="1" w:styleId="ListChar6">
    <w:name w:val="List Char6"/>
    <w:semiHidden/>
    <w:locked/>
    <w:rsid w:val="00275C7A"/>
    <w:rPr>
      <w:rFonts w:ascii="Times New Roman" w:hAnsi="Times New Roman" w:cs="Times New Roman"/>
    </w:rPr>
  </w:style>
  <w:style w:type="character" w:customStyle="1" w:styleId="PlainTextChar6">
    <w:name w:val="Plain Text Char6"/>
    <w:basedOn w:val="DefaultParagraphFont"/>
    <w:semiHidden/>
    <w:locked/>
    <w:rsid w:val="00275C7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75C7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75C7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75C7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75C7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75C7A"/>
    <w:rPr>
      <w:rFonts w:ascii="Courier New" w:eastAsia="MS Mincho" w:hAnsi="Courier New" w:cs="Times New Roman"/>
      <w:sz w:val="20"/>
      <w:szCs w:val="20"/>
      <w:lang w:eastAsia="ja-JP"/>
    </w:rPr>
  </w:style>
  <w:style w:type="character" w:customStyle="1" w:styleId="Char2b">
    <w:name w:val="列表 Char2"/>
    <w:locked/>
    <w:rsid w:val="00275C7A"/>
    <w:rPr>
      <w:rFonts w:ascii="Times New Roman" w:eastAsia="Times New Roman" w:hAnsi="Times New Roman" w:cs="Times New Roman" w:hint="default"/>
    </w:rPr>
  </w:style>
  <w:style w:type="character" w:customStyle="1" w:styleId="Char51">
    <w:name w:val="批注文字 Char5"/>
    <w:uiPriority w:val="99"/>
    <w:qFormat/>
    <w:locked/>
    <w:rsid w:val="00275C7A"/>
    <w:rPr>
      <w:rFonts w:ascii="Times New Roman" w:eastAsia="Times New Roman" w:hAnsi="Times New Roman" w:cs="Times New Roman" w:hint="default"/>
      <w:lang w:val="x-none" w:eastAsia="en-GB"/>
    </w:rPr>
  </w:style>
  <w:style w:type="character" w:customStyle="1" w:styleId="Char60">
    <w:name w:val="批注主题 Char6"/>
    <w:locked/>
    <w:rsid w:val="00275C7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75C7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75C7A"/>
    <w:rPr>
      <w:rFonts w:ascii="Tahoma" w:eastAsia="PMingLiU" w:hAnsi="Tahoma" w:cs="Tahoma" w:hint="default"/>
      <w:shd w:val="clear" w:color="auto" w:fill="000080"/>
      <w:lang w:val="en-GB" w:eastAsia="en-GB"/>
    </w:rPr>
  </w:style>
  <w:style w:type="character" w:customStyle="1" w:styleId="Char44">
    <w:name w:val="纯文本 Char4"/>
    <w:uiPriority w:val="99"/>
    <w:locked/>
    <w:rsid w:val="00275C7A"/>
    <w:rPr>
      <w:rFonts w:ascii="Courier New" w:eastAsia="PMingLiU" w:hAnsi="Courier New" w:cs="Courier New" w:hint="default"/>
      <w:kern w:val="2"/>
      <w:sz w:val="24"/>
      <w:szCs w:val="22"/>
      <w:lang w:val="nb-NO" w:eastAsia="zh-TW"/>
    </w:rPr>
  </w:style>
  <w:style w:type="character" w:customStyle="1" w:styleId="7Char1">
    <w:name w:val="标题 7 Char1"/>
    <w:locked/>
    <w:rsid w:val="00275C7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75C7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75C7A"/>
    <w:rPr>
      <w:rFonts w:ascii="Times New Roman" w:eastAsia="Times New Roman" w:hAnsi="Times New Roman" w:cs="Times New Roman" w:hint="default"/>
      <w:lang w:val="en-GB" w:eastAsia="en-US"/>
    </w:rPr>
  </w:style>
  <w:style w:type="character" w:customStyle="1" w:styleId="8Char4">
    <w:name w:val="标题 8 Char4"/>
    <w:locked/>
    <w:rsid w:val="00275C7A"/>
    <w:rPr>
      <w:rFonts w:ascii="Arial" w:eastAsia="Times New Roman" w:hAnsi="Arial" w:cs="Arial" w:hint="default"/>
      <w:sz w:val="36"/>
      <w:lang w:val="en-GB" w:eastAsia="en-GB"/>
    </w:rPr>
  </w:style>
  <w:style w:type="numbering" w:customStyle="1" w:styleId="Style121">
    <w:name w:val="Style121"/>
    <w:uiPriority w:val="99"/>
    <w:rsid w:val="00275C7A"/>
  </w:style>
  <w:style w:type="numbering" w:customStyle="1" w:styleId="Style13">
    <w:name w:val="Style13"/>
    <w:uiPriority w:val="99"/>
    <w:rsid w:val="00275C7A"/>
    <w:pPr>
      <w:numPr>
        <w:numId w:val="11"/>
      </w:numPr>
    </w:pPr>
  </w:style>
  <w:style w:type="numbering" w:customStyle="1" w:styleId="SGS21">
    <w:name w:val="SGS21"/>
    <w:uiPriority w:val="99"/>
    <w:rsid w:val="00275C7A"/>
    <w:pPr>
      <w:numPr>
        <w:numId w:val="12"/>
      </w:numPr>
    </w:pPr>
  </w:style>
  <w:style w:type="character" w:customStyle="1" w:styleId="FooterChar5">
    <w:name w:val="Footer Char5"/>
    <w:aliases w:val="footer odd Char4,footer Char4,fo Char4,pie de página Char4"/>
    <w:basedOn w:val="DefaultParagraphFont"/>
    <w:semiHidden/>
    <w:locked/>
    <w:rsid w:val="00275C7A"/>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275C7A"/>
    <w:rPr>
      <w:rFonts w:ascii="Arial" w:eastAsia="Times New Roman" w:hAnsi="Arial" w:cs="Times New Roman"/>
      <w:sz w:val="20"/>
      <w:szCs w:val="20"/>
    </w:rPr>
  </w:style>
  <w:style w:type="character" w:customStyle="1" w:styleId="Heading8Char6">
    <w:name w:val="Heading 8 Char6"/>
    <w:basedOn w:val="DefaultParagraphFont"/>
    <w:semiHidden/>
    <w:locked/>
    <w:rsid w:val="00275C7A"/>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75C7A"/>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75C7A"/>
    <w:rPr>
      <w:rFonts w:ascii="Arial" w:eastAsia="Times New Roman" w:hAnsi="Arial" w:cs="Times New Roman" w:hint="default"/>
      <w:b/>
      <w:bCs w:val="0"/>
      <w:noProof/>
      <w:sz w:val="18"/>
      <w:szCs w:val="20"/>
    </w:rPr>
  </w:style>
  <w:style w:type="character" w:customStyle="1" w:styleId="CRCoverPageZchn">
    <w:name w:val="CR Cover Page Zchn"/>
    <w:locked/>
    <w:rsid w:val="00275C7A"/>
    <w:rPr>
      <w:rFonts w:ascii="Arial" w:hAnsi="Arial" w:cs="Arial"/>
    </w:rPr>
  </w:style>
  <w:style w:type="character" w:customStyle="1" w:styleId="normaltextrun">
    <w:name w:val="normaltextrun"/>
    <w:basedOn w:val="DefaultParagraphFont"/>
    <w:rsid w:val="00275C7A"/>
  </w:style>
  <w:style w:type="character" w:customStyle="1" w:styleId="ui-provider">
    <w:name w:val="ui-provider"/>
    <w:basedOn w:val="DefaultParagraphFont"/>
    <w:rsid w:val="00275C7A"/>
  </w:style>
  <w:style w:type="numbering" w:customStyle="1" w:styleId="NoList1">
    <w:name w:val="No List1"/>
    <w:next w:val="NoList"/>
    <w:semiHidden/>
    <w:unhideWhenUsed/>
    <w:rsid w:val="00275C7A"/>
  </w:style>
  <w:style w:type="numbering" w:customStyle="1" w:styleId="1fff6">
    <w:name w:val="リストなし1"/>
    <w:next w:val="NoList"/>
    <w:uiPriority w:val="99"/>
    <w:semiHidden/>
    <w:unhideWhenUsed/>
    <w:rsid w:val="00275C7A"/>
  </w:style>
  <w:style w:type="numbering" w:customStyle="1" w:styleId="1fff7">
    <w:name w:val="无列表1"/>
    <w:next w:val="NoList"/>
    <w:semiHidden/>
    <w:rsid w:val="00275C7A"/>
  </w:style>
  <w:style w:type="numbering" w:customStyle="1" w:styleId="NoList2">
    <w:name w:val="No List2"/>
    <w:next w:val="NoList"/>
    <w:semiHidden/>
    <w:rsid w:val="00275C7A"/>
  </w:style>
  <w:style w:type="numbering" w:customStyle="1" w:styleId="NoList3">
    <w:name w:val="No List3"/>
    <w:next w:val="NoList"/>
    <w:semiHidden/>
    <w:rsid w:val="00275C7A"/>
  </w:style>
  <w:style w:type="numbering" w:customStyle="1" w:styleId="NoList11">
    <w:name w:val="No List11"/>
    <w:next w:val="NoList"/>
    <w:semiHidden/>
    <w:unhideWhenUsed/>
    <w:rsid w:val="00275C7A"/>
  </w:style>
  <w:style w:type="numbering" w:customStyle="1" w:styleId="1fff8">
    <w:name w:val="無清單1"/>
    <w:next w:val="NoList"/>
    <w:uiPriority w:val="99"/>
    <w:semiHidden/>
    <w:unhideWhenUsed/>
    <w:rsid w:val="00275C7A"/>
  </w:style>
  <w:style w:type="numbering" w:customStyle="1" w:styleId="11b">
    <w:name w:val="無清單11"/>
    <w:next w:val="NoList"/>
    <w:uiPriority w:val="99"/>
    <w:semiHidden/>
    <w:unhideWhenUsed/>
    <w:rsid w:val="00275C7A"/>
  </w:style>
  <w:style w:type="numbering" w:customStyle="1" w:styleId="NoList4">
    <w:name w:val="No List4"/>
    <w:next w:val="NoList"/>
    <w:semiHidden/>
    <w:unhideWhenUsed/>
    <w:rsid w:val="00275C7A"/>
  </w:style>
  <w:style w:type="numbering" w:customStyle="1" w:styleId="NoList12">
    <w:name w:val="No List12"/>
    <w:next w:val="NoList"/>
    <w:semiHidden/>
    <w:unhideWhenUsed/>
    <w:rsid w:val="00275C7A"/>
  </w:style>
  <w:style w:type="numbering" w:customStyle="1" w:styleId="11c">
    <w:name w:val="リストなし11"/>
    <w:next w:val="NoList"/>
    <w:uiPriority w:val="99"/>
    <w:semiHidden/>
    <w:unhideWhenUsed/>
    <w:rsid w:val="00275C7A"/>
  </w:style>
  <w:style w:type="numbering" w:customStyle="1" w:styleId="11d">
    <w:name w:val="无列表11"/>
    <w:next w:val="NoList"/>
    <w:semiHidden/>
    <w:rsid w:val="00275C7A"/>
  </w:style>
  <w:style w:type="numbering" w:customStyle="1" w:styleId="NoList21">
    <w:name w:val="No List21"/>
    <w:next w:val="NoList"/>
    <w:semiHidden/>
    <w:rsid w:val="00275C7A"/>
  </w:style>
  <w:style w:type="numbering" w:customStyle="1" w:styleId="NoList31">
    <w:name w:val="No List31"/>
    <w:next w:val="NoList"/>
    <w:semiHidden/>
    <w:rsid w:val="00275C7A"/>
  </w:style>
  <w:style w:type="numbering" w:customStyle="1" w:styleId="NoList111">
    <w:name w:val="No List111"/>
    <w:next w:val="NoList"/>
    <w:semiHidden/>
    <w:unhideWhenUsed/>
    <w:rsid w:val="00275C7A"/>
  </w:style>
  <w:style w:type="numbering" w:customStyle="1" w:styleId="128">
    <w:name w:val="無清單12"/>
    <w:next w:val="NoList"/>
    <w:uiPriority w:val="99"/>
    <w:semiHidden/>
    <w:unhideWhenUsed/>
    <w:rsid w:val="00275C7A"/>
  </w:style>
  <w:style w:type="numbering" w:customStyle="1" w:styleId="1117">
    <w:name w:val="無清單111"/>
    <w:next w:val="NoList"/>
    <w:uiPriority w:val="99"/>
    <w:semiHidden/>
    <w:unhideWhenUsed/>
    <w:rsid w:val="00275C7A"/>
  </w:style>
  <w:style w:type="numbering" w:customStyle="1" w:styleId="2fc">
    <w:name w:val="无列表2"/>
    <w:next w:val="NoList"/>
    <w:uiPriority w:val="99"/>
    <w:semiHidden/>
    <w:unhideWhenUsed/>
    <w:rsid w:val="00275C7A"/>
  </w:style>
  <w:style w:type="numbering" w:customStyle="1" w:styleId="NoList121">
    <w:name w:val="No List121"/>
    <w:next w:val="NoList"/>
    <w:uiPriority w:val="99"/>
    <w:semiHidden/>
    <w:unhideWhenUsed/>
    <w:rsid w:val="00275C7A"/>
  </w:style>
  <w:style w:type="numbering" w:customStyle="1" w:styleId="1118">
    <w:name w:val="リストなし111"/>
    <w:next w:val="NoList"/>
    <w:uiPriority w:val="99"/>
    <w:semiHidden/>
    <w:unhideWhenUsed/>
    <w:rsid w:val="00275C7A"/>
  </w:style>
  <w:style w:type="numbering" w:customStyle="1" w:styleId="1119">
    <w:name w:val="无列表111"/>
    <w:next w:val="NoList"/>
    <w:semiHidden/>
    <w:rsid w:val="00275C7A"/>
  </w:style>
  <w:style w:type="numbering" w:customStyle="1" w:styleId="NoList211">
    <w:name w:val="No List211"/>
    <w:next w:val="NoList"/>
    <w:semiHidden/>
    <w:rsid w:val="00275C7A"/>
  </w:style>
  <w:style w:type="numbering" w:customStyle="1" w:styleId="NoList311">
    <w:name w:val="No List311"/>
    <w:next w:val="NoList"/>
    <w:semiHidden/>
    <w:rsid w:val="00275C7A"/>
  </w:style>
  <w:style w:type="numbering" w:customStyle="1" w:styleId="NoList1111">
    <w:name w:val="No List1111"/>
    <w:next w:val="NoList"/>
    <w:semiHidden/>
    <w:unhideWhenUsed/>
    <w:rsid w:val="00275C7A"/>
  </w:style>
  <w:style w:type="numbering" w:customStyle="1" w:styleId="1216">
    <w:name w:val="無清單121"/>
    <w:next w:val="NoList"/>
    <w:uiPriority w:val="99"/>
    <w:semiHidden/>
    <w:unhideWhenUsed/>
    <w:rsid w:val="00275C7A"/>
  </w:style>
  <w:style w:type="numbering" w:customStyle="1" w:styleId="11110">
    <w:name w:val="無清單1111"/>
    <w:next w:val="NoList"/>
    <w:uiPriority w:val="99"/>
    <w:semiHidden/>
    <w:unhideWhenUsed/>
    <w:rsid w:val="00275C7A"/>
  </w:style>
  <w:style w:type="numbering" w:customStyle="1" w:styleId="NoList5">
    <w:name w:val="No List5"/>
    <w:next w:val="NoList"/>
    <w:semiHidden/>
    <w:unhideWhenUsed/>
    <w:rsid w:val="00275C7A"/>
  </w:style>
  <w:style w:type="numbering" w:customStyle="1" w:styleId="NoList13">
    <w:name w:val="No List13"/>
    <w:next w:val="NoList"/>
    <w:semiHidden/>
    <w:unhideWhenUsed/>
    <w:rsid w:val="00275C7A"/>
  </w:style>
  <w:style w:type="numbering" w:customStyle="1" w:styleId="129">
    <w:name w:val="リストなし12"/>
    <w:next w:val="NoList"/>
    <w:uiPriority w:val="99"/>
    <w:semiHidden/>
    <w:unhideWhenUsed/>
    <w:rsid w:val="00275C7A"/>
  </w:style>
  <w:style w:type="numbering" w:customStyle="1" w:styleId="12a">
    <w:name w:val="无列表12"/>
    <w:next w:val="NoList"/>
    <w:semiHidden/>
    <w:rsid w:val="00275C7A"/>
  </w:style>
  <w:style w:type="numbering" w:customStyle="1" w:styleId="NoList22">
    <w:name w:val="No List22"/>
    <w:next w:val="NoList"/>
    <w:semiHidden/>
    <w:rsid w:val="00275C7A"/>
  </w:style>
  <w:style w:type="numbering" w:customStyle="1" w:styleId="NoList32">
    <w:name w:val="No List32"/>
    <w:next w:val="NoList"/>
    <w:uiPriority w:val="99"/>
    <w:semiHidden/>
    <w:rsid w:val="00275C7A"/>
  </w:style>
  <w:style w:type="numbering" w:customStyle="1" w:styleId="NoList112">
    <w:name w:val="No List112"/>
    <w:next w:val="NoList"/>
    <w:uiPriority w:val="99"/>
    <w:semiHidden/>
    <w:unhideWhenUsed/>
    <w:rsid w:val="00275C7A"/>
  </w:style>
  <w:style w:type="numbering" w:customStyle="1" w:styleId="136">
    <w:name w:val="無清單13"/>
    <w:next w:val="NoList"/>
    <w:uiPriority w:val="99"/>
    <w:semiHidden/>
    <w:unhideWhenUsed/>
    <w:rsid w:val="00275C7A"/>
  </w:style>
  <w:style w:type="numbering" w:customStyle="1" w:styleId="1126">
    <w:name w:val="無清單112"/>
    <w:next w:val="NoList"/>
    <w:uiPriority w:val="99"/>
    <w:semiHidden/>
    <w:unhideWhenUsed/>
    <w:rsid w:val="00275C7A"/>
  </w:style>
  <w:style w:type="numbering" w:customStyle="1" w:styleId="21d">
    <w:name w:val="无列表21"/>
    <w:next w:val="NoList"/>
    <w:uiPriority w:val="99"/>
    <w:semiHidden/>
    <w:unhideWhenUsed/>
    <w:rsid w:val="00275C7A"/>
  </w:style>
  <w:style w:type="numbering" w:customStyle="1" w:styleId="NoList122">
    <w:name w:val="No List122"/>
    <w:next w:val="NoList"/>
    <w:uiPriority w:val="99"/>
    <w:semiHidden/>
    <w:unhideWhenUsed/>
    <w:rsid w:val="00275C7A"/>
  </w:style>
  <w:style w:type="numbering" w:customStyle="1" w:styleId="1127">
    <w:name w:val="リストなし112"/>
    <w:next w:val="NoList"/>
    <w:uiPriority w:val="99"/>
    <w:semiHidden/>
    <w:unhideWhenUsed/>
    <w:rsid w:val="00275C7A"/>
  </w:style>
  <w:style w:type="numbering" w:customStyle="1" w:styleId="1128">
    <w:name w:val="无列表112"/>
    <w:next w:val="NoList"/>
    <w:semiHidden/>
    <w:rsid w:val="00275C7A"/>
  </w:style>
  <w:style w:type="numbering" w:customStyle="1" w:styleId="NoList212">
    <w:name w:val="No List212"/>
    <w:next w:val="NoList"/>
    <w:semiHidden/>
    <w:rsid w:val="00275C7A"/>
  </w:style>
  <w:style w:type="numbering" w:customStyle="1" w:styleId="NoList312">
    <w:name w:val="No List312"/>
    <w:next w:val="NoList"/>
    <w:semiHidden/>
    <w:rsid w:val="00275C7A"/>
  </w:style>
  <w:style w:type="numbering" w:customStyle="1" w:styleId="NoList1112">
    <w:name w:val="No List1112"/>
    <w:next w:val="NoList"/>
    <w:semiHidden/>
    <w:unhideWhenUsed/>
    <w:rsid w:val="00275C7A"/>
  </w:style>
  <w:style w:type="numbering" w:customStyle="1" w:styleId="1226">
    <w:name w:val="無清單122"/>
    <w:next w:val="NoList"/>
    <w:uiPriority w:val="99"/>
    <w:semiHidden/>
    <w:unhideWhenUsed/>
    <w:rsid w:val="00275C7A"/>
  </w:style>
  <w:style w:type="numbering" w:customStyle="1" w:styleId="11120">
    <w:name w:val="無清單1112"/>
    <w:next w:val="NoList"/>
    <w:uiPriority w:val="99"/>
    <w:semiHidden/>
    <w:unhideWhenUsed/>
    <w:rsid w:val="00275C7A"/>
  </w:style>
  <w:style w:type="numbering" w:customStyle="1" w:styleId="NoList6">
    <w:name w:val="No List6"/>
    <w:next w:val="NoList"/>
    <w:semiHidden/>
    <w:unhideWhenUsed/>
    <w:rsid w:val="00275C7A"/>
  </w:style>
  <w:style w:type="numbering" w:customStyle="1" w:styleId="NoList14">
    <w:name w:val="No List14"/>
    <w:next w:val="NoList"/>
    <w:semiHidden/>
    <w:unhideWhenUsed/>
    <w:rsid w:val="00275C7A"/>
  </w:style>
  <w:style w:type="numbering" w:customStyle="1" w:styleId="137">
    <w:name w:val="リストなし13"/>
    <w:next w:val="NoList"/>
    <w:uiPriority w:val="99"/>
    <w:semiHidden/>
    <w:unhideWhenUsed/>
    <w:rsid w:val="00275C7A"/>
  </w:style>
  <w:style w:type="numbering" w:customStyle="1" w:styleId="138">
    <w:name w:val="无列表13"/>
    <w:next w:val="NoList"/>
    <w:semiHidden/>
    <w:rsid w:val="00275C7A"/>
  </w:style>
  <w:style w:type="numbering" w:customStyle="1" w:styleId="NoList23">
    <w:name w:val="No List23"/>
    <w:next w:val="NoList"/>
    <w:semiHidden/>
    <w:rsid w:val="00275C7A"/>
  </w:style>
  <w:style w:type="numbering" w:customStyle="1" w:styleId="NoList33">
    <w:name w:val="No List33"/>
    <w:next w:val="NoList"/>
    <w:uiPriority w:val="99"/>
    <w:semiHidden/>
    <w:rsid w:val="00275C7A"/>
  </w:style>
  <w:style w:type="numbering" w:customStyle="1" w:styleId="NoList113">
    <w:name w:val="No List113"/>
    <w:next w:val="NoList"/>
    <w:uiPriority w:val="99"/>
    <w:semiHidden/>
    <w:unhideWhenUsed/>
    <w:rsid w:val="00275C7A"/>
  </w:style>
  <w:style w:type="numbering" w:customStyle="1" w:styleId="146">
    <w:name w:val="無清單14"/>
    <w:next w:val="NoList"/>
    <w:uiPriority w:val="99"/>
    <w:semiHidden/>
    <w:unhideWhenUsed/>
    <w:rsid w:val="00275C7A"/>
  </w:style>
  <w:style w:type="numbering" w:customStyle="1" w:styleId="1135">
    <w:name w:val="無清單113"/>
    <w:next w:val="NoList"/>
    <w:uiPriority w:val="99"/>
    <w:semiHidden/>
    <w:unhideWhenUsed/>
    <w:rsid w:val="00275C7A"/>
  </w:style>
  <w:style w:type="numbering" w:customStyle="1" w:styleId="227">
    <w:name w:val="无列表22"/>
    <w:next w:val="NoList"/>
    <w:uiPriority w:val="99"/>
    <w:semiHidden/>
    <w:unhideWhenUsed/>
    <w:rsid w:val="00275C7A"/>
  </w:style>
  <w:style w:type="numbering" w:customStyle="1" w:styleId="NoList123">
    <w:name w:val="No List123"/>
    <w:next w:val="NoList"/>
    <w:uiPriority w:val="99"/>
    <w:semiHidden/>
    <w:unhideWhenUsed/>
    <w:rsid w:val="00275C7A"/>
  </w:style>
  <w:style w:type="numbering" w:customStyle="1" w:styleId="1136">
    <w:name w:val="リストなし113"/>
    <w:next w:val="NoList"/>
    <w:uiPriority w:val="99"/>
    <w:semiHidden/>
    <w:unhideWhenUsed/>
    <w:rsid w:val="00275C7A"/>
  </w:style>
  <w:style w:type="numbering" w:customStyle="1" w:styleId="1137">
    <w:name w:val="无列表113"/>
    <w:next w:val="NoList"/>
    <w:semiHidden/>
    <w:rsid w:val="00275C7A"/>
  </w:style>
  <w:style w:type="numbering" w:customStyle="1" w:styleId="NoList213">
    <w:name w:val="No List213"/>
    <w:next w:val="NoList"/>
    <w:semiHidden/>
    <w:rsid w:val="00275C7A"/>
  </w:style>
  <w:style w:type="numbering" w:customStyle="1" w:styleId="NoList313">
    <w:name w:val="No List313"/>
    <w:next w:val="NoList"/>
    <w:semiHidden/>
    <w:rsid w:val="00275C7A"/>
  </w:style>
  <w:style w:type="numbering" w:customStyle="1" w:styleId="NoList1113">
    <w:name w:val="No List1113"/>
    <w:next w:val="NoList"/>
    <w:semiHidden/>
    <w:unhideWhenUsed/>
    <w:rsid w:val="00275C7A"/>
  </w:style>
  <w:style w:type="numbering" w:customStyle="1" w:styleId="1235">
    <w:name w:val="無清單123"/>
    <w:next w:val="NoList"/>
    <w:uiPriority w:val="99"/>
    <w:semiHidden/>
    <w:unhideWhenUsed/>
    <w:rsid w:val="00275C7A"/>
  </w:style>
  <w:style w:type="numbering" w:customStyle="1" w:styleId="11130">
    <w:name w:val="無清單1113"/>
    <w:next w:val="NoList"/>
    <w:uiPriority w:val="99"/>
    <w:semiHidden/>
    <w:unhideWhenUsed/>
    <w:rsid w:val="00275C7A"/>
  </w:style>
  <w:style w:type="numbering" w:customStyle="1" w:styleId="NoList41">
    <w:name w:val="No List41"/>
    <w:next w:val="NoList"/>
    <w:semiHidden/>
    <w:unhideWhenUsed/>
    <w:rsid w:val="00275C7A"/>
  </w:style>
  <w:style w:type="numbering" w:customStyle="1" w:styleId="NoList1211">
    <w:name w:val="No List1211"/>
    <w:next w:val="NoList"/>
    <w:uiPriority w:val="99"/>
    <w:semiHidden/>
    <w:unhideWhenUsed/>
    <w:rsid w:val="00275C7A"/>
  </w:style>
  <w:style w:type="numbering" w:customStyle="1" w:styleId="11115">
    <w:name w:val="リストなし1111"/>
    <w:next w:val="NoList"/>
    <w:uiPriority w:val="99"/>
    <w:semiHidden/>
    <w:unhideWhenUsed/>
    <w:rsid w:val="00275C7A"/>
  </w:style>
  <w:style w:type="numbering" w:customStyle="1" w:styleId="11116">
    <w:name w:val="无列表1111"/>
    <w:next w:val="NoList"/>
    <w:semiHidden/>
    <w:rsid w:val="00275C7A"/>
  </w:style>
  <w:style w:type="numbering" w:customStyle="1" w:styleId="NoList2111">
    <w:name w:val="No List2111"/>
    <w:next w:val="NoList"/>
    <w:semiHidden/>
    <w:rsid w:val="00275C7A"/>
  </w:style>
  <w:style w:type="numbering" w:customStyle="1" w:styleId="NoList3111">
    <w:name w:val="No List3111"/>
    <w:next w:val="NoList"/>
    <w:semiHidden/>
    <w:rsid w:val="00275C7A"/>
  </w:style>
  <w:style w:type="numbering" w:customStyle="1" w:styleId="NoList11111">
    <w:name w:val="No List11111"/>
    <w:next w:val="NoList"/>
    <w:semiHidden/>
    <w:unhideWhenUsed/>
    <w:rsid w:val="00275C7A"/>
  </w:style>
  <w:style w:type="numbering" w:customStyle="1" w:styleId="12110">
    <w:name w:val="無清單1211"/>
    <w:next w:val="NoList"/>
    <w:uiPriority w:val="99"/>
    <w:semiHidden/>
    <w:unhideWhenUsed/>
    <w:rsid w:val="00275C7A"/>
  </w:style>
  <w:style w:type="numbering" w:customStyle="1" w:styleId="111110">
    <w:name w:val="無清單11111"/>
    <w:next w:val="NoList"/>
    <w:uiPriority w:val="99"/>
    <w:semiHidden/>
    <w:unhideWhenUsed/>
    <w:rsid w:val="00275C7A"/>
  </w:style>
  <w:style w:type="numbering" w:customStyle="1" w:styleId="NoList51">
    <w:name w:val="No List51"/>
    <w:next w:val="NoList"/>
    <w:semiHidden/>
    <w:unhideWhenUsed/>
    <w:rsid w:val="00275C7A"/>
  </w:style>
  <w:style w:type="numbering" w:customStyle="1" w:styleId="NoList131">
    <w:name w:val="No List131"/>
    <w:next w:val="NoList"/>
    <w:semiHidden/>
    <w:unhideWhenUsed/>
    <w:rsid w:val="00275C7A"/>
  </w:style>
  <w:style w:type="numbering" w:customStyle="1" w:styleId="1217">
    <w:name w:val="リストなし121"/>
    <w:next w:val="NoList"/>
    <w:uiPriority w:val="99"/>
    <w:semiHidden/>
    <w:unhideWhenUsed/>
    <w:rsid w:val="00275C7A"/>
  </w:style>
  <w:style w:type="numbering" w:customStyle="1" w:styleId="1218">
    <w:name w:val="无列表121"/>
    <w:next w:val="NoList"/>
    <w:semiHidden/>
    <w:rsid w:val="00275C7A"/>
  </w:style>
  <w:style w:type="numbering" w:customStyle="1" w:styleId="NoList221">
    <w:name w:val="No List221"/>
    <w:next w:val="NoList"/>
    <w:semiHidden/>
    <w:rsid w:val="00275C7A"/>
  </w:style>
  <w:style w:type="numbering" w:customStyle="1" w:styleId="NoList321">
    <w:name w:val="No List321"/>
    <w:next w:val="NoList"/>
    <w:semiHidden/>
    <w:rsid w:val="00275C7A"/>
  </w:style>
  <w:style w:type="numbering" w:customStyle="1" w:styleId="NoList1121">
    <w:name w:val="No List1121"/>
    <w:next w:val="NoList"/>
    <w:uiPriority w:val="99"/>
    <w:semiHidden/>
    <w:unhideWhenUsed/>
    <w:rsid w:val="00275C7A"/>
  </w:style>
  <w:style w:type="numbering" w:customStyle="1" w:styleId="1310">
    <w:name w:val="無清單131"/>
    <w:next w:val="NoList"/>
    <w:uiPriority w:val="99"/>
    <w:semiHidden/>
    <w:unhideWhenUsed/>
    <w:rsid w:val="00275C7A"/>
  </w:style>
  <w:style w:type="numbering" w:customStyle="1" w:styleId="11210">
    <w:name w:val="無清單1121"/>
    <w:next w:val="NoList"/>
    <w:uiPriority w:val="99"/>
    <w:semiHidden/>
    <w:unhideWhenUsed/>
    <w:rsid w:val="00275C7A"/>
  </w:style>
  <w:style w:type="numbering" w:customStyle="1" w:styleId="2111">
    <w:name w:val="无列表211"/>
    <w:next w:val="NoList"/>
    <w:uiPriority w:val="99"/>
    <w:semiHidden/>
    <w:unhideWhenUsed/>
    <w:rsid w:val="00275C7A"/>
  </w:style>
  <w:style w:type="numbering" w:customStyle="1" w:styleId="NoList1221">
    <w:name w:val="No List1221"/>
    <w:next w:val="NoList"/>
    <w:semiHidden/>
    <w:unhideWhenUsed/>
    <w:rsid w:val="00275C7A"/>
  </w:style>
  <w:style w:type="numbering" w:customStyle="1" w:styleId="11212">
    <w:name w:val="リストなし1121"/>
    <w:next w:val="NoList"/>
    <w:uiPriority w:val="99"/>
    <w:semiHidden/>
    <w:unhideWhenUsed/>
    <w:rsid w:val="00275C7A"/>
  </w:style>
  <w:style w:type="numbering" w:customStyle="1" w:styleId="11213">
    <w:name w:val="无列表1121"/>
    <w:next w:val="NoList"/>
    <w:semiHidden/>
    <w:rsid w:val="00275C7A"/>
  </w:style>
  <w:style w:type="numbering" w:customStyle="1" w:styleId="NoList2121">
    <w:name w:val="No List2121"/>
    <w:next w:val="NoList"/>
    <w:semiHidden/>
    <w:rsid w:val="00275C7A"/>
  </w:style>
  <w:style w:type="numbering" w:customStyle="1" w:styleId="NoList3121">
    <w:name w:val="No List3121"/>
    <w:next w:val="NoList"/>
    <w:semiHidden/>
    <w:rsid w:val="00275C7A"/>
  </w:style>
  <w:style w:type="numbering" w:customStyle="1" w:styleId="NoList11121">
    <w:name w:val="No List11121"/>
    <w:next w:val="NoList"/>
    <w:semiHidden/>
    <w:unhideWhenUsed/>
    <w:rsid w:val="00275C7A"/>
  </w:style>
  <w:style w:type="numbering" w:customStyle="1" w:styleId="12210">
    <w:name w:val="無清單1221"/>
    <w:next w:val="NoList"/>
    <w:uiPriority w:val="99"/>
    <w:semiHidden/>
    <w:unhideWhenUsed/>
    <w:rsid w:val="00275C7A"/>
  </w:style>
  <w:style w:type="numbering" w:customStyle="1" w:styleId="111210">
    <w:name w:val="無清單11121"/>
    <w:next w:val="NoList"/>
    <w:uiPriority w:val="99"/>
    <w:semiHidden/>
    <w:unhideWhenUsed/>
    <w:rsid w:val="00275C7A"/>
  </w:style>
  <w:style w:type="numbering" w:customStyle="1" w:styleId="3fa">
    <w:name w:val="无列表3"/>
    <w:next w:val="NoList"/>
    <w:uiPriority w:val="99"/>
    <w:semiHidden/>
    <w:unhideWhenUsed/>
    <w:rsid w:val="00275C7A"/>
  </w:style>
  <w:style w:type="numbering" w:customStyle="1" w:styleId="1312">
    <w:name w:val="无列表131"/>
    <w:next w:val="NoList"/>
    <w:semiHidden/>
    <w:rsid w:val="00275C7A"/>
  </w:style>
  <w:style w:type="numbering" w:customStyle="1" w:styleId="NoList1131">
    <w:name w:val="No List1131"/>
    <w:next w:val="NoList"/>
    <w:semiHidden/>
    <w:unhideWhenUsed/>
    <w:rsid w:val="00275C7A"/>
  </w:style>
  <w:style w:type="numbering" w:customStyle="1" w:styleId="NoList411">
    <w:name w:val="No List411"/>
    <w:next w:val="NoList"/>
    <w:semiHidden/>
    <w:unhideWhenUsed/>
    <w:rsid w:val="00275C7A"/>
  </w:style>
  <w:style w:type="numbering" w:customStyle="1" w:styleId="2210">
    <w:name w:val="无列表221"/>
    <w:next w:val="NoList"/>
    <w:uiPriority w:val="99"/>
    <w:semiHidden/>
    <w:unhideWhenUsed/>
    <w:rsid w:val="00275C7A"/>
  </w:style>
  <w:style w:type="numbering" w:customStyle="1" w:styleId="NoList12111">
    <w:name w:val="No List12111"/>
    <w:next w:val="NoList"/>
    <w:uiPriority w:val="99"/>
    <w:semiHidden/>
    <w:unhideWhenUsed/>
    <w:rsid w:val="00275C7A"/>
  </w:style>
  <w:style w:type="numbering" w:customStyle="1" w:styleId="111111">
    <w:name w:val="リストなし11111"/>
    <w:next w:val="NoList"/>
    <w:uiPriority w:val="99"/>
    <w:semiHidden/>
    <w:unhideWhenUsed/>
    <w:rsid w:val="00275C7A"/>
  </w:style>
  <w:style w:type="numbering" w:customStyle="1" w:styleId="111112">
    <w:name w:val="无列表11111"/>
    <w:next w:val="NoList"/>
    <w:semiHidden/>
    <w:rsid w:val="00275C7A"/>
  </w:style>
  <w:style w:type="numbering" w:customStyle="1" w:styleId="NoList21111">
    <w:name w:val="No List21111"/>
    <w:next w:val="NoList"/>
    <w:semiHidden/>
    <w:rsid w:val="00275C7A"/>
  </w:style>
  <w:style w:type="numbering" w:customStyle="1" w:styleId="NoList31111">
    <w:name w:val="No List31111"/>
    <w:next w:val="NoList"/>
    <w:uiPriority w:val="99"/>
    <w:semiHidden/>
    <w:rsid w:val="00275C7A"/>
  </w:style>
  <w:style w:type="numbering" w:customStyle="1" w:styleId="NoList111111">
    <w:name w:val="No List111111"/>
    <w:next w:val="NoList"/>
    <w:uiPriority w:val="99"/>
    <w:semiHidden/>
    <w:unhideWhenUsed/>
    <w:rsid w:val="00275C7A"/>
  </w:style>
  <w:style w:type="numbering" w:customStyle="1" w:styleId="121110">
    <w:name w:val="無清單12111"/>
    <w:next w:val="NoList"/>
    <w:uiPriority w:val="99"/>
    <w:semiHidden/>
    <w:unhideWhenUsed/>
    <w:rsid w:val="00275C7A"/>
  </w:style>
  <w:style w:type="numbering" w:customStyle="1" w:styleId="1111110">
    <w:name w:val="無清單111111"/>
    <w:next w:val="NoList"/>
    <w:uiPriority w:val="99"/>
    <w:semiHidden/>
    <w:unhideWhenUsed/>
    <w:rsid w:val="00275C7A"/>
  </w:style>
  <w:style w:type="numbering" w:customStyle="1" w:styleId="NoList1311">
    <w:name w:val="No List1311"/>
    <w:next w:val="NoList"/>
    <w:semiHidden/>
    <w:unhideWhenUsed/>
    <w:rsid w:val="00275C7A"/>
  </w:style>
  <w:style w:type="numbering" w:customStyle="1" w:styleId="12112">
    <w:name w:val="リストなし1211"/>
    <w:next w:val="NoList"/>
    <w:uiPriority w:val="99"/>
    <w:semiHidden/>
    <w:unhideWhenUsed/>
    <w:rsid w:val="00275C7A"/>
  </w:style>
  <w:style w:type="numbering" w:customStyle="1" w:styleId="12113">
    <w:name w:val="无列表1211"/>
    <w:next w:val="NoList"/>
    <w:semiHidden/>
    <w:rsid w:val="00275C7A"/>
  </w:style>
  <w:style w:type="numbering" w:customStyle="1" w:styleId="NoList2211">
    <w:name w:val="No List2211"/>
    <w:next w:val="NoList"/>
    <w:semiHidden/>
    <w:rsid w:val="00275C7A"/>
  </w:style>
  <w:style w:type="numbering" w:customStyle="1" w:styleId="NoList3211">
    <w:name w:val="No List3211"/>
    <w:next w:val="NoList"/>
    <w:uiPriority w:val="99"/>
    <w:semiHidden/>
    <w:rsid w:val="00275C7A"/>
  </w:style>
  <w:style w:type="numbering" w:customStyle="1" w:styleId="NoList11211">
    <w:name w:val="No List11211"/>
    <w:next w:val="NoList"/>
    <w:uiPriority w:val="99"/>
    <w:semiHidden/>
    <w:unhideWhenUsed/>
    <w:rsid w:val="00275C7A"/>
  </w:style>
  <w:style w:type="numbering" w:customStyle="1" w:styleId="13110">
    <w:name w:val="無清單1311"/>
    <w:next w:val="NoList"/>
    <w:uiPriority w:val="99"/>
    <w:semiHidden/>
    <w:unhideWhenUsed/>
    <w:rsid w:val="00275C7A"/>
  </w:style>
  <w:style w:type="numbering" w:customStyle="1" w:styleId="112110">
    <w:name w:val="無清單11211"/>
    <w:next w:val="NoList"/>
    <w:uiPriority w:val="99"/>
    <w:semiHidden/>
    <w:unhideWhenUsed/>
    <w:rsid w:val="00275C7A"/>
  </w:style>
  <w:style w:type="numbering" w:customStyle="1" w:styleId="21110">
    <w:name w:val="无列表2111"/>
    <w:next w:val="NoList"/>
    <w:uiPriority w:val="99"/>
    <w:semiHidden/>
    <w:unhideWhenUsed/>
    <w:rsid w:val="00275C7A"/>
  </w:style>
  <w:style w:type="numbering" w:customStyle="1" w:styleId="NoList12211">
    <w:name w:val="No List12211"/>
    <w:next w:val="NoList"/>
    <w:uiPriority w:val="99"/>
    <w:semiHidden/>
    <w:unhideWhenUsed/>
    <w:rsid w:val="00275C7A"/>
  </w:style>
  <w:style w:type="numbering" w:customStyle="1" w:styleId="112111">
    <w:name w:val="リストなし11211"/>
    <w:next w:val="NoList"/>
    <w:uiPriority w:val="99"/>
    <w:semiHidden/>
    <w:unhideWhenUsed/>
    <w:rsid w:val="00275C7A"/>
  </w:style>
  <w:style w:type="numbering" w:customStyle="1" w:styleId="112112">
    <w:name w:val="无列表11211"/>
    <w:next w:val="NoList"/>
    <w:semiHidden/>
    <w:rsid w:val="00275C7A"/>
  </w:style>
  <w:style w:type="numbering" w:customStyle="1" w:styleId="NoList21211">
    <w:name w:val="No List21211"/>
    <w:next w:val="NoList"/>
    <w:semiHidden/>
    <w:rsid w:val="00275C7A"/>
  </w:style>
  <w:style w:type="numbering" w:customStyle="1" w:styleId="NoList31211">
    <w:name w:val="No List31211"/>
    <w:next w:val="NoList"/>
    <w:uiPriority w:val="99"/>
    <w:semiHidden/>
    <w:rsid w:val="00275C7A"/>
  </w:style>
  <w:style w:type="numbering" w:customStyle="1" w:styleId="NoList111211">
    <w:name w:val="No List111211"/>
    <w:next w:val="NoList"/>
    <w:uiPriority w:val="99"/>
    <w:semiHidden/>
    <w:unhideWhenUsed/>
    <w:rsid w:val="00275C7A"/>
  </w:style>
  <w:style w:type="numbering" w:customStyle="1" w:styleId="122110">
    <w:name w:val="無清單12211"/>
    <w:next w:val="NoList"/>
    <w:uiPriority w:val="99"/>
    <w:semiHidden/>
    <w:unhideWhenUsed/>
    <w:rsid w:val="00275C7A"/>
  </w:style>
  <w:style w:type="numbering" w:customStyle="1" w:styleId="111211">
    <w:name w:val="無清單111211"/>
    <w:next w:val="NoList"/>
    <w:uiPriority w:val="99"/>
    <w:semiHidden/>
    <w:unhideWhenUsed/>
    <w:rsid w:val="00275C7A"/>
  </w:style>
  <w:style w:type="numbering" w:customStyle="1" w:styleId="NoList511">
    <w:name w:val="No List511"/>
    <w:next w:val="NoList"/>
    <w:semiHidden/>
    <w:unhideWhenUsed/>
    <w:rsid w:val="00275C7A"/>
  </w:style>
  <w:style w:type="numbering" w:customStyle="1" w:styleId="NoList61">
    <w:name w:val="No List61"/>
    <w:next w:val="NoList"/>
    <w:semiHidden/>
    <w:unhideWhenUsed/>
    <w:rsid w:val="00275C7A"/>
  </w:style>
  <w:style w:type="numbering" w:customStyle="1" w:styleId="NoList141">
    <w:name w:val="No List141"/>
    <w:next w:val="NoList"/>
    <w:semiHidden/>
    <w:unhideWhenUsed/>
    <w:rsid w:val="00275C7A"/>
  </w:style>
  <w:style w:type="numbering" w:customStyle="1" w:styleId="1313">
    <w:name w:val="リストなし131"/>
    <w:next w:val="NoList"/>
    <w:uiPriority w:val="99"/>
    <w:semiHidden/>
    <w:unhideWhenUsed/>
    <w:rsid w:val="00275C7A"/>
  </w:style>
  <w:style w:type="numbering" w:customStyle="1" w:styleId="NoList231">
    <w:name w:val="No List231"/>
    <w:next w:val="NoList"/>
    <w:semiHidden/>
    <w:rsid w:val="00275C7A"/>
  </w:style>
  <w:style w:type="numbering" w:customStyle="1" w:styleId="NoList331">
    <w:name w:val="No List331"/>
    <w:next w:val="NoList"/>
    <w:semiHidden/>
    <w:rsid w:val="00275C7A"/>
  </w:style>
  <w:style w:type="numbering" w:customStyle="1" w:styleId="NoList114">
    <w:name w:val="No List114"/>
    <w:next w:val="NoList"/>
    <w:uiPriority w:val="99"/>
    <w:semiHidden/>
    <w:unhideWhenUsed/>
    <w:rsid w:val="00275C7A"/>
  </w:style>
  <w:style w:type="numbering" w:customStyle="1" w:styleId="1410">
    <w:name w:val="無清單141"/>
    <w:next w:val="NoList"/>
    <w:uiPriority w:val="99"/>
    <w:semiHidden/>
    <w:unhideWhenUsed/>
    <w:rsid w:val="00275C7A"/>
  </w:style>
  <w:style w:type="numbering" w:customStyle="1" w:styleId="11310">
    <w:name w:val="無清單1131"/>
    <w:next w:val="NoList"/>
    <w:uiPriority w:val="99"/>
    <w:semiHidden/>
    <w:unhideWhenUsed/>
    <w:rsid w:val="00275C7A"/>
  </w:style>
  <w:style w:type="numbering" w:customStyle="1" w:styleId="NoList42">
    <w:name w:val="No List42"/>
    <w:next w:val="NoList"/>
    <w:uiPriority w:val="99"/>
    <w:semiHidden/>
    <w:unhideWhenUsed/>
    <w:rsid w:val="00275C7A"/>
  </w:style>
  <w:style w:type="numbering" w:customStyle="1" w:styleId="NoList1231">
    <w:name w:val="No List1231"/>
    <w:next w:val="NoList"/>
    <w:uiPriority w:val="99"/>
    <w:semiHidden/>
    <w:unhideWhenUsed/>
    <w:rsid w:val="00275C7A"/>
  </w:style>
  <w:style w:type="numbering" w:customStyle="1" w:styleId="11311">
    <w:name w:val="リストなし1131"/>
    <w:next w:val="NoList"/>
    <w:uiPriority w:val="99"/>
    <w:semiHidden/>
    <w:unhideWhenUsed/>
    <w:rsid w:val="00275C7A"/>
  </w:style>
  <w:style w:type="numbering" w:customStyle="1" w:styleId="11312">
    <w:name w:val="无列表1131"/>
    <w:next w:val="NoList"/>
    <w:semiHidden/>
    <w:rsid w:val="00275C7A"/>
  </w:style>
  <w:style w:type="numbering" w:customStyle="1" w:styleId="NoList2131">
    <w:name w:val="No List2131"/>
    <w:next w:val="NoList"/>
    <w:semiHidden/>
    <w:rsid w:val="00275C7A"/>
  </w:style>
  <w:style w:type="numbering" w:customStyle="1" w:styleId="NoList3131">
    <w:name w:val="No List3131"/>
    <w:next w:val="NoList"/>
    <w:uiPriority w:val="99"/>
    <w:semiHidden/>
    <w:rsid w:val="00275C7A"/>
  </w:style>
  <w:style w:type="numbering" w:customStyle="1" w:styleId="NoList11131">
    <w:name w:val="No List11131"/>
    <w:next w:val="NoList"/>
    <w:uiPriority w:val="99"/>
    <w:semiHidden/>
    <w:unhideWhenUsed/>
    <w:rsid w:val="00275C7A"/>
  </w:style>
  <w:style w:type="numbering" w:customStyle="1" w:styleId="12310">
    <w:name w:val="無清單1231"/>
    <w:next w:val="NoList"/>
    <w:uiPriority w:val="99"/>
    <w:semiHidden/>
    <w:unhideWhenUsed/>
    <w:rsid w:val="00275C7A"/>
  </w:style>
  <w:style w:type="numbering" w:customStyle="1" w:styleId="11131">
    <w:name w:val="無清單11131"/>
    <w:next w:val="NoList"/>
    <w:uiPriority w:val="99"/>
    <w:semiHidden/>
    <w:unhideWhenUsed/>
    <w:rsid w:val="00275C7A"/>
  </w:style>
  <w:style w:type="numbering" w:customStyle="1" w:styleId="NoList1212">
    <w:name w:val="No List1212"/>
    <w:next w:val="NoList"/>
    <w:uiPriority w:val="99"/>
    <w:semiHidden/>
    <w:unhideWhenUsed/>
    <w:rsid w:val="00275C7A"/>
  </w:style>
  <w:style w:type="numbering" w:customStyle="1" w:styleId="11124">
    <w:name w:val="リストなし1112"/>
    <w:next w:val="NoList"/>
    <w:uiPriority w:val="99"/>
    <w:semiHidden/>
    <w:unhideWhenUsed/>
    <w:rsid w:val="00275C7A"/>
  </w:style>
  <w:style w:type="numbering" w:customStyle="1" w:styleId="11125">
    <w:name w:val="无列表1112"/>
    <w:next w:val="NoList"/>
    <w:semiHidden/>
    <w:rsid w:val="00275C7A"/>
  </w:style>
  <w:style w:type="numbering" w:customStyle="1" w:styleId="NoList2112">
    <w:name w:val="No List2112"/>
    <w:next w:val="NoList"/>
    <w:semiHidden/>
    <w:rsid w:val="00275C7A"/>
  </w:style>
  <w:style w:type="numbering" w:customStyle="1" w:styleId="NoList3112">
    <w:name w:val="No List3112"/>
    <w:next w:val="NoList"/>
    <w:uiPriority w:val="99"/>
    <w:semiHidden/>
    <w:rsid w:val="00275C7A"/>
  </w:style>
  <w:style w:type="numbering" w:customStyle="1" w:styleId="NoList11112">
    <w:name w:val="No List11112"/>
    <w:next w:val="NoList"/>
    <w:uiPriority w:val="99"/>
    <w:semiHidden/>
    <w:unhideWhenUsed/>
    <w:rsid w:val="00275C7A"/>
  </w:style>
  <w:style w:type="numbering" w:customStyle="1" w:styleId="12120">
    <w:name w:val="無清單1212"/>
    <w:next w:val="NoList"/>
    <w:uiPriority w:val="99"/>
    <w:semiHidden/>
    <w:unhideWhenUsed/>
    <w:rsid w:val="00275C7A"/>
  </w:style>
  <w:style w:type="numbering" w:customStyle="1" w:styleId="111120">
    <w:name w:val="無清單11112"/>
    <w:next w:val="NoList"/>
    <w:uiPriority w:val="99"/>
    <w:semiHidden/>
    <w:unhideWhenUsed/>
    <w:rsid w:val="00275C7A"/>
  </w:style>
  <w:style w:type="numbering" w:customStyle="1" w:styleId="NoList52">
    <w:name w:val="No List52"/>
    <w:next w:val="NoList"/>
    <w:semiHidden/>
    <w:unhideWhenUsed/>
    <w:rsid w:val="00275C7A"/>
  </w:style>
  <w:style w:type="numbering" w:customStyle="1" w:styleId="NoList132">
    <w:name w:val="No List132"/>
    <w:next w:val="NoList"/>
    <w:semiHidden/>
    <w:unhideWhenUsed/>
    <w:rsid w:val="00275C7A"/>
  </w:style>
  <w:style w:type="numbering" w:customStyle="1" w:styleId="1227">
    <w:name w:val="リストなし122"/>
    <w:next w:val="NoList"/>
    <w:uiPriority w:val="99"/>
    <w:semiHidden/>
    <w:unhideWhenUsed/>
    <w:rsid w:val="00275C7A"/>
  </w:style>
  <w:style w:type="numbering" w:customStyle="1" w:styleId="1228">
    <w:name w:val="无列表122"/>
    <w:next w:val="NoList"/>
    <w:semiHidden/>
    <w:rsid w:val="00275C7A"/>
  </w:style>
  <w:style w:type="numbering" w:customStyle="1" w:styleId="NoList222">
    <w:name w:val="No List222"/>
    <w:next w:val="NoList"/>
    <w:semiHidden/>
    <w:rsid w:val="00275C7A"/>
  </w:style>
  <w:style w:type="numbering" w:customStyle="1" w:styleId="NoList322">
    <w:name w:val="No List322"/>
    <w:next w:val="NoList"/>
    <w:uiPriority w:val="99"/>
    <w:semiHidden/>
    <w:rsid w:val="00275C7A"/>
  </w:style>
  <w:style w:type="numbering" w:customStyle="1" w:styleId="NoList1122">
    <w:name w:val="No List1122"/>
    <w:next w:val="NoList"/>
    <w:uiPriority w:val="99"/>
    <w:semiHidden/>
    <w:unhideWhenUsed/>
    <w:rsid w:val="00275C7A"/>
  </w:style>
  <w:style w:type="numbering" w:customStyle="1" w:styleId="1320">
    <w:name w:val="無清單132"/>
    <w:next w:val="NoList"/>
    <w:uiPriority w:val="99"/>
    <w:semiHidden/>
    <w:unhideWhenUsed/>
    <w:rsid w:val="00275C7A"/>
  </w:style>
  <w:style w:type="numbering" w:customStyle="1" w:styleId="11220">
    <w:name w:val="無清單1122"/>
    <w:next w:val="NoList"/>
    <w:uiPriority w:val="99"/>
    <w:semiHidden/>
    <w:unhideWhenUsed/>
    <w:rsid w:val="00275C7A"/>
  </w:style>
  <w:style w:type="numbering" w:customStyle="1" w:styleId="2121">
    <w:name w:val="无列表212"/>
    <w:next w:val="NoList"/>
    <w:uiPriority w:val="99"/>
    <w:semiHidden/>
    <w:unhideWhenUsed/>
    <w:rsid w:val="00275C7A"/>
  </w:style>
  <w:style w:type="numbering" w:customStyle="1" w:styleId="NoList11122">
    <w:name w:val="No List11122"/>
    <w:next w:val="NoList"/>
    <w:uiPriority w:val="99"/>
    <w:semiHidden/>
    <w:unhideWhenUsed/>
    <w:rsid w:val="00275C7A"/>
  </w:style>
  <w:style w:type="numbering" w:customStyle="1" w:styleId="NoList7">
    <w:name w:val="No List7"/>
    <w:next w:val="NoList"/>
    <w:semiHidden/>
    <w:unhideWhenUsed/>
    <w:rsid w:val="00275C7A"/>
  </w:style>
  <w:style w:type="numbering" w:customStyle="1" w:styleId="NoList15">
    <w:name w:val="No List15"/>
    <w:next w:val="NoList"/>
    <w:semiHidden/>
    <w:unhideWhenUsed/>
    <w:rsid w:val="00275C7A"/>
  </w:style>
  <w:style w:type="numbering" w:customStyle="1" w:styleId="147">
    <w:name w:val="リストなし14"/>
    <w:next w:val="NoList"/>
    <w:uiPriority w:val="99"/>
    <w:semiHidden/>
    <w:unhideWhenUsed/>
    <w:rsid w:val="00275C7A"/>
  </w:style>
  <w:style w:type="numbering" w:customStyle="1" w:styleId="148">
    <w:name w:val="无列表14"/>
    <w:next w:val="NoList"/>
    <w:semiHidden/>
    <w:rsid w:val="00275C7A"/>
  </w:style>
  <w:style w:type="numbering" w:customStyle="1" w:styleId="NoList24">
    <w:name w:val="No List24"/>
    <w:next w:val="NoList"/>
    <w:semiHidden/>
    <w:rsid w:val="00275C7A"/>
  </w:style>
  <w:style w:type="numbering" w:customStyle="1" w:styleId="NoList34">
    <w:name w:val="No List34"/>
    <w:next w:val="NoList"/>
    <w:uiPriority w:val="99"/>
    <w:semiHidden/>
    <w:rsid w:val="00275C7A"/>
  </w:style>
  <w:style w:type="numbering" w:customStyle="1" w:styleId="NoList115">
    <w:name w:val="No List115"/>
    <w:next w:val="NoList"/>
    <w:uiPriority w:val="99"/>
    <w:semiHidden/>
    <w:unhideWhenUsed/>
    <w:rsid w:val="00275C7A"/>
  </w:style>
  <w:style w:type="numbering" w:customStyle="1" w:styleId="155">
    <w:name w:val="無清單15"/>
    <w:next w:val="NoList"/>
    <w:uiPriority w:val="99"/>
    <w:semiHidden/>
    <w:unhideWhenUsed/>
    <w:rsid w:val="00275C7A"/>
  </w:style>
  <w:style w:type="numbering" w:customStyle="1" w:styleId="1142">
    <w:name w:val="無清單114"/>
    <w:next w:val="NoList"/>
    <w:uiPriority w:val="99"/>
    <w:semiHidden/>
    <w:unhideWhenUsed/>
    <w:rsid w:val="00275C7A"/>
  </w:style>
  <w:style w:type="numbering" w:customStyle="1" w:styleId="NoList43">
    <w:name w:val="No List43"/>
    <w:next w:val="NoList"/>
    <w:uiPriority w:val="99"/>
    <w:semiHidden/>
    <w:unhideWhenUsed/>
    <w:rsid w:val="00275C7A"/>
  </w:style>
  <w:style w:type="numbering" w:customStyle="1" w:styleId="NoList124">
    <w:name w:val="No List124"/>
    <w:next w:val="NoList"/>
    <w:uiPriority w:val="99"/>
    <w:semiHidden/>
    <w:unhideWhenUsed/>
    <w:rsid w:val="00275C7A"/>
  </w:style>
  <w:style w:type="numbering" w:customStyle="1" w:styleId="1143">
    <w:name w:val="リストなし114"/>
    <w:next w:val="NoList"/>
    <w:uiPriority w:val="99"/>
    <w:semiHidden/>
    <w:unhideWhenUsed/>
    <w:rsid w:val="00275C7A"/>
  </w:style>
  <w:style w:type="numbering" w:customStyle="1" w:styleId="1144">
    <w:name w:val="无列表114"/>
    <w:next w:val="NoList"/>
    <w:semiHidden/>
    <w:rsid w:val="00275C7A"/>
  </w:style>
  <w:style w:type="numbering" w:customStyle="1" w:styleId="NoList214">
    <w:name w:val="No List214"/>
    <w:next w:val="NoList"/>
    <w:semiHidden/>
    <w:rsid w:val="00275C7A"/>
  </w:style>
  <w:style w:type="numbering" w:customStyle="1" w:styleId="NoList314">
    <w:name w:val="No List314"/>
    <w:next w:val="NoList"/>
    <w:uiPriority w:val="99"/>
    <w:semiHidden/>
    <w:rsid w:val="00275C7A"/>
  </w:style>
  <w:style w:type="numbering" w:customStyle="1" w:styleId="NoList1114">
    <w:name w:val="No List1114"/>
    <w:next w:val="NoList"/>
    <w:uiPriority w:val="99"/>
    <w:semiHidden/>
    <w:unhideWhenUsed/>
    <w:rsid w:val="00275C7A"/>
  </w:style>
  <w:style w:type="numbering" w:customStyle="1" w:styleId="1241">
    <w:name w:val="無清單124"/>
    <w:next w:val="NoList"/>
    <w:uiPriority w:val="99"/>
    <w:semiHidden/>
    <w:unhideWhenUsed/>
    <w:rsid w:val="00275C7A"/>
  </w:style>
  <w:style w:type="numbering" w:customStyle="1" w:styleId="11141">
    <w:name w:val="無清單1114"/>
    <w:next w:val="NoList"/>
    <w:uiPriority w:val="99"/>
    <w:semiHidden/>
    <w:unhideWhenUsed/>
    <w:rsid w:val="00275C7A"/>
  </w:style>
  <w:style w:type="numbering" w:customStyle="1" w:styleId="236">
    <w:name w:val="无列表23"/>
    <w:next w:val="NoList"/>
    <w:uiPriority w:val="99"/>
    <w:semiHidden/>
    <w:unhideWhenUsed/>
    <w:rsid w:val="00275C7A"/>
  </w:style>
  <w:style w:type="numbering" w:customStyle="1" w:styleId="NoList1213">
    <w:name w:val="No List1213"/>
    <w:next w:val="NoList"/>
    <w:uiPriority w:val="99"/>
    <w:semiHidden/>
    <w:unhideWhenUsed/>
    <w:rsid w:val="00275C7A"/>
  </w:style>
  <w:style w:type="numbering" w:customStyle="1" w:styleId="11132">
    <w:name w:val="リストなし1113"/>
    <w:next w:val="NoList"/>
    <w:uiPriority w:val="99"/>
    <w:semiHidden/>
    <w:unhideWhenUsed/>
    <w:rsid w:val="00275C7A"/>
  </w:style>
  <w:style w:type="numbering" w:customStyle="1" w:styleId="11133">
    <w:name w:val="无列表1113"/>
    <w:next w:val="NoList"/>
    <w:semiHidden/>
    <w:rsid w:val="00275C7A"/>
  </w:style>
  <w:style w:type="numbering" w:customStyle="1" w:styleId="NoList2113">
    <w:name w:val="No List2113"/>
    <w:next w:val="NoList"/>
    <w:semiHidden/>
    <w:rsid w:val="00275C7A"/>
  </w:style>
  <w:style w:type="numbering" w:customStyle="1" w:styleId="NoList3113">
    <w:name w:val="No List3113"/>
    <w:next w:val="NoList"/>
    <w:uiPriority w:val="99"/>
    <w:semiHidden/>
    <w:rsid w:val="00275C7A"/>
  </w:style>
  <w:style w:type="numbering" w:customStyle="1" w:styleId="NoList11113">
    <w:name w:val="No List11113"/>
    <w:next w:val="NoList"/>
    <w:uiPriority w:val="99"/>
    <w:semiHidden/>
    <w:unhideWhenUsed/>
    <w:rsid w:val="00275C7A"/>
  </w:style>
  <w:style w:type="numbering" w:customStyle="1" w:styleId="12131">
    <w:name w:val="無清單1213"/>
    <w:next w:val="NoList"/>
    <w:uiPriority w:val="99"/>
    <w:semiHidden/>
    <w:unhideWhenUsed/>
    <w:rsid w:val="00275C7A"/>
  </w:style>
  <w:style w:type="numbering" w:customStyle="1" w:styleId="111130">
    <w:name w:val="無清單11113"/>
    <w:next w:val="NoList"/>
    <w:uiPriority w:val="99"/>
    <w:semiHidden/>
    <w:unhideWhenUsed/>
    <w:rsid w:val="00275C7A"/>
  </w:style>
  <w:style w:type="numbering" w:customStyle="1" w:styleId="NoList53">
    <w:name w:val="No List53"/>
    <w:next w:val="NoList"/>
    <w:semiHidden/>
    <w:unhideWhenUsed/>
    <w:rsid w:val="00275C7A"/>
  </w:style>
  <w:style w:type="numbering" w:customStyle="1" w:styleId="NoList133">
    <w:name w:val="No List133"/>
    <w:next w:val="NoList"/>
    <w:semiHidden/>
    <w:unhideWhenUsed/>
    <w:rsid w:val="00275C7A"/>
  </w:style>
  <w:style w:type="numbering" w:customStyle="1" w:styleId="1236">
    <w:name w:val="リストなし123"/>
    <w:next w:val="NoList"/>
    <w:uiPriority w:val="99"/>
    <w:semiHidden/>
    <w:unhideWhenUsed/>
    <w:rsid w:val="00275C7A"/>
  </w:style>
  <w:style w:type="numbering" w:customStyle="1" w:styleId="1237">
    <w:name w:val="无列表123"/>
    <w:next w:val="NoList"/>
    <w:semiHidden/>
    <w:rsid w:val="00275C7A"/>
  </w:style>
  <w:style w:type="numbering" w:customStyle="1" w:styleId="NoList223">
    <w:name w:val="No List223"/>
    <w:next w:val="NoList"/>
    <w:semiHidden/>
    <w:rsid w:val="00275C7A"/>
  </w:style>
  <w:style w:type="numbering" w:customStyle="1" w:styleId="NoList323">
    <w:name w:val="No List323"/>
    <w:next w:val="NoList"/>
    <w:uiPriority w:val="99"/>
    <w:semiHidden/>
    <w:rsid w:val="00275C7A"/>
  </w:style>
  <w:style w:type="numbering" w:customStyle="1" w:styleId="NoList1123">
    <w:name w:val="No List1123"/>
    <w:next w:val="NoList"/>
    <w:uiPriority w:val="99"/>
    <w:semiHidden/>
    <w:unhideWhenUsed/>
    <w:rsid w:val="00275C7A"/>
  </w:style>
  <w:style w:type="numbering" w:customStyle="1" w:styleId="1331">
    <w:name w:val="無清單133"/>
    <w:next w:val="NoList"/>
    <w:uiPriority w:val="99"/>
    <w:semiHidden/>
    <w:unhideWhenUsed/>
    <w:rsid w:val="00275C7A"/>
  </w:style>
  <w:style w:type="numbering" w:customStyle="1" w:styleId="11231">
    <w:name w:val="無清單1123"/>
    <w:next w:val="NoList"/>
    <w:uiPriority w:val="99"/>
    <w:semiHidden/>
    <w:unhideWhenUsed/>
    <w:rsid w:val="00275C7A"/>
  </w:style>
  <w:style w:type="numbering" w:customStyle="1" w:styleId="2131">
    <w:name w:val="无列表213"/>
    <w:next w:val="NoList"/>
    <w:uiPriority w:val="99"/>
    <w:semiHidden/>
    <w:unhideWhenUsed/>
    <w:rsid w:val="00275C7A"/>
  </w:style>
  <w:style w:type="numbering" w:customStyle="1" w:styleId="NoList1222">
    <w:name w:val="No List1222"/>
    <w:next w:val="NoList"/>
    <w:uiPriority w:val="99"/>
    <w:semiHidden/>
    <w:unhideWhenUsed/>
    <w:rsid w:val="00275C7A"/>
  </w:style>
  <w:style w:type="numbering" w:customStyle="1" w:styleId="11221">
    <w:name w:val="リストなし1122"/>
    <w:next w:val="NoList"/>
    <w:uiPriority w:val="99"/>
    <w:semiHidden/>
    <w:unhideWhenUsed/>
    <w:rsid w:val="00275C7A"/>
  </w:style>
  <w:style w:type="numbering" w:customStyle="1" w:styleId="11222">
    <w:name w:val="无列表1122"/>
    <w:next w:val="NoList"/>
    <w:semiHidden/>
    <w:rsid w:val="00275C7A"/>
  </w:style>
  <w:style w:type="numbering" w:customStyle="1" w:styleId="NoList2122">
    <w:name w:val="No List2122"/>
    <w:next w:val="NoList"/>
    <w:semiHidden/>
    <w:rsid w:val="00275C7A"/>
  </w:style>
  <w:style w:type="numbering" w:customStyle="1" w:styleId="NoList3122">
    <w:name w:val="No List3122"/>
    <w:next w:val="NoList"/>
    <w:uiPriority w:val="99"/>
    <w:semiHidden/>
    <w:rsid w:val="00275C7A"/>
  </w:style>
  <w:style w:type="numbering" w:customStyle="1" w:styleId="NoList11123">
    <w:name w:val="No List11123"/>
    <w:next w:val="NoList"/>
    <w:uiPriority w:val="99"/>
    <w:semiHidden/>
    <w:unhideWhenUsed/>
    <w:rsid w:val="00275C7A"/>
  </w:style>
  <w:style w:type="numbering" w:customStyle="1" w:styleId="12220">
    <w:name w:val="無清單1222"/>
    <w:next w:val="NoList"/>
    <w:uiPriority w:val="99"/>
    <w:semiHidden/>
    <w:unhideWhenUsed/>
    <w:rsid w:val="00275C7A"/>
  </w:style>
  <w:style w:type="numbering" w:customStyle="1" w:styleId="111220">
    <w:name w:val="無清單11122"/>
    <w:next w:val="NoList"/>
    <w:uiPriority w:val="99"/>
    <w:semiHidden/>
    <w:unhideWhenUsed/>
    <w:rsid w:val="00275C7A"/>
  </w:style>
  <w:style w:type="numbering" w:customStyle="1" w:styleId="NoList8">
    <w:name w:val="No List8"/>
    <w:next w:val="NoList"/>
    <w:semiHidden/>
    <w:unhideWhenUsed/>
    <w:rsid w:val="00275C7A"/>
  </w:style>
  <w:style w:type="numbering" w:customStyle="1" w:styleId="NoList16">
    <w:name w:val="No List16"/>
    <w:next w:val="NoList"/>
    <w:semiHidden/>
    <w:unhideWhenUsed/>
    <w:rsid w:val="00275C7A"/>
  </w:style>
  <w:style w:type="numbering" w:customStyle="1" w:styleId="156">
    <w:name w:val="リストなし15"/>
    <w:next w:val="NoList"/>
    <w:uiPriority w:val="99"/>
    <w:semiHidden/>
    <w:unhideWhenUsed/>
    <w:rsid w:val="00275C7A"/>
  </w:style>
  <w:style w:type="numbering" w:customStyle="1" w:styleId="157">
    <w:name w:val="无列表15"/>
    <w:next w:val="NoList"/>
    <w:semiHidden/>
    <w:rsid w:val="00275C7A"/>
  </w:style>
  <w:style w:type="numbering" w:customStyle="1" w:styleId="NoList25">
    <w:name w:val="No List25"/>
    <w:next w:val="NoList"/>
    <w:uiPriority w:val="99"/>
    <w:semiHidden/>
    <w:rsid w:val="00275C7A"/>
  </w:style>
  <w:style w:type="numbering" w:customStyle="1" w:styleId="NoList35">
    <w:name w:val="No List35"/>
    <w:next w:val="NoList"/>
    <w:uiPriority w:val="99"/>
    <w:semiHidden/>
    <w:rsid w:val="00275C7A"/>
  </w:style>
  <w:style w:type="numbering" w:customStyle="1" w:styleId="NoList116">
    <w:name w:val="No List116"/>
    <w:next w:val="NoList"/>
    <w:uiPriority w:val="99"/>
    <w:semiHidden/>
    <w:unhideWhenUsed/>
    <w:rsid w:val="00275C7A"/>
  </w:style>
  <w:style w:type="numbering" w:customStyle="1" w:styleId="163">
    <w:name w:val="無清單16"/>
    <w:next w:val="NoList"/>
    <w:uiPriority w:val="99"/>
    <w:semiHidden/>
    <w:unhideWhenUsed/>
    <w:rsid w:val="00275C7A"/>
  </w:style>
  <w:style w:type="numbering" w:customStyle="1" w:styleId="1151">
    <w:name w:val="無清單115"/>
    <w:next w:val="NoList"/>
    <w:uiPriority w:val="99"/>
    <w:semiHidden/>
    <w:unhideWhenUsed/>
    <w:rsid w:val="00275C7A"/>
  </w:style>
  <w:style w:type="numbering" w:customStyle="1" w:styleId="NoList44">
    <w:name w:val="No List44"/>
    <w:next w:val="NoList"/>
    <w:uiPriority w:val="99"/>
    <w:semiHidden/>
    <w:unhideWhenUsed/>
    <w:rsid w:val="00275C7A"/>
  </w:style>
  <w:style w:type="numbering" w:customStyle="1" w:styleId="NoList125">
    <w:name w:val="No List125"/>
    <w:next w:val="NoList"/>
    <w:uiPriority w:val="99"/>
    <w:semiHidden/>
    <w:unhideWhenUsed/>
    <w:rsid w:val="00275C7A"/>
  </w:style>
  <w:style w:type="numbering" w:customStyle="1" w:styleId="1152">
    <w:name w:val="リストなし115"/>
    <w:next w:val="NoList"/>
    <w:uiPriority w:val="99"/>
    <w:semiHidden/>
    <w:unhideWhenUsed/>
    <w:rsid w:val="00275C7A"/>
  </w:style>
  <w:style w:type="numbering" w:customStyle="1" w:styleId="1153">
    <w:name w:val="无列表115"/>
    <w:next w:val="NoList"/>
    <w:semiHidden/>
    <w:rsid w:val="00275C7A"/>
  </w:style>
  <w:style w:type="numbering" w:customStyle="1" w:styleId="NoList215">
    <w:name w:val="No List215"/>
    <w:next w:val="NoList"/>
    <w:semiHidden/>
    <w:rsid w:val="00275C7A"/>
  </w:style>
  <w:style w:type="numbering" w:customStyle="1" w:styleId="NoList315">
    <w:name w:val="No List315"/>
    <w:next w:val="NoList"/>
    <w:uiPriority w:val="99"/>
    <w:semiHidden/>
    <w:rsid w:val="00275C7A"/>
  </w:style>
  <w:style w:type="numbering" w:customStyle="1" w:styleId="NoList1115">
    <w:name w:val="No List1115"/>
    <w:next w:val="NoList"/>
    <w:uiPriority w:val="99"/>
    <w:semiHidden/>
    <w:unhideWhenUsed/>
    <w:rsid w:val="00275C7A"/>
  </w:style>
  <w:style w:type="numbering" w:customStyle="1" w:styleId="1250">
    <w:name w:val="無清單125"/>
    <w:next w:val="NoList"/>
    <w:uiPriority w:val="99"/>
    <w:semiHidden/>
    <w:unhideWhenUsed/>
    <w:rsid w:val="00275C7A"/>
  </w:style>
  <w:style w:type="numbering" w:customStyle="1" w:styleId="11150">
    <w:name w:val="無清單1115"/>
    <w:next w:val="NoList"/>
    <w:uiPriority w:val="99"/>
    <w:semiHidden/>
    <w:unhideWhenUsed/>
    <w:rsid w:val="00275C7A"/>
  </w:style>
  <w:style w:type="numbering" w:customStyle="1" w:styleId="246">
    <w:name w:val="无列表24"/>
    <w:next w:val="NoList"/>
    <w:uiPriority w:val="99"/>
    <w:semiHidden/>
    <w:unhideWhenUsed/>
    <w:rsid w:val="00275C7A"/>
  </w:style>
  <w:style w:type="numbering" w:customStyle="1" w:styleId="NoList1214">
    <w:name w:val="No List1214"/>
    <w:next w:val="NoList"/>
    <w:uiPriority w:val="99"/>
    <w:semiHidden/>
    <w:unhideWhenUsed/>
    <w:rsid w:val="00275C7A"/>
  </w:style>
  <w:style w:type="numbering" w:customStyle="1" w:styleId="11142">
    <w:name w:val="リストなし1114"/>
    <w:next w:val="NoList"/>
    <w:uiPriority w:val="99"/>
    <w:semiHidden/>
    <w:unhideWhenUsed/>
    <w:rsid w:val="00275C7A"/>
  </w:style>
  <w:style w:type="numbering" w:customStyle="1" w:styleId="11143">
    <w:name w:val="无列表1114"/>
    <w:next w:val="NoList"/>
    <w:semiHidden/>
    <w:rsid w:val="00275C7A"/>
  </w:style>
  <w:style w:type="numbering" w:customStyle="1" w:styleId="NoList2114">
    <w:name w:val="No List2114"/>
    <w:next w:val="NoList"/>
    <w:semiHidden/>
    <w:rsid w:val="00275C7A"/>
  </w:style>
  <w:style w:type="numbering" w:customStyle="1" w:styleId="NoList3114">
    <w:name w:val="No List3114"/>
    <w:next w:val="NoList"/>
    <w:uiPriority w:val="99"/>
    <w:semiHidden/>
    <w:rsid w:val="00275C7A"/>
  </w:style>
  <w:style w:type="numbering" w:customStyle="1" w:styleId="NoList11114">
    <w:name w:val="No List11114"/>
    <w:next w:val="NoList"/>
    <w:uiPriority w:val="99"/>
    <w:semiHidden/>
    <w:unhideWhenUsed/>
    <w:rsid w:val="00275C7A"/>
  </w:style>
  <w:style w:type="numbering" w:customStyle="1" w:styleId="12140">
    <w:name w:val="無清單1214"/>
    <w:next w:val="NoList"/>
    <w:uiPriority w:val="99"/>
    <w:semiHidden/>
    <w:unhideWhenUsed/>
    <w:rsid w:val="00275C7A"/>
  </w:style>
  <w:style w:type="numbering" w:customStyle="1" w:styleId="111140">
    <w:name w:val="無清單11114"/>
    <w:next w:val="NoList"/>
    <w:uiPriority w:val="99"/>
    <w:semiHidden/>
    <w:unhideWhenUsed/>
    <w:rsid w:val="00275C7A"/>
  </w:style>
  <w:style w:type="numbering" w:customStyle="1" w:styleId="NoList54">
    <w:name w:val="No List54"/>
    <w:next w:val="NoList"/>
    <w:semiHidden/>
    <w:unhideWhenUsed/>
    <w:rsid w:val="00275C7A"/>
  </w:style>
  <w:style w:type="numbering" w:customStyle="1" w:styleId="NoList134">
    <w:name w:val="No List134"/>
    <w:next w:val="NoList"/>
    <w:uiPriority w:val="99"/>
    <w:semiHidden/>
    <w:unhideWhenUsed/>
    <w:rsid w:val="00275C7A"/>
  </w:style>
  <w:style w:type="numbering" w:customStyle="1" w:styleId="1242">
    <w:name w:val="リストなし124"/>
    <w:next w:val="NoList"/>
    <w:uiPriority w:val="99"/>
    <w:semiHidden/>
    <w:unhideWhenUsed/>
    <w:rsid w:val="00275C7A"/>
  </w:style>
  <w:style w:type="numbering" w:customStyle="1" w:styleId="1243">
    <w:name w:val="无列表124"/>
    <w:next w:val="NoList"/>
    <w:semiHidden/>
    <w:rsid w:val="00275C7A"/>
  </w:style>
  <w:style w:type="numbering" w:customStyle="1" w:styleId="NoList224">
    <w:name w:val="No List224"/>
    <w:next w:val="NoList"/>
    <w:semiHidden/>
    <w:rsid w:val="00275C7A"/>
  </w:style>
  <w:style w:type="numbering" w:customStyle="1" w:styleId="NoList324">
    <w:name w:val="No List324"/>
    <w:next w:val="NoList"/>
    <w:uiPriority w:val="99"/>
    <w:semiHidden/>
    <w:rsid w:val="00275C7A"/>
  </w:style>
  <w:style w:type="numbering" w:customStyle="1" w:styleId="NoList1124">
    <w:name w:val="No List1124"/>
    <w:next w:val="NoList"/>
    <w:uiPriority w:val="99"/>
    <w:semiHidden/>
    <w:unhideWhenUsed/>
    <w:rsid w:val="00275C7A"/>
  </w:style>
  <w:style w:type="numbering" w:customStyle="1" w:styleId="1340">
    <w:name w:val="無清單134"/>
    <w:next w:val="NoList"/>
    <w:uiPriority w:val="99"/>
    <w:semiHidden/>
    <w:unhideWhenUsed/>
    <w:rsid w:val="00275C7A"/>
  </w:style>
  <w:style w:type="numbering" w:customStyle="1" w:styleId="11240">
    <w:name w:val="無清單1124"/>
    <w:next w:val="NoList"/>
    <w:uiPriority w:val="99"/>
    <w:semiHidden/>
    <w:unhideWhenUsed/>
    <w:rsid w:val="00275C7A"/>
  </w:style>
  <w:style w:type="numbering" w:customStyle="1" w:styleId="2141">
    <w:name w:val="无列表214"/>
    <w:next w:val="NoList"/>
    <w:uiPriority w:val="99"/>
    <w:semiHidden/>
    <w:unhideWhenUsed/>
    <w:rsid w:val="00275C7A"/>
  </w:style>
  <w:style w:type="numbering" w:customStyle="1" w:styleId="NoList1223">
    <w:name w:val="No List1223"/>
    <w:next w:val="NoList"/>
    <w:uiPriority w:val="99"/>
    <w:semiHidden/>
    <w:unhideWhenUsed/>
    <w:rsid w:val="00275C7A"/>
  </w:style>
  <w:style w:type="numbering" w:customStyle="1" w:styleId="11232">
    <w:name w:val="リストなし1123"/>
    <w:next w:val="NoList"/>
    <w:uiPriority w:val="99"/>
    <w:semiHidden/>
    <w:unhideWhenUsed/>
    <w:rsid w:val="00275C7A"/>
  </w:style>
  <w:style w:type="numbering" w:customStyle="1" w:styleId="11233">
    <w:name w:val="无列表1123"/>
    <w:next w:val="NoList"/>
    <w:semiHidden/>
    <w:rsid w:val="00275C7A"/>
  </w:style>
  <w:style w:type="numbering" w:customStyle="1" w:styleId="NoList2123">
    <w:name w:val="No List2123"/>
    <w:next w:val="NoList"/>
    <w:semiHidden/>
    <w:rsid w:val="00275C7A"/>
  </w:style>
  <w:style w:type="numbering" w:customStyle="1" w:styleId="NoList3123">
    <w:name w:val="No List3123"/>
    <w:next w:val="NoList"/>
    <w:uiPriority w:val="99"/>
    <w:semiHidden/>
    <w:rsid w:val="00275C7A"/>
  </w:style>
  <w:style w:type="numbering" w:customStyle="1" w:styleId="NoList11124">
    <w:name w:val="No List11124"/>
    <w:next w:val="NoList"/>
    <w:uiPriority w:val="99"/>
    <w:semiHidden/>
    <w:unhideWhenUsed/>
    <w:rsid w:val="00275C7A"/>
  </w:style>
  <w:style w:type="numbering" w:customStyle="1" w:styleId="12230">
    <w:name w:val="無清單1223"/>
    <w:next w:val="NoList"/>
    <w:uiPriority w:val="99"/>
    <w:semiHidden/>
    <w:unhideWhenUsed/>
    <w:rsid w:val="00275C7A"/>
  </w:style>
  <w:style w:type="numbering" w:customStyle="1" w:styleId="111230">
    <w:name w:val="無清單11123"/>
    <w:next w:val="NoList"/>
    <w:uiPriority w:val="99"/>
    <w:semiHidden/>
    <w:unhideWhenUsed/>
    <w:rsid w:val="00275C7A"/>
  </w:style>
  <w:style w:type="numbering" w:customStyle="1" w:styleId="NoList62">
    <w:name w:val="No List62"/>
    <w:next w:val="NoList"/>
    <w:semiHidden/>
    <w:unhideWhenUsed/>
    <w:rsid w:val="00275C7A"/>
  </w:style>
  <w:style w:type="numbering" w:customStyle="1" w:styleId="NoList142">
    <w:name w:val="No List142"/>
    <w:next w:val="NoList"/>
    <w:semiHidden/>
    <w:unhideWhenUsed/>
    <w:rsid w:val="00275C7A"/>
  </w:style>
  <w:style w:type="numbering" w:customStyle="1" w:styleId="1321">
    <w:name w:val="リストなし132"/>
    <w:next w:val="NoList"/>
    <w:uiPriority w:val="99"/>
    <w:semiHidden/>
    <w:unhideWhenUsed/>
    <w:rsid w:val="00275C7A"/>
  </w:style>
  <w:style w:type="numbering" w:customStyle="1" w:styleId="1322">
    <w:name w:val="无列表132"/>
    <w:next w:val="NoList"/>
    <w:semiHidden/>
    <w:rsid w:val="00275C7A"/>
  </w:style>
  <w:style w:type="numbering" w:customStyle="1" w:styleId="NoList232">
    <w:name w:val="No List232"/>
    <w:next w:val="NoList"/>
    <w:semiHidden/>
    <w:rsid w:val="00275C7A"/>
  </w:style>
  <w:style w:type="numbering" w:customStyle="1" w:styleId="NoList332">
    <w:name w:val="No List332"/>
    <w:next w:val="NoList"/>
    <w:uiPriority w:val="99"/>
    <w:semiHidden/>
    <w:rsid w:val="00275C7A"/>
  </w:style>
  <w:style w:type="numbering" w:customStyle="1" w:styleId="NoList1132">
    <w:name w:val="No List1132"/>
    <w:next w:val="NoList"/>
    <w:uiPriority w:val="99"/>
    <w:semiHidden/>
    <w:unhideWhenUsed/>
    <w:rsid w:val="00275C7A"/>
  </w:style>
  <w:style w:type="numbering" w:customStyle="1" w:styleId="1420">
    <w:name w:val="無清單142"/>
    <w:next w:val="NoList"/>
    <w:uiPriority w:val="99"/>
    <w:semiHidden/>
    <w:unhideWhenUsed/>
    <w:rsid w:val="00275C7A"/>
  </w:style>
  <w:style w:type="numbering" w:customStyle="1" w:styleId="11320">
    <w:name w:val="無清單1132"/>
    <w:next w:val="NoList"/>
    <w:uiPriority w:val="99"/>
    <w:semiHidden/>
    <w:unhideWhenUsed/>
    <w:rsid w:val="00275C7A"/>
  </w:style>
  <w:style w:type="numbering" w:customStyle="1" w:styleId="2220">
    <w:name w:val="无列表222"/>
    <w:next w:val="NoList"/>
    <w:uiPriority w:val="99"/>
    <w:semiHidden/>
    <w:unhideWhenUsed/>
    <w:rsid w:val="00275C7A"/>
  </w:style>
  <w:style w:type="numbering" w:customStyle="1" w:styleId="NoList1232">
    <w:name w:val="No List1232"/>
    <w:next w:val="NoList"/>
    <w:uiPriority w:val="99"/>
    <w:semiHidden/>
    <w:unhideWhenUsed/>
    <w:rsid w:val="00275C7A"/>
  </w:style>
  <w:style w:type="numbering" w:customStyle="1" w:styleId="11321">
    <w:name w:val="リストなし1132"/>
    <w:next w:val="NoList"/>
    <w:uiPriority w:val="99"/>
    <w:semiHidden/>
    <w:unhideWhenUsed/>
    <w:rsid w:val="00275C7A"/>
  </w:style>
  <w:style w:type="numbering" w:customStyle="1" w:styleId="11322">
    <w:name w:val="无列表1132"/>
    <w:next w:val="NoList"/>
    <w:semiHidden/>
    <w:rsid w:val="00275C7A"/>
  </w:style>
  <w:style w:type="numbering" w:customStyle="1" w:styleId="NoList2132">
    <w:name w:val="No List2132"/>
    <w:next w:val="NoList"/>
    <w:semiHidden/>
    <w:rsid w:val="00275C7A"/>
  </w:style>
  <w:style w:type="numbering" w:customStyle="1" w:styleId="NoList3132">
    <w:name w:val="No List3132"/>
    <w:next w:val="NoList"/>
    <w:uiPriority w:val="99"/>
    <w:semiHidden/>
    <w:rsid w:val="00275C7A"/>
  </w:style>
  <w:style w:type="numbering" w:customStyle="1" w:styleId="NoList11132">
    <w:name w:val="No List11132"/>
    <w:next w:val="NoList"/>
    <w:uiPriority w:val="99"/>
    <w:semiHidden/>
    <w:unhideWhenUsed/>
    <w:rsid w:val="00275C7A"/>
  </w:style>
  <w:style w:type="numbering" w:customStyle="1" w:styleId="12320">
    <w:name w:val="無清單1232"/>
    <w:next w:val="NoList"/>
    <w:uiPriority w:val="99"/>
    <w:semiHidden/>
    <w:unhideWhenUsed/>
    <w:rsid w:val="00275C7A"/>
  </w:style>
  <w:style w:type="numbering" w:customStyle="1" w:styleId="111320">
    <w:name w:val="無清單11132"/>
    <w:next w:val="NoList"/>
    <w:uiPriority w:val="99"/>
    <w:semiHidden/>
    <w:unhideWhenUsed/>
    <w:rsid w:val="00275C7A"/>
  </w:style>
  <w:style w:type="numbering" w:customStyle="1" w:styleId="NoList412">
    <w:name w:val="No List412"/>
    <w:next w:val="NoList"/>
    <w:semiHidden/>
    <w:unhideWhenUsed/>
    <w:rsid w:val="00275C7A"/>
  </w:style>
  <w:style w:type="numbering" w:customStyle="1" w:styleId="NoList12112">
    <w:name w:val="No List12112"/>
    <w:next w:val="NoList"/>
    <w:uiPriority w:val="99"/>
    <w:semiHidden/>
    <w:unhideWhenUsed/>
    <w:rsid w:val="00275C7A"/>
  </w:style>
  <w:style w:type="numbering" w:customStyle="1" w:styleId="111121">
    <w:name w:val="リストなし11112"/>
    <w:next w:val="NoList"/>
    <w:uiPriority w:val="99"/>
    <w:semiHidden/>
    <w:unhideWhenUsed/>
    <w:rsid w:val="00275C7A"/>
  </w:style>
  <w:style w:type="numbering" w:customStyle="1" w:styleId="111122">
    <w:name w:val="无列表11112"/>
    <w:next w:val="NoList"/>
    <w:semiHidden/>
    <w:rsid w:val="00275C7A"/>
  </w:style>
  <w:style w:type="numbering" w:customStyle="1" w:styleId="NoList21112">
    <w:name w:val="No List21112"/>
    <w:next w:val="NoList"/>
    <w:semiHidden/>
    <w:rsid w:val="00275C7A"/>
  </w:style>
  <w:style w:type="numbering" w:customStyle="1" w:styleId="NoList31112">
    <w:name w:val="No List31112"/>
    <w:next w:val="NoList"/>
    <w:uiPriority w:val="99"/>
    <w:semiHidden/>
    <w:rsid w:val="00275C7A"/>
  </w:style>
  <w:style w:type="numbering" w:customStyle="1" w:styleId="NoList111112">
    <w:name w:val="No List111112"/>
    <w:next w:val="NoList"/>
    <w:uiPriority w:val="99"/>
    <w:semiHidden/>
    <w:unhideWhenUsed/>
    <w:rsid w:val="00275C7A"/>
  </w:style>
  <w:style w:type="numbering" w:customStyle="1" w:styleId="121120">
    <w:name w:val="無清單12112"/>
    <w:next w:val="NoList"/>
    <w:uiPriority w:val="99"/>
    <w:semiHidden/>
    <w:unhideWhenUsed/>
    <w:rsid w:val="00275C7A"/>
  </w:style>
  <w:style w:type="numbering" w:customStyle="1" w:styleId="1111120">
    <w:name w:val="無清單111112"/>
    <w:next w:val="NoList"/>
    <w:uiPriority w:val="99"/>
    <w:semiHidden/>
    <w:unhideWhenUsed/>
    <w:rsid w:val="00275C7A"/>
  </w:style>
  <w:style w:type="numbering" w:customStyle="1" w:styleId="NoList512">
    <w:name w:val="No List512"/>
    <w:next w:val="NoList"/>
    <w:semiHidden/>
    <w:unhideWhenUsed/>
    <w:rsid w:val="00275C7A"/>
  </w:style>
  <w:style w:type="numbering" w:customStyle="1" w:styleId="NoList1312">
    <w:name w:val="No List1312"/>
    <w:next w:val="NoList"/>
    <w:uiPriority w:val="99"/>
    <w:semiHidden/>
    <w:unhideWhenUsed/>
    <w:rsid w:val="00275C7A"/>
  </w:style>
  <w:style w:type="numbering" w:customStyle="1" w:styleId="12121">
    <w:name w:val="リストなし1212"/>
    <w:next w:val="NoList"/>
    <w:uiPriority w:val="99"/>
    <w:semiHidden/>
    <w:unhideWhenUsed/>
    <w:rsid w:val="00275C7A"/>
  </w:style>
  <w:style w:type="numbering" w:customStyle="1" w:styleId="12122">
    <w:name w:val="无列表1212"/>
    <w:next w:val="NoList"/>
    <w:semiHidden/>
    <w:rsid w:val="00275C7A"/>
  </w:style>
  <w:style w:type="numbering" w:customStyle="1" w:styleId="NoList2212">
    <w:name w:val="No List2212"/>
    <w:next w:val="NoList"/>
    <w:semiHidden/>
    <w:rsid w:val="00275C7A"/>
  </w:style>
  <w:style w:type="numbering" w:customStyle="1" w:styleId="NoList3212">
    <w:name w:val="No List3212"/>
    <w:next w:val="NoList"/>
    <w:uiPriority w:val="99"/>
    <w:semiHidden/>
    <w:rsid w:val="00275C7A"/>
  </w:style>
  <w:style w:type="numbering" w:customStyle="1" w:styleId="NoList11212">
    <w:name w:val="No List11212"/>
    <w:next w:val="NoList"/>
    <w:uiPriority w:val="99"/>
    <w:semiHidden/>
    <w:unhideWhenUsed/>
    <w:rsid w:val="00275C7A"/>
  </w:style>
  <w:style w:type="numbering" w:customStyle="1" w:styleId="13120">
    <w:name w:val="無清單1312"/>
    <w:next w:val="NoList"/>
    <w:uiPriority w:val="99"/>
    <w:semiHidden/>
    <w:unhideWhenUsed/>
    <w:rsid w:val="00275C7A"/>
  </w:style>
  <w:style w:type="numbering" w:customStyle="1" w:styleId="112120">
    <w:name w:val="無清單11212"/>
    <w:next w:val="NoList"/>
    <w:uiPriority w:val="99"/>
    <w:semiHidden/>
    <w:unhideWhenUsed/>
    <w:rsid w:val="00275C7A"/>
  </w:style>
  <w:style w:type="numbering" w:customStyle="1" w:styleId="2112">
    <w:name w:val="无列表2112"/>
    <w:next w:val="NoList"/>
    <w:uiPriority w:val="99"/>
    <w:semiHidden/>
    <w:unhideWhenUsed/>
    <w:rsid w:val="00275C7A"/>
  </w:style>
  <w:style w:type="numbering" w:customStyle="1" w:styleId="NoList12212">
    <w:name w:val="No List12212"/>
    <w:next w:val="NoList"/>
    <w:uiPriority w:val="99"/>
    <w:semiHidden/>
    <w:unhideWhenUsed/>
    <w:rsid w:val="00275C7A"/>
  </w:style>
  <w:style w:type="numbering" w:customStyle="1" w:styleId="112121">
    <w:name w:val="リストなし11212"/>
    <w:next w:val="NoList"/>
    <w:uiPriority w:val="99"/>
    <w:semiHidden/>
    <w:unhideWhenUsed/>
    <w:rsid w:val="00275C7A"/>
  </w:style>
  <w:style w:type="numbering" w:customStyle="1" w:styleId="112122">
    <w:name w:val="无列表11212"/>
    <w:next w:val="NoList"/>
    <w:semiHidden/>
    <w:rsid w:val="00275C7A"/>
  </w:style>
  <w:style w:type="numbering" w:customStyle="1" w:styleId="NoList21212">
    <w:name w:val="No List21212"/>
    <w:next w:val="NoList"/>
    <w:semiHidden/>
    <w:rsid w:val="00275C7A"/>
  </w:style>
  <w:style w:type="numbering" w:customStyle="1" w:styleId="NoList31212">
    <w:name w:val="No List31212"/>
    <w:next w:val="NoList"/>
    <w:uiPriority w:val="99"/>
    <w:semiHidden/>
    <w:rsid w:val="00275C7A"/>
  </w:style>
  <w:style w:type="numbering" w:customStyle="1" w:styleId="NoList111212">
    <w:name w:val="No List111212"/>
    <w:next w:val="NoList"/>
    <w:uiPriority w:val="99"/>
    <w:semiHidden/>
    <w:unhideWhenUsed/>
    <w:rsid w:val="00275C7A"/>
  </w:style>
  <w:style w:type="numbering" w:customStyle="1" w:styleId="12212">
    <w:name w:val="無清單12212"/>
    <w:next w:val="NoList"/>
    <w:uiPriority w:val="99"/>
    <w:semiHidden/>
    <w:unhideWhenUsed/>
    <w:rsid w:val="00275C7A"/>
  </w:style>
  <w:style w:type="numbering" w:customStyle="1" w:styleId="111212">
    <w:name w:val="無清單111212"/>
    <w:next w:val="NoList"/>
    <w:uiPriority w:val="99"/>
    <w:semiHidden/>
    <w:unhideWhenUsed/>
    <w:rsid w:val="00275C7A"/>
  </w:style>
  <w:style w:type="numbering" w:customStyle="1" w:styleId="318">
    <w:name w:val="无列表31"/>
    <w:next w:val="NoList"/>
    <w:uiPriority w:val="99"/>
    <w:semiHidden/>
    <w:unhideWhenUsed/>
    <w:rsid w:val="00275C7A"/>
  </w:style>
  <w:style w:type="numbering" w:customStyle="1" w:styleId="13111">
    <w:name w:val="无列表1311"/>
    <w:next w:val="NoList"/>
    <w:semiHidden/>
    <w:rsid w:val="00275C7A"/>
  </w:style>
  <w:style w:type="numbering" w:customStyle="1" w:styleId="NoList11311">
    <w:name w:val="No List11311"/>
    <w:next w:val="NoList"/>
    <w:uiPriority w:val="99"/>
    <w:semiHidden/>
    <w:unhideWhenUsed/>
    <w:rsid w:val="00275C7A"/>
  </w:style>
  <w:style w:type="numbering" w:customStyle="1" w:styleId="NoList4111">
    <w:name w:val="No List4111"/>
    <w:next w:val="NoList"/>
    <w:semiHidden/>
    <w:unhideWhenUsed/>
    <w:rsid w:val="00275C7A"/>
  </w:style>
  <w:style w:type="numbering" w:customStyle="1" w:styleId="2211">
    <w:name w:val="无列表2211"/>
    <w:next w:val="NoList"/>
    <w:uiPriority w:val="99"/>
    <w:semiHidden/>
    <w:unhideWhenUsed/>
    <w:rsid w:val="00275C7A"/>
  </w:style>
  <w:style w:type="numbering" w:customStyle="1" w:styleId="NoList121111">
    <w:name w:val="No List121111"/>
    <w:next w:val="NoList"/>
    <w:uiPriority w:val="99"/>
    <w:semiHidden/>
    <w:unhideWhenUsed/>
    <w:rsid w:val="00275C7A"/>
  </w:style>
  <w:style w:type="numbering" w:customStyle="1" w:styleId="1111111">
    <w:name w:val="リストなし111111"/>
    <w:next w:val="NoList"/>
    <w:uiPriority w:val="99"/>
    <w:semiHidden/>
    <w:unhideWhenUsed/>
    <w:rsid w:val="00275C7A"/>
  </w:style>
  <w:style w:type="numbering" w:customStyle="1" w:styleId="1111112">
    <w:name w:val="无列表111111"/>
    <w:next w:val="NoList"/>
    <w:semiHidden/>
    <w:rsid w:val="00275C7A"/>
  </w:style>
  <w:style w:type="numbering" w:customStyle="1" w:styleId="NoList211111">
    <w:name w:val="No List211111"/>
    <w:next w:val="NoList"/>
    <w:semiHidden/>
    <w:rsid w:val="00275C7A"/>
  </w:style>
  <w:style w:type="numbering" w:customStyle="1" w:styleId="NoList311111">
    <w:name w:val="No List311111"/>
    <w:next w:val="NoList"/>
    <w:uiPriority w:val="99"/>
    <w:semiHidden/>
    <w:rsid w:val="00275C7A"/>
  </w:style>
  <w:style w:type="numbering" w:customStyle="1" w:styleId="NoList1111111">
    <w:name w:val="No List1111111"/>
    <w:next w:val="NoList"/>
    <w:uiPriority w:val="99"/>
    <w:semiHidden/>
    <w:unhideWhenUsed/>
    <w:rsid w:val="00275C7A"/>
  </w:style>
  <w:style w:type="numbering" w:customStyle="1" w:styleId="121111">
    <w:name w:val="無清單121111"/>
    <w:next w:val="NoList"/>
    <w:uiPriority w:val="99"/>
    <w:semiHidden/>
    <w:unhideWhenUsed/>
    <w:rsid w:val="00275C7A"/>
  </w:style>
  <w:style w:type="numbering" w:customStyle="1" w:styleId="11111110">
    <w:name w:val="無清單1111111"/>
    <w:next w:val="NoList"/>
    <w:uiPriority w:val="99"/>
    <w:semiHidden/>
    <w:unhideWhenUsed/>
    <w:rsid w:val="00275C7A"/>
  </w:style>
  <w:style w:type="numbering" w:customStyle="1" w:styleId="NoList13111">
    <w:name w:val="No List13111"/>
    <w:next w:val="NoList"/>
    <w:uiPriority w:val="99"/>
    <w:semiHidden/>
    <w:unhideWhenUsed/>
    <w:rsid w:val="00275C7A"/>
  </w:style>
  <w:style w:type="numbering" w:customStyle="1" w:styleId="121112">
    <w:name w:val="リストなし12111"/>
    <w:next w:val="NoList"/>
    <w:uiPriority w:val="99"/>
    <w:semiHidden/>
    <w:unhideWhenUsed/>
    <w:rsid w:val="00275C7A"/>
  </w:style>
  <w:style w:type="numbering" w:customStyle="1" w:styleId="121113">
    <w:name w:val="无列表12111"/>
    <w:next w:val="NoList"/>
    <w:semiHidden/>
    <w:rsid w:val="00275C7A"/>
  </w:style>
  <w:style w:type="numbering" w:customStyle="1" w:styleId="NoList22111">
    <w:name w:val="No List22111"/>
    <w:next w:val="NoList"/>
    <w:semiHidden/>
    <w:rsid w:val="00275C7A"/>
  </w:style>
  <w:style w:type="numbering" w:customStyle="1" w:styleId="NoList32111">
    <w:name w:val="No List32111"/>
    <w:next w:val="NoList"/>
    <w:uiPriority w:val="99"/>
    <w:semiHidden/>
    <w:rsid w:val="00275C7A"/>
  </w:style>
  <w:style w:type="numbering" w:customStyle="1" w:styleId="NoList112111">
    <w:name w:val="No List112111"/>
    <w:next w:val="NoList"/>
    <w:uiPriority w:val="99"/>
    <w:semiHidden/>
    <w:unhideWhenUsed/>
    <w:rsid w:val="00275C7A"/>
  </w:style>
  <w:style w:type="numbering" w:customStyle="1" w:styleId="131110">
    <w:name w:val="無清單13111"/>
    <w:next w:val="NoList"/>
    <w:uiPriority w:val="99"/>
    <w:semiHidden/>
    <w:unhideWhenUsed/>
    <w:rsid w:val="00275C7A"/>
  </w:style>
  <w:style w:type="numbering" w:customStyle="1" w:styleId="1121110">
    <w:name w:val="無清單112111"/>
    <w:next w:val="NoList"/>
    <w:uiPriority w:val="99"/>
    <w:semiHidden/>
    <w:unhideWhenUsed/>
    <w:rsid w:val="00275C7A"/>
  </w:style>
  <w:style w:type="numbering" w:customStyle="1" w:styleId="21111">
    <w:name w:val="无列表21111"/>
    <w:next w:val="NoList"/>
    <w:uiPriority w:val="99"/>
    <w:semiHidden/>
    <w:unhideWhenUsed/>
    <w:rsid w:val="00275C7A"/>
  </w:style>
  <w:style w:type="numbering" w:customStyle="1" w:styleId="NoList122111">
    <w:name w:val="No List122111"/>
    <w:next w:val="NoList"/>
    <w:uiPriority w:val="99"/>
    <w:semiHidden/>
    <w:unhideWhenUsed/>
    <w:rsid w:val="00275C7A"/>
  </w:style>
  <w:style w:type="numbering" w:customStyle="1" w:styleId="1121111">
    <w:name w:val="リストなし112111"/>
    <w:next w:val="NoList"/>
    <w:uiPriority w:val="99"/>
    <w:semiHidden/>
    <w:unhideWhenUsed/>
    <w:rsid w:val="00275C7A"/>
  </w:style>
  <w:style w:type="numbering" w:customStyle="1" w:styleId="1121112">
    <w:name w:val="无列表112111"/>
    <w:next w:val="NoList"/>
    <w:semiHidden/>
    <w:rsid w:val="00275C7A"/>
  </w:style>
  <w:style w:type="numbering" w:customStyle="1" w:styleId="NoList212111">
    <w:name w:val="No List212111"/>
    <w:next w:val="NoList"/>
    <w:semiHidden/>
    <w:rsid w:val="00275C7A"/>
  </w:style>
  <w:style w:type="numbering" w:customStyle="1" w:styleId="NoList312111">
    <w:name w:val="No List312111"/>
    <w:next w:val="NoList"/>
    <w:uiPriority w:val="99"/>
    <w:semiHidden/>
    <w:rsid w:val="00275C7A"/>
  </w:style>
  <w:style w:type="numbering" w:customStyle="1" w:styleId="NoList1112111">
    <w:name w:val="No List1112111"/>
    <w:next w:val="NoList"/>
    <w:uiPriority w:val="99"/>
    <w:semiHidden/>
    <w:unhideWhenUsed/>
    <w:rsid w:val="00275C7A"/>
  </w:style>
  <w:style w:type="numbering" w:customStyle="1" w:styleId="122111">
    <w:name w:val="無清單122111"/>
    <w:next w:val="NoList"/>
    <w:uiPriority w:val="99"/>
    <w:semiHidden/>
    <w:unhideWhenUsed/>
    <w:rsid w:val="00275C7A"/>
  </w:style>
  <w:style w:type="numbering" w:customStyle="1" w:styleId="1112111">
    <w:name w:val="無清單1112111"/>
    <w:next w:val="NoList"/>
    <w:uiPriority w:val="99"/>
    <w:semiHidden/>
    <w:unhideWhenUsed/>
    <w:rsid w:val="00275C7A"/>
  </w:style>
  <w:style w:type="numbering" w:customStyle="1" w:styleId="NoList5111">
    <w:name w:val="No List5111"/>
    <w:next w:val="NoList"/>
    <w:semiHidden/>
    <w:unhideWhenUsed/>
    <w:rsid w:val="00275C7A"/>
  </w:style>
  <w:style w:type="numbering" w:customStyle="1" w:styleId="NoList611">
    <w:name w:val="No List611"/>
    <w:next w:val="NoList"/>
    <w:semiHidden/>
    <w:unhideWhenUsed/>
    <w:rsid w:val="00275C7A"/>
  </w:style>
  <w:style w:type="numbering" w:customStyle="1" w:styleId="NoList1411">
    <w:name w:val="No List1411"/>
    <w:next w:val="NoList"/>
    <w:semiHidden/>
    <w:unhideWhenUsed/>
    <w:rsid w:val="00275C7A"/>
  </w:style>
  <w:style w:type="numbering" w:customStyle="1" w:styleId="13112">
    <w:name w:val="リストなし1311"/>
    <w:next w:val="NoList"/>
    <w:uiPriority w:val="99"/>
    <w:semiHidden/>
    <w:unhideWhenUsed/>
    <w:rsid w:val="00275C7A"/>
  </w:style>
  <w:style w:type="numbering" w:customStyle="1" w:styleId="NoList2311">
    <w:name w:val="No List2311"/>
    <w:next w:val="NoList"/>
    <w:semiHidden/>
    <w:rsid w:val="00275C7A"/>
  </w:style>
  <w:style w:type="numbering" w:customStyle="1" w:styleId="NoList3311">
    <w:name w:val="No List3311"/>
    <w:next w:val="NoList"/>
    <w:uiPriority w:val="99"/>
    <w:semiHidden/>
    <w:rsid w:val="00275C7A"/>
  </w:style>
  <w:style w:type="numbering" w:customStyle="1" w:styleId="NoList1141">
    <w:name w:val="No List1141"/>
    <w:next w:val="NoList"/>
    <w:uiPriority w:val="99"/>
    <w:semiHidden/>
    <w:unhideWhenUsed/>
    <w:rsid w:val="00275C7A"/>
  </w:style>
  <w:style w:type="numbering" w:customStyle="1" w:styleId="14110">
    <w:name w:val="無清單1411"/>
    <w:next w:val="NoList"/>
    <w:uiPriority w:val="99"/>
    <w:semiHidden/>
    <w:unhideWhenUsed/>
    <w:rsid w:val="00275C7A"/>
  </w:style>
  <w:style w:type="numbering" w:customStyle="1" w:styleId="113110">
    <w:name w:val="無清單11311"/>
    <w:next w:val="NoList"/>
    <w:uiPriority w:val="99"/>
    <w:semiHidden/>
    <w:unhideWhenUsed/>
    <w:rsid w:val="00275C7A"/>
  </w:style>
  <w:style w:type="numbering" w:customStyle="1" w:styleId="NoList421">
    <w:name w:val="No List421"/>
    <w:next w:val="NoList"/>
    <w:semiHidden/>
    <w:unhideWhenUsed/>
    <w:rsid w:val="00275C7A"/>
  </w:style>
  <w:style w:type="numbering" w:customStyle="1" w:styleId="NoList12311">
    <w:name w:val="No List12311"/>
    <w:next w:val="NoList"/>
    <w:uiPriority w:val="99"/>
    <w:semiHidden/>
    <w:unhideWhenUsed/>
    <w:rsid w:val="00275C7A"/>
  </w:style>
  <w:style w:type="numbering" w:customStyle="1" w:styleId="113111">
    <w:name w:val="リストなし11311"/>
    <w:next w:val="NoList"/>
    <w:uiPriority w:val="99"/>
    <w:semiHidden/>
    <w:unhideWhenUsed/>
    <w:rsid w:val="00275C7A"/>
  </w:style>
  <w:style w:type="numbering" w:customStyle="1" w:styleId="113112">
    <w:name w:val="无列表11311"/>
    <w:next w:val="NoList"/>
    <w:semiHidden/>
    <w:rsid w:val="00275C7A"/>
  </w:style>
  <w:style w:type="numbering" w:customStyle="1" w:styleId="NoList21311">
    <w:name w:val="No List21311"/>
    <w:next w:val="NoList"/>
    <w:semiHidden/>
    <w:rsid w:val="00275C7A"/>
  </w:style>
  <w:style w:type="numbering" w:customStyle="1" w:styleId="NoList31311">
    <w:name w:val="No List31311"/>
    <w:next w:val="NoList"/>
    <w:uiPriority w:val="99"/>
    <w:semiHidden/>
    <w:rsid w:val="00275C7A"/>
  </w:style>
  <w:style w:type="numbering" w:customStyle="1" w:styleId="NoList111311">
    <w:name w:val="No List111311"/>
    <w:next w:val="NoList"/>
    <w:uiPriority w:val="99"/>
    <w:semiHidden/>
    <w:unhideWhenUsed/>
    <w:rsid w:val="00275C7A"/>
  </w:style>
  <w:style w:type="numbering" w:customStyle="1" w:styleId="12311">
    <w:name w:val="無清單12311"/>
    <w:next w:val="NoList"/>
    <w:uiPriority w:val="99"/>
    <w:semiHidden/>
    <w:unhideWhenUsed/>
    <w:rsid w:val="00275C7A"/>
  </w:style>
  <w:style w:type="numbering" w:customStyle="1" w:styleId="111311">
    <w:name w:val="無清單111311"/>
    <w:next w:val="NoList"/>
    <w:uiPriority w:val="99"/>
    <w:semiHidden/>
    <w:unhideWhenUsed/>
    <w:rsid w:val="00275C7A"/>
  </w:style>
  <w:style w:type="numbering" w:customStyle="1" w:styleId="NoList12121">
    <w:name w:val="No List12121"/>
    <w:next w:val="NoList"/>
    <w:uiPriority w:val="99"/>
    <w:semiHidden/>
    <w:unhideWhenUsed/>
    <w:rsid w:val="00275C7A"/>
  </w:style>
  <w:style w:type="numbering" w:customStyle="1" w:styleId="111213">
    <w:name w:val="リストなし11121"/>
    <w:next w:val="NoList"/>
    <w:uiPriority w:val="99"/>
    <w:semiHidden/>
    <w:unhideWhenUsed/>
    <w:rsid w:val="00275C7A"/>
  </w:style>
  <w:style w:type="numbering" w:customStyle="1" w:styleId="111214">
    <w:name w:val="无列表11121"/>
    <w:next w:val="NoList"/>
    <w:semiHidden/>
    <w:rsid w:val="00275C7A"/>
  </w:style>
  <w:style w:type="numbering" w:customStyle="1" w:styleId="NoList21121">
    <w:name w:val="No List21121"/>
    <w:next w:val="NoList"/>
    <w:semiHidden/>
    <w:rsid w:val="00275C7A"/>
  </w:style>
  <w:style w:type="numbering" w:customStyle="1" w:styleId="NoList31121">
    <w:name w:val="No List31121"/>
    <w:next w:val="NoList"/>
    <w:uiPriority w:val="99"/>
    <w:semiHidden/>
    <w:rsid w:val="00275C7A"/>
  </w:style>
  <w:style w:type="numbering" w:customStyle="1" w:styleId="NoList111121">
    <w:name w:val="No List111121"/>
    <w:next w:val="NoList"/>
    <w:uiPriority w:val="99"/>
    <w:semiHidden/>
    <w:unhideWhenUsed/>
    <w:rsid w:val="00275C7A"/>
  </w:style>
  <w:style w:type="numbering" w:customStyle="1" w:styleId="121210">
    <w:name w:val="無清單12121"/>
    <w:next w:val="NoList"/>
    <w:uiPriority w:val="99"/>
    <w:semiHidden/>
    <w:unhideWhenUsed/>
    <w:rsid w:val="00275C7A"/>
  </w:style>
  <w:style w:type="numbering" w:customStyle="1" w:styleId="1111210">
    <w:name w:val="無清單111121"/>
    <w:next w:val="NoList"/>
    <w:uiPriority w:val="99"/>
    <w:semiHidden/>
    <w:unhideWhenUsed/>
    <w:rsid w:val="00275C7A"/>
  </w:style>
  <w:style w:type="numbering" w:customStyle="1" w:styleId="NoList521">
    <w:name w:val="No List521"/>
    <w:next w:val="NoList"/>
    <w:semiHidden/>
    <w:unhideWhenUsed/>
    <w:rsid w:val="00275C7A"/>
  </w:style>
  <w:style w:type="numbering" w:customStyle="1" w:styleId="NoList1321">
    <w:name w:val="No List1321"/>
    <w:next w:val="NoList"/>
    <w:semiHidden/>
    <w:unhideWhenUsed/>
    <w:rsid w:val="00275C7A"/>
  </w:style>
  <w:style w:type="numbering" w:customStyle="1" w:styleId="12213">
    <w:name w:val="リストなし1221"/>
    <w:next w:val="NoList"/>
    <w:uiPriority w:val="99"/>
    <w:semiHidden/>
    <w:unhideWhenUsed/>
    <w:rsid w:val="00275C7A"/>
  </w:style>
  <w:style w:type="numbering" w:customStyle="1" w:styleId="12214">
    <w:name w:val="无列表1221"/>
    <w:next w:val="NoList"/>
    <w:semiHidden/>
    <w:rsid w:val="00275C7A"/>
  </w:style>
  <w:style w:type="numbering" w:customStyle="1" w:styleId="NoList2221">
    <w:name w:val="No List2221"/>
    <w:next w:val="NoList"/>
    <w:semiHidden/>
    <w:rsid w:val="00275C7A"/>
  </w:style>
  <w:style w:type="numbering" w:customStyle="1" w:styleId="NoList3221">
    <w:name w:val="No List3221"/>
    <w:next w:val="NoList"/>
    <w:uiPriority w:val="99"/>
    <w:semiHidden/>
    <w:rsid w:val="00275C7A"/>
  </w:style>
  <w:style w:type="numbering" w:customStyle="1" w:styleId="NoList11221">
    <w:name w:val="No List11221"/>
    <w:next w:val="NoList"/>
    <w:uiPriority w:val="99"/>
    <w:semiHidden/>
    <w:unhideWhenUsed/>
    <w:rsid w:val="00275C7A"/>
  </w:style>
  <w:style w:type="numbering" w:customStyle="1" w:styleId="13210">
    <w:name w:val="無清單1321"/>
    <w:next w:val="NoList"/>
    <w:uiPriority w:val="99"/>
    <w:semiHidden/>
    <w:unhideWhenUsed/>
    <w:rsid w:val="00275C7A"/>
  </w:style>
  <w:style w:type="numbering" w:customStyle="1" w:styleId="112210">
    <w:name w:val="無清單11221"/>
    <w:next w:val="NoList"/>
    <w:uiPriority w:val="99"/>
    <w:semiHidden/>
    <w:unhideWhenUsed/>
    <w:rsid w:val="00275C7A"/>
  </w:style>
  <w:style w:type="numbering" w:customStyle="1" w:styleId="21210">
    <w:name w:val="无列表2121"/>
    <w:next w:val="NoList"/>
    <w:uiPriority w:val="99"/>
    <w:semiHidden/>
    <w:unhideWhenUsed/>
    <w:rsid w:val="00275C7A"/>
  </w:style>
  <w:style w:type="numbering" w:customStyle="1" w:styleId="NoList111221">
    <w:name w:val="No List111221"/>
    <w:next w:val="NoList"/>
    <w:uiPriority w:val="99"/>
    <w:semiHidden/>
    <w:unhideWhenUsed/>
    <w:rsid w:val="00275C7A"/>
  </w:style>
  <w:style w:type="numbering" w:customStyle="1" w:styleId="NoList71">
    <w:name w:val="No List71"/>
    <w:next w:val="NoList"/>
    <w:semiHidden/>
    <w:unhideWhenUsed/>
    <w:rsid w:val="00275C7A"/>
  </w:style>
  <w:style w:type="numbering" w:customStyle="1" w:styleId="NoList151">
    <w:name w:val="No List151"/>
    <w:next w:val="NoList"/>
    <w:semiHidden/>
    <w:unhideWhenUsed/>
    <w:rsid w:val="00275C7A"/>
  </w:style>
  <w:style w:type="numbering" w:customStyle="1" w:styleId="1412">
    <w:name w:val="リストなし141"/>
    <w:next w:val="NoList"/>
    <w:uiPriority w:val="99"/>
    <w:semiHidden/>
    <w:unhideWhenUsed/>
    <w:rsid w:val="00275C7A"/>
  </w:style>
  <w:style w:type="numbering" w:customStyle="1" w:styleId="1413">
    <w:name w:val="无列表141"/>
    <w:next w:val="NoList"/>
    <w:semiHidden/>
    <w:rsid w:val="00275C7A"/>
  </w:style>
  <w:style w:type="numbering" w:customStyle="1" w:styleId="NoList241">
    <w:name w:val="No List241"/>
    <w:next w:val="NoList"/>
    <w:semiHidden/>
    <w:rsid w:val="00275C7A"/>
  </w:style>
  <w:style w:type="numbering" w:customStyle="1" w:styleId="NoList341">
    <w:name w:val="No List341"/>
    <w:next w:val="NoList"/>
    <w:uiPriority w:val="99"/>
    <w:semiHidden/>
    <w:rsid w:val="00275C7A"/>
  </w:style>
  <w:style w:type="numbering" w:customStyle="1" w:styleId="NoList1151">
    <w:name w:val="No List1151"/>
    <w:next w:val="NoList"/>
    <w:uiPriority w:val="99"/>
    <w:semiHidden/>
    <w:unhideWhenUsed/>
    <w:rsid w:val="00275C7A"/>
  </w:style>
  <w:style w:type="numbering" w:customStyle="1" w:styleId="1510">
    <w:name w:val="無清單151"/>
    <w:next w:val="NoList"/>
    <w:uiPriority w:val="99"/>
    <w:semiHidden/>
    <w:unhideWhenUsed/>
    <w:rsid w:val="00275C7A"/>
  </w:style>
  <w:style w:type="numbering" w:customStyle="1" w:styleId="11410">
    <w:name w:val="無清單1141"/>
    <w:next w:val="NoList"/>
    <w:uiPriority w:val="99"/>
    <w:semiHidden/>
    <w:unhideWhenUsed/>
    <w:rsid w:val="00275C7A"/>
  </w:style>
  <w:style w:type="numbering" w:customStyle="1" w:styleId="NoList431">
    <w:name w:val="No List431"/>
    <w:next w:val="NoList"/>
    <w:semiHidden/>
    <w:unhideWhenUsed/>
    <w:rsid w:val="00275C7A"/>
  </w:style>
  <w:style w:type="numbering" w:customStyle="1" w:styleId="NoList1241">
    <w:name w:val="No List1241"/>
    <w:next w:val="NoList"/>
    <w:uiPriority w:val="99"/>
    <w:semiHidden/>
    <w:unhideWhenUsed/>
    <w:rsid w:val="00275C7A"/>
  </w:style>
  <w:style w:type="numbering" w:customStyle="1" w:styleId="11411">
    <w:name w:val="リストなし1141"/>
    <w:next w:val="NoList"/>
    <w:uiPriority w:val="99"/>
    <w:semiHidden/>
    <w:unhideWhenUsed/>
    <w:rsid w:val="00275C7A"/>
  </w:style>
  <w:style w:type="numbering" w:customStyle="1" w:styleId="11412">
    <w:name w:val="无列表1141"/>
    <w:next w:val="NoList"/>
    <w:semiHidden/>
    <w:rsid w:val="00275C7A"/>
  </w:style>
  <w:style w:type="numbering" w:customStyle="1" w:styleId="NoList2141">
    <w:name w:val="No List2141"/>
    <w:next w:val="NoList"/>
    <w:semiHidden/>
    <w:rsid w:val="00275C7A"/>
  </w:style>
  <w:style w:type="numbering" w:customStyle="1" w:styleId="NoList3141">
    <w:name w:val="No List3141"/>
    <w:next w:val="NoList"/>
    <w:uiPriority w:val="99"/>
    <w:semiHidden/>
    <w:rsid w:val="00275C7A"/>
  </w:style>
  <w:style w:type="numbering" w:customStyle="1" w:styleId="NoList11141">
    <w:name w:val="No List11141"/>
    <w:next w:val="NoList"/>
    <w:uiPriority w:val="99"/>
    <w:semiHidden/>
    <w:unhideWhenUsed/>
    <w:rsid w:val="00275C7A"/>
  </w:style>
  <w:style w:type="numbering" w:customStyle="1" w:styleId="12410">
    <w:name w:val="無清單1241"/>
    <w:next w:val="NoList"/>
    <w:uiPriority w:val="99"/>
    <w:semiHidden/>
    <w:unhideWhenUsed/>
    <w:rsid w:val="00275C7A"/>
  </w:style>
  <w:style w:type="numbering" w:customStyle="1" w:styleId="111410">
    <w:name w:val="無清單11141"/>
    <w:next w:val="NoList"/>
    <w:uiPriority w:val="99"/>
    <w:semiHidden/>
    <w:unhideWhenUsed/>
    <w:rsid w:val="00275C7A"/>
  </w:style>
  <w:style w:type="numbering" w:customStyle="1" w:styleId="2310">
    <w:name w:val="无列表231"/>
    <w:next w:val="NoList"/>
    <w:uiPriority w:val="99"/>
    <w:semiHidden/>
    <w:unhideWhenUsed/>
    <w:rsid w:val="00275C7A"/>
  </w:style>
  <w:style w:type="numbering" w:customStyle="1" w:styleId="NoList12131">
    <w:name w:val="No List12131"/>
    <w:next w:val="NoList"/>
    <w:uiPriority w:val="99"/>
    <w:semiHidden/>
    <w:unhideWhenUsed/>
    <w:rsid w:val="00275C7A"/>
  </w:style>
  <w:style w:type="numbering" w:customStyle="1" w:styleId="111310">
    <w:name w:val="リストなし11131"/>
    <w:next w:val="NoList"/>
    <w:uiPriority w:val="99"/>
    <w:semiHidden/>
    <w:unhideWhenUsed/>
    <w:rsid w:val="00275C7A"/>
  </w:style>
  <w:style w:type="numbering" w:customStyle="1" w:styleId="111312">
    <w:name w:val="无列表11131"/>
    <w:next w:val="NoList"/>
    <w:semiHidden/>
    <w:rsid w:val="00275C7A"/>
  </w:style>
  <w:style w:type="numbering" w:customStyle="1" w:styleId="NoList21131">
    <w:name w:val="No List21131"/>
    <w:next w:val="NoList"/>
    <w:semiHidden/>
    <w:rsid w:val="00275C7A"/>
  </w:style>
  <w:style w:type="numbering" w:customStyle="1" w:styleId="NoList31131">
    <w:name w:val="No List31131"/>
    <w:next w:val="NoList"/>
    <w:uiPriority w:val="99"/>
    <w:semiHidden/>
    <w:rsid w:val="00275C7A"/>
  </w:style>
  <w:style w:type="numbering" w:customStyle="1" w:styleId="NoList111131">
    <w:name w:val="No List111131"/>
    <w:next w:val="NoList"/>
    <w:uiPriority w:val="99"/>
    <w:semiHidden/>
    <w:unhideWhenUsed/>
    <w:rsid w:val="00275C7A"/>
  </w:style>
  <w:style w:type="numbering" w:customStyle="1" w:styleId="121310">
    <w:name w:val="無清單12131"/>
    <w:next w:val="NoList"/>
    <w:uiPriority w:val="99"/>
    <w:semiHidden/>
    <w:unhideWhenUsed/>
    <w:rsid w:val="00275C7A"/>
  </w:style>
  <w:style w:type="numbering" w:customStyle="1" w:styleId="111131">
    <w:name w:val="無清單111131"/>
    <w:next w:val="NoList"/>
    <w:uiPriority w:val="99"/>
    <w:semiHidden/>
    <w:unhideWhenUsed/>
    <w:rsid w:val="00275C7A"/>
  </w:style>
  <w:style w:type="numbering" w:customStyle="1" w:styleId="NoList531">
    <w:name w:val="No List531"/>
    <w:next w:val="NoList"/>
    <w:semiHidden/>
    <w:unhideWhenUsed/>
    <w:rsid w:val="00275C7A"/>
  </w:style>
  <w:style w:type="numbering" w:customStyle="1" w:styleId="NoList1331">
    <w:name w:val="No List1331"/>
    <w:next w:val="NoList"/>
    <w:uiPriority w:val="99"/>
    <w:semiHidden/>
    <w:unhideWhenUsed/>
    <w:rsid w:val="00275C7A"/>
  </w:style>
  <w:style w:type="numbering" w:customStyle="1" w:styleId="12312">
    <w:name w:val="リストなし1231"/>
    <w:next w:val="NoList"/>
    <w:uiPriority w:val="99"/>
    <w:semiHidden/>
    <w:unhideWhenUsed/>
    <w:rsid w:val="00275C7A"/>
  </w:style>
  <w:style w:type="numbering" w:customStyle="1" w:styleId="12313">
    <w:name w:val="无列表1231"/>
    <w:next w:val="NoList"/>
    <w:semiHidden/>
    <w:rsid w:val="00275C7A"/>
  </w:style>
  <w:style w:type="numbering" w:customStyle="1" w:styleId="NoList2231">
    <w:name w:val="No List2231"/>
    <w:next w:val="NoList"/>
    <w:semiHidden/>
    <w:rsid w:val="00275C7A"/>
  </w:style>
  <w:style w:type="numbering" w:customStyle="1" w:styleId="NoList3231">
    <w:name w:val="No List3231"/>
    <w:next w:val="NoList"/>
    <w:uiPriority w:val="99"/>
    <w:semiHidden/>
    <w:rsid w:val="00275C7A"/>
  </w:style>
  <w:style w:type="numbering" w:customStyle="1" w:styleId="NoList11231">
    <w:name w:val="No List11231"/>
    <w:next w:val="NoList"/>
    <w:uiPriority w:val="99"/>
    <w:semiHidden/>
    <w:unhideWhenUsed/>
    <w:rsid w:val="00275C7A"/>
  </w:style>
  <w:style w:type="numbering" w:customStyle="1" w:styleId="13310">
    <w:name w:val="無清單1331"/>
    <w:next w:val="NoList"/>
    <w:uiPriority w:val="99"/>
    <w:semiHidden/>
    <w:unhideWhenUsed/>
    <w:rsid w:val="00275C7A"/>
  </w:style>
  <w:style w:type="numbering" w:customStyle="1" w:styleId="112310">
    <w:name w:val="無清單11231"/>
    <w:next w:val="NoList"/>
    <w:uiPriority w:val="99"/>
    <w:semiHidden/>
    <w:unhideWhenUsed/>
    <w:rsid w:val="00275C7A"/>
  </w:style>
  <w:style w:type="numbering" w:customStyle="1" w:styleId="21310">
    <w:name w:val="无列表2131"/>
    <w:next w:val="NoList"/>
    <w:uiPriority w:val="99"/>
    <w:semiHidden/>
    <w:unhideWhenUsed/>
    <w:rsid w:val="00275C7A"/>
  </w:style>
  <w:style w:type="numbering" w:customStyle="1" w:styleId="NoList12221">
    <w:name w:val="No List12221"/>
    <w:next w:val="NoList"/>
    <w:uiPriority w:val="99"/>
    <w:semiHidden/>
    <w:unhideWhenUsed/>
    <w:rsid w:val="00275C7A"/>
  </w:style>
  <w:style w:type="numbering" w:customStyle="1" w:styleId="112211">
    <w:name w:val="リストなし11221"/>
    <w:next w:val="NoList"/>
    <w:uiPriority w:val="99"/>
    <w:semiHidden/>
    <w:unhideWhenUsed/>
    <w:rsid w:val="00275C7A"/>
  </w:style>
  <w:style w:type="numbering" w:customStyle="1" w:styleId="112212">
    <w:name w:val="无列表11221"/>
    <w:next w:val="NoList"/>
    <w:semiHidden/>
    <w:rsid w:val="00275C7A"/>
  </w:style>
  <w:style w:type="numbering" w:customStyle="1" w:styleId="NoList21221">
    <w:name w:val="No List21221"/>
    <w:next w:val="NoList"/>
    <w:semiHidden/>
    <w:rsid w:val="00275C7A"/>
  </w:style>
  <w:style w:type="numbering" w:customStyle="1" w:styleId="NoList31221">
    <w:name w:val="No List31221"/>
    <w:next w:val="NoList"/>
    <w:uiPriority w:val="99"/>
    <w:semiHidden/>
    <w:rsid w:val="00275C7A"/>
  </w:style>
  <w:style w:type="numbering" w:customStyle="1" w:styleId="NoList111231">
    <w:name w:val="No List111231"/>
    <w:next w:val="NoList"/>
    <w:uiPriority w:val="99"/>
    <w:semiHidden/>
    <w:unhideWhenUsed/>
    <w:rsid w:val="00275C7A"/>
  </w:style>
  <w:style w:type="numbering" w:customStyle="1" w:styleId="12221">
    <w:name w:val="無清單12221"/>
    <w:next w:val="NoList"/>
    <w:uiPriority w:val="99"/>
    <w:semiHidden/>
    <w:unhideWhenUsed/>
    <w:rsid w:val="00275C7A"/>
  </w:style>
  <w:style w:type="numbering" w:customStyle="1" w:styleId="111221">
    <w:name w:val="無清單111221"/>
    <w:next w:val="NoList"/>
    <w:uiPriority w:val="99"/>
    <w:semiHidden/>
    <w:unhideWhenUsed/>
    <w:rsid w:val="00275C7A"/>
  </w:style>
  <w:style w:type="numbering" w:customStyle="1" w:styleId="4f9">
    <w:name w:val="无列表4"/>
    <w:next w:val="NoList"/>
    <w:uiPriority w:val="99"/>
    <w:semiHidden/>
    <w:unhideWhenUsed/>
    <w:rsid w:val="00275C7A"/>
  </w:style>
  <w:style w:type="numbering" w:customStyle="1" w:styleId="329">
    <w:name w:val="无列表32"/>
    <w:next w:val="NoList"/>
    <w:uiPriority w:val="99"/>
    <w:semiHidden/>
    <w:unhideWhenUsed/>
    <w:rsid w:val="00275C7A"/>
  </w:style>
  <w:style w:type="numbering" w:customStyle="1" w:styleId="13121">
    <w:name w:val="无列表1312"/>
    <w:next w:val="NoList"/>
    <w:semiHidden/>
    <w:rsid w:val="00275C7A"/>
  </w:style>
  <w:style w:type="numbering" w:customStyle="1" w:styleId="NoList4112">
    <w:name w:val="No List4112"/>
    <w:next w:val="NoList"/>
    <w:uiPriority w:val="99"/>
    <w:semiHidden/>
    <w:unhideWhenUsed/>
    <w:rsid w:val="00275C7A"/>
  </w:style>
  <w:style w:type="numbering" w:customStyle="1" w:styleId="2212">
    <w:name w:val="无列表2212"/>
    <w:next w:val="NoList"/>
    <w:uiPriority w:val="99"/>
    <w:semiHidden/>
    <w:unhideWhenUsed/>
    <w:rsid w:val="00275C7A"/>
  </w:style>
  <w:style w:type="numbering" w:customStyle="1" w:styleId="NoList121112">
    <w:name w:val="No List121112"/>
    <w:next w:val="NoList"/>
    <w:uiPriority w:val="99"/>
    <w:semiHidden/>
    <w:unhideWhenUsed/>
    <w:rsid w:val="00275C7A"/>
  </w:style>
  <w:style w:type="numbering" w:customStyle="1" w:styleId="1111121">
    <w:name w:val="リストなし111112"/>
    <w:next w:val="NoList"/>
    <w:uiPriority w:val="99"/>
    <w:semiHidden/>
    <w:unhideWhenUsed/>
    <w:rsid w:val="00275C7A"/>
  </w:style>
  <w:style w:type="numbering" w:customStyle="1" w:styleId="1111122">
    <w:name w:val="无列表111112"/>
    <w:next w:val="NoList"/>
    <w:semiHidden/>
    <w:rsid w:val="00275C7A"/>
  </w:style>
  <w:style w:type="numbering" w:customStyle="1" w:styleId="NoList211112">
    <w:name w:val="No List211112"/>
    <w:next w:val="NoList"/>
    <w:semiHidden/>
    <w:rsid w:val="00275C7A"/>
  </w:style>
  <w:style w:type="numbering" w:customStyle="1" w:styleId="NoList311112">
    <w:name w:val="No List311112"/>
    <w:next w:val="NoList"/>
    <w:uiPriority w:val="99"/>
    <w:semiHidden/>
    <w:rsid w:val="00275C7A"/>
  </w:style>
  <w:style w:type="numbering" w:customStyle="1" w:styleId="NoList1111112">
    <w:name w:val="No List1111112"/>
    <w:next w:val="NoList"/>
    <w:uiPriority w:val="99"/>
    <w:semiHidden/>
    <w:unhideWhenUsed/>
    <w:rsid w:val="00275C7A"/>
  </w:style>
  <w:style w:type="numbering" w:customStyle="1" w:styleId="1211120">
    <w:name w:val="無清單121112"/>
    <w:next w:val="NoList"/>
    <w:uiPriority w:val="99"/>
    <w:semiHidden/>
    <w:unhideWhenUsed/>
    <w:rsid w:val="00275C7A"/>
  </w:style>
  <w:style w:type="numbering" w:customStyle="1" w:styleId="11111120">
    <w:name w:val="無清單1111112"/>
    <w:next w:val="NoList"/>
    <w:uiPriority w:val="99"/>
    <w:semiHidden/>
    <w:unhideWhenUsed/>
    <w:rsid w:val="00275C7A"/>
  </w:style>
  <w:style w:type="numbering" w:customStyle="1" w:styleId="NoList13112">
    <w:name w:val="No List13112"/>
    <w:next w:val="NoList"/>
    <w:uiPriority w:val="99"/>
    <w:semiHidden/>
    <w:unhideWhenUsed/>
    <w:rsid w:val="00275C7A"/>
  </w:style>
  <w:style w:type="numbering" w:customStyle="1" w:styleId="121121">
    <w:name w:val="リストなし12112"/>
    <w:next w:val="NoList"/>
    <w:uiPriority w:val="99"/>
    <w:semiHidden/>
    <w:unhideWhenUsed/>
    <w:rsid w:val="00275C7A"/>
  </w:style>
  <w:style w:type="numbering" w:customStyle="1" w:styleId="121122">
    <w:name w:val="无列表12112"/>
    <w:next w:val="NoList"/>
    <w:semiHidden/>
    <w:rsid w:val="00275C7A"/>
  </w:style>
  <w:style w:type="numbering" w:customStyle="1" w:styleId="NoList22112">
    <w:name w:val="No List22112"/>
    <w:next w:val="NoList"/>
    <w:semiHidden/>
    <w:rsid w:val="00275C7A"/>
  </w:style>
  <w:style w:type="numbering" w:customStyle="1" w:styleId="NoList32112">
    <w:name w:val="No List32112"/>
    <w:next w:val="NoList"/>
    <w:uiPriority w:val="99"/>
    <w:semiHidden/>
    <w:rsid w:val="00275C7A"/>
  </w:style>
  <w:style w:type="numbering" w:customStyle="1" w:styleId="NoList112112">
    <w:name w:val="No List112112"/>
    <w:next w:val="NoList"/>
    <w:uiPriority w:val="99"/>
    <w:semiHidden/>
    <w:unhideWhenUsed/>
    <w:rsid w:val="00275C7A"/>
  </w:style>
  <w:style w:type="numbering" w:customStyle="1" w:styleId="131120">
    <w:name w:val="無清單13112"/>
    <w:next w:val="NoList"/>
    <w:uiPriority w:val="99"/>
    <w:semiHidden/>
    <w:unhideWhenUsed/>
    <w:rsid w:val="00275C7A"/>
  </w:style>
  <w:style w:type="numbering" w:customStyle="1" w:styleId="1121120">
    <w:name w:val="無清單112112"/>
    <w:next w:val="NoList"/>
    <w:uiPriority w:val="99"/>
    <w:semiHidden/>
    <w:unhideWhenUsed/>
    <w:rsid w:val="00275C7A"/>
  </w:style>
  <w:style w:type="numbering" w:customStyle="1" w:styleId="21112">
    <w:name w:val="无列表21112"/>
    <w:next w:val="NoList"/>
    <w:uiPriority w:val="99"/>
    <w:semiHidden/>
    <w:unhideWhenUsed/>
    <w:rsid w:val="00275C7A"/>
  </w:style>
  <w:style w:type="numbering" w:customStyle="1" w:styleId="NoList122112">
    <w:name w:val="No List122112"/>
    <w:next w:val="NoList"/>
    <w:uiPriority w:val="99"/>
    <w:semiHidden/>
    <w:unhideWhenUsed/>
    <w:rsid w:val="00275C7A"/>
  </w:style>
  <w:style w:type="numbering" w:customStyle="1" w:styleId="1121121">
    <w:name w:val="リストなし112112"/>
    <w:next w:val="NoList"/>
    <w:uiPriority w:val="99"/>
    <w:semiHidden/>
    <w:unhideWhenUsed/>
    <w:rsid w:val="00275C7A"/>
  </w:style>
  <w:style w:type="numbering" w:customStyle="1" w:styleId="1121122">
    <w:name w:val="无列表112112"/>
    <w:next w:val="NoList"/>
    <w:semiHidden/>
    <w:rsid w:val="00275C7A"/>
  </w:style>
  <w:style w:type="numbering" w:customStyle="1" w:styleId="NoList212112">
    <w:name w:val="No List212112"/>
    <w:next w:val="NoList"/>
    <w:semiHidden/>
    <w:rsid w:val="00275C7A"/>
  </w:style>
  <w:style w:type="numbering" w:customStyle="1" w:styleId="NoList312112">
    <w:name w:val="No List312112"/>
    <w:next w:val="NoList"/>
    <w:uiPriority w:val="99"/>
    <w:semiHidden/>
    <w:rsid w:val="00275C7A"/>
  </w:style>
  <w:style w:type="numbering" w:customStyle="1" w:styleId="NoList1112112">
    <w:name w:val="No List1112112"/>
    <w:next w:val="NoList"/>
    <w:uiPriority w:val="99"/>
    <w:semiHidden/>
    <w:unhideWhenUsed/>
    <w:rsid w:val="00275C7A"/>
  </w:style>
  <w:style w:type="numbering" w:customStyle="1" w:styleId="122112">
    <w:name w:val="無清單122112"/>
    <w:next w:val="NoList"/>
    <w:uiPriority w:val="99"/>
    <w:semiHidden/>
    <w:unhideWhenUsed/>
    <w:rsid w:val="00275C7A"/>
  </w:style>
  <w:style w:type="numbering" w:customStyle="1" w:styleId="1112112">
    <w:name w:val="無清單1112112"/>
    <w:next w:val="NoList"/>
    <w:uiPriority w:val="99"/>
    <w:semiHidden/>
    <w:unhideWhenUsed/>
    <w:rsid w:val="00275C7A"/>
  </w:style>
  <w:style w:type="numbering" w:customStyle="1" w:styleId="12222">
    <w:name w:val="无列表1222"/>
    <w:next w:val="NoList"/>
    <w:semiHidden/>
    <w:rsid w:val="00275C7A"/>
  </w:style>
  <w:style w:type="numbering" w:customStyle="1" w:styleId="NoList1211111">
    <w:name w:val="No List1211111"/>
    <w:next w:val="NoList"/>
    <w:uiPriority w:val="99"/>
    <w:semiHidden/>
    <w:unhideWhenUsed/>
    <w:rsid w:val="00275C7A"/>
  </w:style>
  <w:style w:type="numbering" w:customStyle="1" w:styleId="11111111">
    <w:name w:val="リストなし1111111"/>
    <w:next w:val="NoList"/>
    <w:uiPriority w:val="99"/>
    <w:semiHidden/>
    <w:unhideWhenUsed/>
    <w:rsid w:val="00275C7A"/>
  </w:style>
  <w:style w:type="numbering" w:customStyle="1" w:styleId="11111112">
    <w:name w:val="无列表1111111"/>
    <w:next w:val="NoList"/>
    <w:semiHidden/>
    <w:rsid w:val="00275C7A"/>
  </w:style>
  <w:style w:type="numbering" w:customStyle="1" w:styleId="NoList2111111">
    <w:name w:val="No List2111111"/>
    <w:next w:val="NoList"/>
    <w:semiHidden/>
    <w:rsid w:val="00275C7A"/>
  </w:style>
  <w:style w:type="numbering" w:customStyle="1" w:styleId="NoList3111111">
    <w:name w:val="No List3111111"/>
    <w:next w:val="NoList"/>
    <w:uiPriority w:val="99"/>
    <w:semiHidden/>
    <w:rsid w:val="00275C7A"/>
  </w:style>
  <w:style w:type="numbering" w:customStyle="1" w:styleId="NoList11111111">
    <w:name w:val="No List11111111"/>
    <w:next w:val="NoList"/>
    <w:uiPriority w:val="99"/>
    <w:semiHidden/>
    <w:unhideWhenUsed/>
    <w:rsid w:val="00275C7A"/>
  </w:style>
  <w:style w:type="numbering" w:customStyle="1" w:styleId="1211111">
    <w:name w:val="無清單1211111"/>
    <w:next w:val="NoList"/>
    <w:uiPriority w:val="99"/>
    <w:semiHidden/>
    <w:unhideWhenUsed/>
    <w:rsid w:val="00275C7A"/>
  </w:style>
  <w:style w:type="numbering" w:customStyle="1" w:styleId="111111110">
    <w:name w:val="無清單11111111"/>
    <w:next w:val="NoList"/>
    <w:uiPriority w:val="99"/>
    <w:semiHidden/>
    <w:unhideWhenUsed/>
    <w:rsid w:val="00275C7A"/>
  </w:style>
  <w:style w:type="numbering" w:customStyle="1" w:styleId="1211110">
    <w:name w:val="无列表121111"/>
    <w:next w:val="NoList"/>
    <w:semiHidden/>
    <w:rsid w:val="00275C7A"/>
  </w:style>
  <w:style w:type="numbering" w:customStyle="1" w:styleId="211111">
    <w:name w:val="无列表211111"/>
    <w:next w:val="NoList"/>
    <w:uiPriority w:val="99"/>
    <w:semiHidden/>
    <w:unhideWhenUsed/>
    <w:rsid w:val="00275C7A"/>
  </w:style>
  <w:style w:type="numbering" w:customStyle="1" w:styleId="NoList17">
    <w:name w:val="No List17"/>
    <w:next w:val="NoList"/>
    <w:uiPriority w:val="99"/>
    <w:semiHidden/>
    <w:unhideWhenUsed/>
    <w:rsid w:val="00275C7A"/>
  </w:style>
  <w:style w:type="numbering" w:customStyle="1" w:styleId="164">
    <w:name w:val="リストなし16"/>
    <w:next w:val="NoList"/>
    <w:uiPriority w:val="99"/>
    <w:semiHidden/>
    <w:unhideWhenUsed/>
    <w:rsid w:val="00275C7A"/>
  </w:style>
  <w:style w:type="numbering" w:customStyle="1" w:styleId="165">
    <w:name w:val="无列表16"/>
    <w:next w:val="NoList"/>
    <w:semiHidden/>
    <w:rsid w:val="00275C7A"/>
  </w:style>
  <w:style w:type="numbering" w:customStyle="1" w:styleId="NoList26">
    <w:name w:val="No List26"/>
    <w:next w:val="NoList"/>
    <w:uiPriority w:val="99"/>
    <w:semiHidden/>
    <w:rsid w:val="00275C7A"/>
  </w:style>
  <w:style w:type="numbering" w:customStyle="1" w:styleId="NoList36">
    <w:name w:val="No List36"/>
    <w:next w:val="NoList"/>
    <w:uiPriority w:val="99"/>
    <w:semiHidden/>
    <w:rsid w:val="00275C7A"/>
  </w:style>
  <w:style w:type="numbering" w:customStyle="1" w:styleId="NoList117">
    <w:name w:val="No List117"/>
    <w:next w:val="NoList"/>
    <w:uiPriority w:val="99"/>
    <w:semiHidden/>
    <w:unhideWhenUsed/>
    <w:rsid w:val="00275C7A"/>
  </w:style>
  <w:style w:type="numbering" w:customStyle="1" w:styleId="171">
    <w:name w:val="無清單17"/>
    <w:next w:val="NoList"/>
    <w:uiPriority w:val="99"/>
    <w:semiHidden/>
    <w:unhideWhenUsed/>
    <w:rsid w:val="00275C7A"/>
  </w:style>
  <w:style w:type="numbering" w:customStyle="1" w:styleId="1160">
    <w:name w:val="無清單116"/>
    <w:next w:val="NoList"/>
    <w:uiPriority w:val="99"/>
    <w:semiHidden/>
    <w:unhideWhenUsed/>
    <w:rsid w:val="00275C7A"/>
  </w:style>
  <w:style w:type="numbering" w:customStyle="1" w:styleId="NoList1116">
    <w:name w:val="No List1116"/>
    <w:next w:val="NoList"/>
    <w:uiPriority w:val="99"/>
    <w:semiHidden/>
    <w:unhideWhenUsed/>
    <w:rsid w:val="00275C7A"/>
  </w:style>
  <w:style w:type="numbering" w:customStyle="1" w:styleId="255">
    <w:name w:val="无列表25"/>
    <w:next w:val="NoList"/>
    <w:uiPriority w:val="99"/>
    <w:semiHidden/>
    <w:unhideWhenUsed/>
    <w:rsid w:val="00275C7A"/>
  </w:style>
  <w:style w:type="numbering" w:customStyle="1" w:styleId="NoList126">
    <w:name w:val="No List126"/>
    <w:next w:val="NoList"/>
    <w:uiPriority w:val="99"/>
    <w:semiHidden/>
    <w:unhideWhenUsed/>
    <w:rsid w:val="00275C7A"/>
  </w:style>
  <w:style w:type="numbering" w:customStyle="1" w:styleId="1161">
    <w:name w:val="リストなし116"/>
    <w:next w:val="NoList"/>
    <w:uiPriority w:val="99"/>
    <w:semiHidden/>
    <w:unhideWhenUsed/>
    <w:rsid w:val="00275C7A"/>
  </w:style>
  <w:style w:type="numbering" w:customStyle="1" w:styleId="1162">
    <w:name w:val="无列表116"/>
    <w:next w:val="NoList"/>
    <w:semiHidden/>
    <w:rsid w:val="00275C7A"/>
  </w:style>
  <w:style w:type="numbering" w:customStyle="1" w:styleId="NoList216">
    <w:name w:val="No List216"/>
    <w:next w:val="NoList"/>
    <w:semiHidden/>
    <w:rsid w:val="00275C7A"/>
  </w:style>
  <w:style w:type="numbering" w:customStyle="1" w:styleId="NoList316">
    <w:name w:val="No List316"/>
    <w:next w:val="NoList"/>
    <w:uiPriority w:val="99"/>
    <w:semiHidden/>
    <w:rsid w:val="00275C7A"/>
  </w:style>
  <w:style w:type="numbering" w:customStyle="1" w:styleId="1260">
    <w:name w:val="無清單126"/>
    <w:next w:val="NoList"/>
    <w:uiPriority w:val="99"/>
    <w:semiHidden/>
    <w:unhideWhenUsed/>
    <w:rsid w:val="00275C7A"/>
  </w:style>
  <w:style w:type="numbering" w:customStyle="1" w:styleId="11160">
    <w:name w:val="無清單1116"/>
    <w:next w:val="NoList"/>
    <w:uiPriority w:val="99"/>
    <w:semiHidden/>
    <w:unhideWhenUsed/>
    <w:rsid w:val="00275C7A"/>
  </w:style>
  <w:style w:type="numbering" w:customStyle="1" w:styleId="NoList45">
    <w:name w:val="No List45"/>
    <w:next w:val="NoList"/>
    <w:uiPriority w:val="99"/>
    <w:semiHidden/>
    <w:unhideWhenUsed/>
    <w:rsid w:val="00275C7A"/>
  </w:style>
  <w:style w:type="numbering" w:customStyle="1" w:styleId="NoList1125">
    <w:name w:val="No List1125"/>
    <w:next w:val="NoList"/>
    <w:uiPriority w:val="99"/>
    <w:semiHidden/>
    <w:unhideWhenUsed/>
    <w:rsid w:val="00275C7A"/>
  </w:style>
  <w:style w:type="numbering" w:customStyle="1" w:styleId="NoList1215">
    <w:name w:val="No List1215"/>
    <w:next w:val="NoList"/>
    <w:uiPriority w:val="99"/>
    <w:semiHidden/>
    <w:unhideWhenUsed/>
    <w:rsid w:val="00275C7A"/>
  </w:style>
  <w:style w:type="numbering" w:customStyle="1" w:styleId="11151">
    <w:name w:val="リストなし1115"/>
    <w:next w:val="NoList"/>
    <w:uiPriority w:val="99"/>
    <w:semiHidden/>
    <w:unhideWhenUsed/>
    <w:rsid w:val="00275C7A"/>
  </w:style>
  <w:style w:type="numbering" w:customStyle="1" w:styleId="11152">
    <w:name w:val="无列表1115"/>
    <w:next w:val="NoList"/>
    <w:semiHidden/>
    <w:rsid w:val="00275C7A"/>
  </w:style>
  <w:style w:type="numbering" w:customStyle="1" w:styleId="NoList2115">
    <w:name w:val="No List2115"/>
    <w:next w:val="NoList"/>
    <w:semiHidden/>
    <w:rsid w:val="00275C7A"/>
  </w:style>
  <w:style w:type="numbering" w:customStyle="1" w:styleId="NoList3115">
    <w:name w:val="No List3115"/>
    <w:next w:val="NoList"/>
    <w:uiPriority w:val="99"/>
    <w:semiHidden/>
    <w:rsid w:val="00275C7A"/>
  </w:style>
  <w:style w:type="numbering" w:customStyle="1" w:styleId="NoList11115">
    <w:name w:val="No List11115"/>
    <w:next w:val="NoList"/>
    <w:uiPriority w:val="99"/>
    <w:semiHidden/>
    <w:unhideWhenUsed/>
    <w:rsid w:val="00275C7A"/>
  </w:style>
  <w:style w:type="numbering" w:customStyle="1" w:styleId="12150">
    <w:name w:val="無清單1215"/>
    <w:next w:val="NoList"/>
    <w:uiPriority w:val="99"/>
    <w:semiHidden/>
    <w:unhideWhenUsed/>
    <w:rsid w:val="00275C7A"/>
  </w:style>
  <w:style w:type="numbering" w:customStyle="1" w:styleId="111150">
    <w:name w:val="無清單11115"/>
    <w:next w:val="NoList"/>
    <w:uiPriority w:val="99"/>
    <w:semiHidden/>
    <w:unhideWhenUsed/>
    <w:rsid w:val="00275C7A"/>
  </w:style>
  <w:style w:type="numbering" w:customStyle="1" w:styleId="NoList55">
    <w:name w:val="No List55"/>
    <w:next w:val="NoList"/>
    <w:uiPriority w:val="99"/>
    <w:semiHidden/>
    <w:unhideWhenUsed/>
    <w:rsid w:val="00275C7A"/>
  </w:style>
  <w:style w:type="numbering" w:customStyle="1" w:styleId="NoList135">
    <w:name w:val="No List135"/>
    <w:next w:val="NoList"/>
    <w:uiPriority w:val="99"/>
    <w:semiHidden/>
    <w:unhideWhenUsed/>
    <w:rsid w:val="00275C7A"/>
  </w:style>
  <w:style w:type="numbering" w:customStyle="1" w:styleId="1251">
    <w:name w:val="リストなし125"/>
    <w:next w:val="NoList"/>
    <w:uiPriority w:val="99"/>
    <w:semiHidden/>
    <w:unhideWhenUsed/>
    <w:rsid w:val="00275C7A"/>
  </w:style>
  <w:style w:type="numbering" w:customStyle="1" w:styleId="1252">
    <w:name w:val="无列表125"/>
    <w:next w:val="NoList"/>
    <w:semiHidden/>
    <w:rsid w:val="00275C7A"/>
  </w:style>
  <w:style w:type="numbering" w:customStyle="1" w:styleId="NoList225">
    <w:name w:val="No List225"/>
    <w:next w:val="NoList"/>
    <w:semiHidden/>
    <w:rsid w:val="00275C7A"/>
  </w:style>
  <w:style w:type="numbering" w:customStyle="1" w:styleId="NoList325">
    <w:name w:val="No List325"/>
    <w:next w:val="NoList"/>
    <w:uiPriority w:val="99"/>
    <w:semiHidden/>
    <w:rsid w:val="00275C7A"/>
  </w:style>
  <w:style w:type="numbering" w:customStyle="1" w:styleId="1350">
    <w:name w:val="無清單135"/>
    <w:next w:val="NoList"/>
    <w:uiPriority w:val="99"/>
    <w:semiHidden/>
    <w:unhideWhenUsed/>
    <w:rsid w:val="00275C7A"/>
  </w:style>
  <w:style w:type="numbering" w:customStyle="1" w:styleId="11250">
    <w:name w:val="無清單1125"/>
    <w:next w:val="NoList"/>
    <w:uiPriority w:val="99"/>
    <w:semiHidden/>
    <w:unhideWhenUsed/>
    <w:rsid w:val="00275C7A"/>
  </w:style>
  <w:style w:type="numbering" w:customStyle="1" w:styleId="2150">
    <w:name w:val="无列表215"/>
    <w:next w:val="NoList"/>
    <w:uiPriority w:val="99"/>
    <w:semiHidden/>
    <w:unhideWhenUsed/>
    <w:rsid w:val="00275C7A"/>
  </w:style>
  <w:style w:type="numbering" w:customStyle="1" w:styleId="NoList1224">
    <w:name w:val="No List1224"/>
    <w:next w:val="NoList"/>
    <w:uiPriority w:val="99"/>
    <w:semiHidden/>
    <w:unhideWhenUsed/>
    <w:rsid w:val="00275C7A"/>
  </w:style>
  <w:style w:type="numbering" w:customStyle="1" w:styleId="11241">
    <w:name w:val="リストなし1124"/>
    <w:next w:val="NoList"/>
    <w:uiPriority w:val="99"/>
    <w:semiHidden/>
    <w:unhideWhenUsed/>
    <w:rsid w:val="00275C7A"/>
  </w:style>
  <w:style w:type="numbering" w:customStyle="1" w:styleId="11242">
    <w:name w:val="无列表1124"/>
    <w:next w:val="NoList"/>
    <w:semiHidden/>
    <w:rsid w:val="00275C7A"/>
  </w:style>
  <w:style w:type="numbering" w:customStyle="1" w:styleId="NoList2124">
    <w:name w:val="No List2124"/>
    <w:next w:val="NoList"/>
    <w:semiHidden/>
    <w:rsid w:val="00275C7A"/>
  </w:style>
  <w:style w:type="numbering" w:customStyle="1" w:styleId="NoList3124">
    <w:name w:val="No List3124"/>
    <w:next w:val="NoList"/>
    <w:uiPriority w:val="99"/>
    <w:semiHidden/>
    <w:rsid w:val="00275C7A"/>
  </w:style>
  <w:style w:type="numbering" w:customStyle="1" w:styleId="NoList11125">
    <w:name w:val="No List11125"/>
    <w:next w:val="NoList"/>
    <w:uiPriority w:val="99"/>
    <w:semiHidden/>
    <w:unhideWhenUsed/>
    <w:rsid w:val="00275C7A"/>
  </w:style>
  <w:style w:type="numbering" w:customStyle="1" w:styleId="12240">
    <w:name w:val="無清單1224"/>
    <w:next w:val="NoList"/>
    <w:uiPriority w:val="99"/>
    <w:semiHidden/>
    <w:unhideWhenUsed/>
    <w:rsid w:val="00275C7A"/>
  </w:style>
  <w:style w:type="numbering" w:customStyle="1" w:styleId="111240">
    <w:name w:val="無清單11124"/>
    <w:next w:val="NoList"/>
    <w:uiPriority w:val="99"/>
    <w:semiHidden/>
    <w:unhideWhenUsed/>
    <w:rsid w:val="00275C7A"/>
  </w:style>
  <w:style w:type="numbering" w:customStyle="1" w:styleId="1332">
    <w:name w:val="无列表133"/>
    <w:next w:val="NoList"/>
    <w:semiHidden/>
    <w:rsid w:val="00275C7A"/>
  </w:style>
  <w:style w:type="numbering" w:customStyle="1" w:styleId="NoList1133">
    <w:name w:val="No List1133"/>
    <w:next w:val="NoList"/>
    <w:uiPriority w:val="99"/>
    <w:semiHidden/>
    <w:unhideWhenUsed/>
    <w:rsid w:val="00275C7A"/>
  </w:style>
  <w:style w:type="numbering" w:customStyle="1" w:styleId="NoList413">
    <w:name w:val="No List413"/>
    <w:next w:val="NoList"/>
    <w:semiHidden/>
    <w:unhideWhenUsed/>
    <w:rsid w:val="00275C7A"/>
  </w:style>
  <w:style w:type="numbering" w:customStyle="1" w:styleId="2230">
    <w:name w:val="无列表223"/>
    <w:next w:val="NoList"/>
    <w:uiPriority w:val="99"/>
    <w:semiHidden/>
    <w:unhideWhenUsed/>
    <w:rsid w:val="00275C7A"/>
  </w:style>
  <w:style w:type="numbering" w:customStyle="1" w:styleId="NoList12113">
    <w:name w:val="No List12113"/>
    <w:next w:val="NoList"/>
    <w:uiPriority w:val="99"/>
    <w:semiHidden/>
    <w:unhideWhenUsed/>
    <w:rsid w:val="00275C7A"/>
  </w:style>
  <w:style w:type="numbering" w:customStyle="1" w:styleId="111132">
    <w:name w:val="リストなし11113"/>
    <w:next w:val="NoList"/>
    <w:uiPriority w:val="99"/>
    <w:semiHidden/>
    <w:unhideWhenUsed/>
    <w:rsid w:val="00275C7A"/>
  </w:style>
  <w:style w:type="numbering" w:customStyle="1" w:styleId="111133">
    <w:name w:val="无列表11113"/>
    <w:next w:val="NoList"/>
    <w:semiHidden/>
    <w:rsid w:val="00275C7A"/>
  </w:style>
  <w:style w:type="numbering" w:customStyle="1" w:styleId="NoList21113">
    <w:name w:val="No List21113"/>
    <w:next w:val="NoList"/>
    <w:semiHidden/>
    <w:rsid w:val="00275C7A"/>
  </w:style>
  <w:style w:type="numbering" w:customStyle="1" w:styleId="NoList31113">
    <w:name w:val="No List31113"/>
    <w:next w:val="NoList"/>
    <w:uiPriority w:val="99"/>
    <w:semiHidden/>
    <w:rsid w:val="00275C7A"/>
  </w:style>
  <w:style w:type="numbering" w:customStyle="1" w:styleId="NoList111113">
    <w:name w:val="No List111113"/>
    <w:next w:val="NoList"/>
    <w:uiPriority w:val="99"/>
    <w:semiHidden/>
    <w:unhideWhenUsed/>
    <w:rsid w:val="00275C7A"/>
  </w:style>
  <w:style w:type="numbering" w:customStyle="1" w:styleId="121130">
    <w:name w:val="無清單12113"/>
    <w:next w:val="NoList"/>
    <w:uiPriority w:val="99"/>
    <w:semiHidden/>
    <w:unhideWhenUsed/>
    <w:rsid w:val="00275C7A"/>
  </w:style>
  <w:style w:type="numbering" w:customStyle="1" w:styleId="111113">
    <w:name w:val="無清單111113"/>
    <w:next w:val="NoList"/>
    <w:uiPriority w:val="99"/>
    <w:semiHidden/>
    <w:unhideWhenUsed/>
    <w:rsid w:val="00275C7A"/>
  </w:style>
  <w:style w:type="numbering" w:customStyle="1" w:styleId="NoList1313">
    <w:name w:val="No List1313"/>
    <w:next w:val="NoList"/>
    <w:uiPriority w:val="99"/>
    <w:semiHidden/>
    <w:unhideWhenUsed/>
    <w:rsid w:val="00275C7A"/>
  </w:style>
  <w:style w:type="numbering" w:customStyle="1" w:styleId="12132">
    <w:name w:val="リストなし1213"/>
    <w:next w:val="NoList"/>
    <w:uiPriority w:val="99"/>
    <w:semiHidden/>
    <w:unhideWhenUsed/>
    <w:rsid w:val="00275C7A"/>
  </w:style>
  <w:style w:type="numbering" w:customStyle="1" w:styleId="12133">
    <w:name w:val="无列表1213"/>
    <w:next w:val="NoList"/>
    <w:semiHidden/>
    <w:rsid w:val="00275C7A"/>
  </w:style>
  <w:style w:type="numbering" w:customStyle="1" w:styleId="NoList2213">
    <w:name w:val="No List2213"/>
    <w:next w:val="NoList"/>
    <w:semiHidden/>
    <w:rsid w:val="00275C7A"/>
  </w:style>
  <w:style w:type="numbering" w:customStyle="1" w:styleId="NoList3213">
    <w:name w:val="No List3213"/>
    <w:next w:val="NoList"/>
    <w:uiPriority w:val="99"/>
    <w:semiHidden/>
    <w:rsid w:val="00275C7A"/>
  </w:style>
  <w:style w:type="numbering" w:customStyle="1" w:styleId="NoList11213">
    <w:name w:val="No List11213"/>
    <w:next w:val="NoList"/>
    <w:uiPriority w:val="99"/>
    <w:semiHidden/>
    <w:unhideWhenUsed/>
    <w:rsid w:val="00275C7A"/>
  </w:style>
  <w:style w:type="numbering" w:customStyle="1" w:styleId="13130">
    <w:name w:val="無清單1313"/>
    <w:next w:val="NoList"/>
    <w:uiPriority w:val="99"/>
    <w:semiHidden/>
    <w:unhideWhenUsed/>
    <w:rsid w:val="00275C7A"/>
  </w:style>
  <w:style w:type="numbering" w:customStyle="1" w:styleId="112130">
    <w:name w:val="無清單11213"/>
    <w:next w:val="NoList"/>
    <w:uiPriority w:val="99"/>
    <w:semiHidden/>
    <w:unhideWhenUsed/>
    <w:rsid w:val="00275C7A"/>
  </w:style>
  <w:style w:type="numbering" w:customStyle="1" w:styleId="2113">
    <w:name w:val="无列表2113"/>
    <w:next w:val="NoList"/>
    <w:uiPriority w:val="99"/>
    <w:semiHidden/>
    <w:unhideWhenUsed/>
    <w:rsid w:val="00275C7A"/>
  </w:style>
  <w:style w:type="numbering" w:customStyle="1" w:styleId="NoList12213">
    <w:name w:val="No List12213"/>
    <w:next w:val="NoList"/>
    <w:uiPriority w:val="99"/>
    <w:semiHidden/>
    <w:unhideWhenUsed/>
    <w:rsid w:val="00275C7A"/>
  </w:style>
  <w:style w:type="numbering" w:customStyle="1" w:styleId="112131">
    <w:name w:val="リストなし11213"/>
    <w:next w:val="NoList"/>
    <w:uiPriority w:val="99"/>
    <w:semiHidden/>
    <w:unhideWhenUsed/>
    <w:rsid w:val="00275C7A"/>
  </w:style>
  <w:style w:type="numbering" w:customStyle="1" w:styleId="112132">
    <w:name w:val="无列表11213"/>
    <w:next w:val="NoList"/>
    <w:semiHidden/>
    <w:rsid w:val="00275C7A"/>
  </w:style>
  <w:style w:type="numbering" w:customStyle="1" w:styleId="NoList21213">
    <w:name w:val="No List21213"/>
    <w:next w:val="NoList"/>
    <w:semiHidden/>
    <w:rsid w:val="00275C7A"/>
  </w:style>
  <w:style w:type="numbering" w:customStyle="1" w:styleId="NoList31213">
    <w:name w:val="No List31213"/>
    <w:next w:val="NoList"/>
    <w:uiPriority w:val="99"/>
    <w:semiHidden/>
    <w:rsid w:val="00275C7A"/>
  </w:style>
  <w:style w:type="numbering" w:customStyle="1" w:styleId="NoList111213">
    <w:name w:val="No List111213"/>
    <w:next w:val="NoList"/>
    <w:uiPriority w:val="99"/>
    <w:semiHidden/>
    <w:unhideWhenUsed/>
    <w:rsid w:val="00275C7A"/>
  </w:style>
  <w:style w:type="numbering" w:customStyle="1" w:styleId="122130">
    <w:name w:val="無清單12213"/>
    <w:next w:val="NoList"/>
    <w:uiPriority w:val="99"/>
    <w:semiHidden/>
    <w:unhideWhenUsed/>
    <w:rsid w:val="00275C7A"/>
  </w:style>
  <w:style w:type="numbering" w:customStyle="1" w:styleId="1112130">
    <w:name w:val="無清單111213"/>
    <w:next w:val="NoList"/>
    <w:uiPriority w:val="99"/>
    <w:semiHidden/>
    <w:unhideWhenUsed/>
    <w:rsid w:val="00275C7A"/>
  </w:style>
  <w:style w:type="numbering" w:customStyle="1" w:styleId="NoList81">
    <w:name w:val="No List81"/>
    <w:next w:val="NoList"/>
    <w:semiHidden/>
    <w:unhideWhenUsed/>
    <w:rsid w:val="00275C7A"/>
  </w:style>
  <w:style w:type="numbering" w:customStyle="1" w:styleId="NoList161">
    <w:name w:val="No List161"/>
    <w:next w:val="NoList"/>
    <w:semiHidden/>
    <w:unhideWhenUsed/>
    <w:rsid w:val="00275C7A"/>
  </w:style>
  <w:style w:type="numbering" w:customStyle="1" w:styleId="1511">
    <w:name w:val="リストなし151"/>
    <w:next w:val="NoList"/>
    <w:uiPriority w:val="99"/>
    <w:semiHidden/>
    <w:unhideWhenUsed/>
    <w:rsid w:val="00275C7A"/>
  </w:style>
  <w:style w:type="numbering" w:customStyle="1" w:styleId="1512">
    <w:name w:val="无列表151"/>
    <w:next w:val="NoList"/>
    <w:semiHidden/>
    <w:rsid w:val="00275C7A"/>
  </w:style>
  <w:style w:type="numbering" w:customStyle="1" w:styleId="NoList251">
    <w:name w:val="No List251"/>
    <w:next w:val="NoList"/>
    <w:uiPriority w:val="99"/>
    <w:semiHidden/>
    <w:rsid w:val="00275C7A"/>
  </w:style>
  <w:style w:type="numbering" w:customStyle="1" w:styleId="NoList351">
    <w:name w:val="No List351"/>
    <w:next w:val="NoList"/>
    <w:uiPriority w:val="99"/>
    <w:semiHidden/>
    <w:rsid w:val="00275C7A"/>
  </w:style>
  <w:style w:type="numbering" w:customStyle="1" w:styleId="NoList1161">
    <w:name w:val="No List1161"/>
    <w:next w:val="NoList"/>
    <w:uiPriority w:val="99"/>
    <w:semiHidden/>
    <w:unhideWhenUsed/>
    <w:rsid w:val="00275C7A"/>
  </w:style>
  <w:style w:type="numbering" w:customStyle="1" w:styleId="1610">
    <w:name w:val="無清單161"/>
    <w:next w:val="NoList"/>
    <w:uiPriority w:val="99"/>
    <w:semiHidden/>
    <w:unhideWhenUsed/>
    <w:rsid w:val="00275C7A"/>
  </w:style>
  <w:style w:type="numbering" w:customStyle="1" w:styleId="11510">
    <w:name w:val="無清單1151"/>
    <w:next w:val="NoList"/>
    <w:uiPriority w:val="99"/>
    <w:semiHidden/>
    <w:unhideWhenUsed/>
    <w:rsid w:val="00275C7A"/>
  </w:style>
  <w:style w:type="numbering" w:customStyle="1" w:styleId="NoList11151">
    <w:name w:val="No List11151"/>
    <w:next w:val="NoList"/>
    <w:uiPriority w:val="99"/>
    <w:semiHidden/>
    <w:unhideWhenUsed/>
    <w:rsid w:val="00275C7A"/>
  </w:style>
  <w:style w:type="numbering" w:customStyle="1" w:styleId="2410">
    <w:name w:val="无列表241"/>
    <w:next w:val="NoList"/>
    <w:uiPriority w:val="99"/>
    <w:semiHidden/>
    <w:unhideWhenUsed/>
    <w:rsid w:val="00275C7A"/>
  </w:style>
  <w:style w:type="numbering" w:customStyle="1" w:styleId="NoList1251">
    <w:name w:val="No List1251"/>
    <w:next w:val="NoList"/>
    <w:uiPriority w:val="99"/>
    <w:semiHidden/>
    <w:unhideWhenUsed/>
    <w:rsid w:val="00275C7A"/>
  </w:style>
  <w:style w:type="numbering" w:customStyle="1" w:styleId="11511">
    <w:name w:val="リストなし1151"/>
    <w:next w:val="NoList"/>
    <w:uiPriority w:val="99"/>
    <w:semiHidden/>
    <w:unhideWhenUsed/>
    <w:rsid w:val="00275C7A"/>
  </w:style>
  <w:style w:type="numbering" w:customStyle="1" w:styleId="11512">
    <w:name w:val="无列表1151"/>
    <w:next w:val="NoList"/>
    <w:semiHidden/>
    <w:rsid w:val="00275C7A"/>
  </w:style>
  <w:style w:type="numbering" w:customStyle="1" w:styleId="NoList2151">
    <w:name w:val="No List2151"/>
    <w:next w:val="NoList"/>
    <w:semiHidden/>
    <w:rsid w:val="00275C7A"/>
  </w:style>
  <w:style w:type="numbering" w:customStyle="1" w:styleId="NoList3151">
    <w:name w:val="No List3151"/>
    <w:next w:val="NoList"/>
    <w:uiPriority w:val="99"/>
    <w:semiHidden/>
    <w:rsid w:val="00275C7A"/>
  </w:style>
  <w:style w:type="numbering" w:customStyle="1" w:styleId="12510">
    <w:name w:val="無清單1251"/>
    <w:next w:val="NoList"/>
    <w:uiPriority w:val="99"/>
    <w:semiHidden/>
    <w:unhideWhenUsed/>
    <w:rsid w:val="00275C7A"/>
  </w:style>
  <w:style w:type="numbering" w:customStyle="1" w:styleId="111510">
    <w:name w:val="無清單11151"/>
    <w:next w:val="NoList"/>
    <w:uiPriority w:val="99"/>
    <w:semiHidden/>
    <w:unhideWhenUsed/>
    <w:rsid w:val="00275C7A"/>
  </w:style>
  <w:style w:type="numbering" w:customStyle="1" w:styleId="NoList441">
    <w:name w:val="No List441"/>
    <w:next w:val="NoList"/>
    <w:uiPriority w:val="99"/>
    <w:semiHidden/>
    <w:unhideWhenUsed/>
    <w:rsid w:val="00275C7A"/>
  </w:style>
  <w:style w:type="numbering" w:customStyle="1" w:styleId="NoList11241">
    <w:name w:val="No List11241"/>
    <w:next w:val="NoList"/>
    <w:uiPriority w:val="99"/>
    <w:semiHidden/>
    <w:unhideWhenUsed/>
    <w:rsid w:val="00275C7A"/>
  </w:style>
  <w:style w:type="numbering" w:customStyle="1" w:styleId="NoList12141">
    <w:name w:val="No List12141"/>
    <w:next w:val="NoList"/>
    <w:uiPriority w:val="99"/>
    <w:semiHidden/>
    <w:unhideWhenUsed/>
    <w:rsid w:val="00275C7A"/>
  </w:style>
  <w:style w:type="numbering" w:customStyle="1" w:styleId="111411">
    <w:name w:val="リストなし11141"/>
    <w:next w:val="NoList"/>
    <w:uiPriority w:val="99"/>
    <w:semiHidden/>
    <w:unhideWhenUsed/>
    <w:rsid w:val="00275C7A"/>
  </w:style>
  <w:style w:type="numbering" w:customStyle="1" w:styleId="111412">
    <w:name w:val="无列表11141"/>
    <w:next w:val="NoList"/>
    <w:semiHidden/>
    <w:rsid w:val="00275C7A"/>
  </w:style>
  <w:style w:type="numbering" w:customStyle="1" w:styleId="NoList21141">
    <w:name w:val="No List21141"/>
    <w:next w:val="NoList"/>
    <w:semiHidden/>
    <w:rsid w:val="00275C7A"/>
  </w:style>
  <w:style w:type="numbering" w:customStyle="1" w:styleId="NoList31141">
    <w:name w:val="No List31141"/>
    <w:next w:val="NoList"/>
    <w:uiPriority w:val="99"/>
    <w:semiHidden/>
    <w:rsid w:val="00275C7A"/>
  </w:style>
  <w:style w:type="numbering" w:customStyle="1" w:styleId="NoList111141">
    <w:name w:val="No List111141"/>
    <w:next w:val="NoList"/>
    <w:uiPriority w:val="99"/>
    <w:semiHidden/>
    <w:unhideWhenUsed/>
    <w:rsid w:val="00275C7A"/>
  </w:style>
  <w:style w:type="numbering" w:customStyle="1" w:styleId="12141">
    <w:name w:val="無清單12141"/>
    <w:next w:val="NoList"/>
    <w:uiPriority w:val="99"/>
    <w:semiHidden/>
    <w:unhideWhenUsed/>
    <w:rsid w:val="00275C7A"/>
  </w:style>
  <w:style w:type="numbering" w:customStyle="1" w:styleId="111141">
    <w:name w:val="無清單111141"/>
    <w:next w:val="NoList"/>
    <w:uiPriority w:val="99"/>
    <w:semiHidden/>
    <w:unhideWhenUsed/>
    <w:rsid w:val="00275C7A"/>
  </w:style>
  <w:style w:type="numbering" w:customStyle="1" w:styleId="NoList541">
    <w:name w:val="No List541"/>
    <w:next w:val="NoList"/>
    <w:uiPriority w:val="99"/>
    <w:semiHidden/>
    <w:unhideWhenUsed/>
    <w:rsid w:val="00275C7A"/>
  </w:style>
  <w:style w:type="numbering" w:customStyle="1" w:styleId="NoList1341">
    <w:name w:val="No List1341"/>
    <w:next w:val="NoList"/>
    <w:uiPriority w:val="99"/>
    <w:semiHidden/>
    <w:unhideWhenUsed/>
    <w:rsid w:val="00275C7A"/>
  </w:style>
  <w:style w:type="numbering" w:customStyle="1" w:styleId="12411">
    <w:name w:val="リストなし1241"/>
    <w:next w:val="NoList"/>
    <w:uiPriority w:val="99"/>
    <w:semiHidden/>
    <w:unhideWhenUsed/>
    <w:rsid w:val="00275C7A"/>
  </w:style>
  <w:style w:type="numbering" w:customStyle="1" w:styleId="12412">
    <w:name w:val="无列表1241"/>
    <w:next w:val="NoList"/>
    <w:semiHidden/>
    <w:rsid w:val="00275C7A"/>
  </w:style>
  <w:style w:type="numbering" w:customStyle="1" w:styleId="NoList2241">
    <w:name w:val="No List2241"/>
    <w:next w:val="NoList"/>
    <w:semiHidden/>
    <w:rsid w:val="00275C7A"/>
  </w:style>
  <w:style w:type="numbering" w:customStyle="1" w:styleId="NoList3241">
    <w:name w:val="No List3241"/>
    <w:next w:val="NoList"/>
    <w:uiPriority w:val="99"/>
    <w:semiHidden/>
    <w:rsid w:val="00275C7A"/>
  </w:style>
  <w:style w:type="numbering" w:customStyle="1" w:styleId="1341">
    <w:name w:val="無清單1341"/>
    <w:next w:val="NoList"/>
    <w:uiPriority w:val="99"/>
    <w:semiHidden/>
    <w:unhideWhenUsed/>
    <w:rsid w:val="00275C7A"/>
  </w:style>
  <w:style w:type="numbering" w:customStyle="1" w:styleId="112410">
    <w:name w:val="無清單11241"/>
    <w:next w:val="NoList"/>
    <w:uiPriority w:val="99"/>
    <w:semiHidden/>
    <w:unhideWhenUsed/>
    <w:rsid w:val="00275C7A"/>
  </w:style>
  <w:style w:type="numbering" w:customStyle="1" w:styleId="21410">
    <w:name w:val="无列表2141"/>
    <w:next w:val="NoList"/>
    <w:uiPriority w:val="99"/>
    <w:semiHidden/>
    <w:unhideWhenUsed/>
    <w:rsid w:val="00275C7A"/>
  </w:style>
  <w:style w:type="numbering" w:customStyle="1" w:styleId="NoList12231">
    <w:name w:val="No List12231"/>
    <w:next w:val="NoList"/>
    <w:uiPriority w:val="99"/>
    <w:semiHidden/>
    <w:unhideWhenUsed/>
    <w:rsid w:val="00275C7A"/>
  </w:style>
  <w:style w:type="numbering" w:customStyle="1" w:styleId="112311">
    <w:name w:val="リストなし11231"/>
    <w:next w:val="NoList"/>
    <w:uiPriority w:val="99"/>
    <w:semiHidden/>
    <w:unhideWhenUsed/>
    <w:rsid w:val="00275C7A"/>
  </w:style>
  <w:style w:type="numbering" w:customStyle="1" w:styleId="112312">
    <w:name w:val="无列表11231"/>
    <w:next w:val="NoList"/>
    <w:semiHidden/>
    <w:rsid w:val="00275C7A"/>
  </w:style>
  <w:style w:type="numbering" w:customStyle="1" w:styleId="NoList21231">
    <w:name w:val="No List21231"/>
    <w:next w:val="NoList"/>
    <w:semiHidden/>
    <w:rsid w:val="00275C7A"/>
  </w:style>
  <w:style w:type="numbering" w:customStyle="1" w:styleId="NoList31231">
    <w:name w:val="No List31231"/>
    <w:next w:val="NoList"/>
    <w:uiPriority w:val="99"/>
    <w:semiHidden/>
    <w:rsid w:val="00275C7A"/>
  </w:style>
  <w:style w:type="numbering" w:customStyle="1" w:styleId="NoList111241">
    <w:name w:val="No List111241"/>
    <w:next w:val="NoList"/>
    <w:uiPriority w:val="99"/>
    <w:semiHidden/>
    <w:unhideWhenUsed/>
    <w:rsid w:val="00275C7A"/>
  </w:style>
  <w:style w:type="numbering" w:customStyle="1" w:styleId="12231">
    <w:name w:val="無清單12231"/>
    <w:next w:val="NoList"/>
    <w:uiPriority w:val="99"/>
    <w:semiHidden/>
    <w:unhideWhenUsed/>
    <w:rsid w:val="00275C7A"/>
  </w:style>
  <w:style w:type="numbering" w:customStyle="1" w:styleId="111231">
    <w:name w:val="無清單111231"/>
    <w:next w:val="NoList"/>
    <w:uiPriority w:val="99"/>
    <w:semiHidden/>
    <w:unhideWhenUsed/>
    <w:rsid w:val="00275C7A"/>
  </w:style>
  <w:style w:type="numbering" w:customStyle="1" w:styleId="3117">
    <w:name w:val="无列表311"/>
    <w:next w:val="NoList"/>
    <w:uiPriority w:val="99"/>
    <w:semiHidden/>
    <w:unhideWhenUsed/>
    <w:rsid w:val="00275C7A"/>
  </w:style>
  <w:style w:type="numbering" w:customStyle="1" w:styleId="13211">
    <w:name w:val="无列表1321"/>
    <w:next w:val="NoList"/>
    <w:semiHidden/>
    <w:rsid w:val="00275C7A"/>
  </w:style>
  <w:style w:type="numbering" w:customStyle="1" w:styleId="NoList11321">
    <w:name w:val="No List11321"/>
    <w:next w:val="NoList"/>
    <w:uiPriority w:val="99"/>
    <w:semiHidden/>
    <w:unhideWhenUsed/>
    <w:rsid w:val="00275C7A"/>
  </w:style>
  <w:style w:type="numbering" w:customStyle="1" w:styleId="NoList4121">
    <w:name w:val="No List4121"/>
    <w:next w:val="NoList"/>
    <w:semiHidden/>
    <w:unhideWhenUsed/>
    <w:rsid w:val="00275C7A"/>
  </w:style>
  <w:style w:type="numbering" w:customStyle="1" w:styleId="2221">
    <w:name w:val="无列表2221"/>
    <w:next w:val="NoList"/>
    <w:uiPriority w:val="99"/>
    <w:semiHidden/>
    <w:unhideWhenUsed/>
    <w:rsid w:val="00275C7A"/>
  </w:style>
  <w:style w:type="numbering" w:customStyle="1" w:styleId="NoList121121">
    <w:name w:val="No List121121"/>
    <w:next w:val="NoList"/>
    <w:uiPriority w:val="99"/>
    <w:semiHidden/>
    <w:unhideWhenUsed/>
    <w:rsid w:val="00275C7A"/>
  </w:style>
  <w:style w:type="numbering" w:customStyle="1" w:styleId="1111211">
    <w:name w:val="リストなし111121"/>
    <w:next w:val="NoList"/>
    <w:uiPriority w:val="99"/>
    <w:semiHidden/>
    <w:unhideWhenUsed/>
    <w:rsid w:val="00275C7A"/>
  </w:style>
  <w:style w:type="numbering" w:customStyle="1" w:styleId="1111212">
    <w:name w:val="无列表111121"/>
    <w:next w:val="NoList"/>
    <w:semiHidden/>
    <w:rsid w:val="00275C7A"/>
  </w:style>
  <w:style w:type="numbering" w:customStyle="1" w:styleId="NoList211121">
    <w:name w:val="No List211121"/>
    <w:next w:val="NoList"/>
    <w:semiHidden/>
    <w:rsid w:val="00275C7A"/>
  </w:style>
  <w:style w:type="numbering" w:customStyle="1" w:styleId="NoList311121">
    <w:name w:val="No List311121"/>
    <w:next w:val="NoList"/>
    <w:uiPriority w:val="99"/>
    <w:semiHidden/>
    <w:rsid w:val="00275C7A"/>
  </w:style>
  <w:style w:type="numbering" w:customStyle="1" w:styleId="NoList1111121">
    <w:name w:val="No List1111121"/>
    <w:next w:val="NoList"/>
    <w:uiPriority w:val="99"/>
    <w:semiHidden/>
    <w:unhideWhenUsed/>
    <w:rsid w:val="00275C7A"/>
  </w:style>
  <w:style w:type="numbering" w:customStyle="1" w:styleId="1211210">
    <w:name w:val="無清單121121"/>
    <w:next w:val="NoList"/>
    <w:uiPriority w:val="99"/>
    <w:semiHidden/>
    <w:unhideWhenUsed/>
    <w:rsid w:val="00275C7A"/>
  </w:style>
  <w:style w:type="numbering" w:customStyle="1" w:styleId="11111210">
    <w:name w:val="無清單1111121"/>
    <w:next w:val="NoList"/>
    <w:uiPriority w:val="99"/>
    <w:semiHidden/>
    <w:unhideWhenUsed/>
    <w:rsid w:val="00275C7A"/>
  </w:style>
  <w:style w:type="numbering" w:customStyle="1" w:styleId="NoList13121">
    <w:name w:val="No List13121"/>
    <w:next w:val="NoList"/>
    <w:uiPriority w:val="99"/>
    <w:semiHidden/>
    <w:unhideWhenUsed/>
    <w:rsid w:val="00275C7A"/>
  </w:style>
  <w:style w:type="numbering" w:customStyle="1" w:styleId="121211">
    <w:name w:val="リストなし12121"/>
    <w:next w:val="NoList"/>
    <w:uiPriority w:val="99"/>
    <w:semiHidden/>
    <w:unhideWhenUsed/>
    <w:rsid w:val="00275C7A"/>
  </w:style>
  <w:style w:type="numbering" w:customStyle="1" w:styleId="121212">
    <w:name w:val="无列表12121"/>
    <w:next w:val="NoList"/>
    <w:semiHidden/>
    <w:rsid w:val="00275C7A"/>
  </w:style>
  <w:style w:type="numbering" w:customStyle="1" w:styleId="NoList22121">
    <w:name w:val="No List22121"/>
    <w:next w:val="NoList"/>
    <w:semiHidden/>
    <w:rsid w:val="00275C7A"/>
  </w:style>
  <w:style w:type="numbering" w:customStyle="1" w:styleId="NoList32121">
    <w:name w:val="No List32121"/>
    <w:next w:val="NoList"/>
    <w:uiPriority w:val="99"/>
    <w:semiHidden/>
    <w:rsid w:val="00275C7A"/>
  </w:style>
  <w:style w:type="numbering" w:customStyle="1" w:styleId="NoList112121">
    <w:name w:val="No List112121"/>
    <w:next w:val="NoList"/>
    <w:uiPriority w:val="99"/>
    <w:semiHidden/>
    <w:unhideWhenUsed/>
    <w:rsid w:val="00275C7A"/>
  </w:style>
  <w:style w:type="numbering" w:customStyle="1" w:styleId="131210">
    <w:name w:val="無清單13121"/>
    <w:next w:val="NoList"/>
    <w:uiPriority w:val="99"/>
    <w:semiHidden/>
    <w:unhideWhenUsed/>
    <w:rsid w:val="00275C7A"/>
  </w:style>
  <w:style w:type="numbering" w:customStyle="1" w:styleId="1121210">
    <w:name w:val="無清單112121"/>
    <w:next w:val="NoList"/>
    <w:uiPriority w:val="99"/>
    <w:semiHidden/>
    <w:unhideWhenUsed/>
    <w:rsid w:val="00275C7A"/>
  </w:style>
  <w:style w:type="numbering" w:customStyle="1" w:styleId="21121">
    <w:name w:val="无列表21121"/>
    <w:next w:val="NoList"/>
    <w:uiPriority w:val="99"/>
    <w:semiHidden/>
    <w:unhideWhenUsed/>
    <w:rsid w:val="00275C7A"/>
  </w:style>
  <w:style w:type="numbering" w:customStyle="1" w:styleId="NoList122121">
    <w:name w:val="No List122121"/>
    <w:next w:val="NoList"/>
    <w:uiPriority w:val="99"/>
    <w:semiHidden/>
    <w:unhideWhenUsed/>
    <w:rsid w:val="00275C7A"/>
  </w:style>
  <w:style w:type="numbering" w:customStyle="1" w:styleId="1121211">
    <w:name w:val="リストなし112121"/>
    <w:next w:val="NoList"/>
    <w:uiPriority w:val="99"/>
    <w:semiHidden/>
    <w:unhideWhenUsed/>
    <w:rsid w:val="00275C7A"/>
  </w:style>
  <w:style w:type="numbering" w:customStyle="1" w:styleId="1121212">
    <w:name w:val="无列表112121"/>
    <w:next w:val="NoList"/>
    <w:semiHidden/>
    <w:rsid w:val="00275C7A"/>
  </w:style>
  <w:style w:type="numbering" w:customStyle="1" w:styleId="NoList212121">
    <w:name w:val="No List212121"/>
    <w:next w:val="NoList"/>
    <w:semiHidden/>
    <w:rsid w:val="00275C7A"/>
  </w:style>
  <w:style w:type="numbering" w:customStyle="1" w:styleId="NoList312121">
    <w:name w:val="No List312121"/>
    <w:next w:val="NoList"/>
    <w:uiPriority w:val="99"/>
    <w:semiHidden/>
    <w:rsid w:val="00275C7A"/>
  </w:style>
  <w:style w:type="numbering" w:customStyle="1" w:styleId="NoList1112121">
    <w:name w:val="No List1112121"/>
    <w:next w:val="NoList"/>
    <w:uiPriority w:val="99"/>
    <w:semiHidden/>
    <w:unhideWhenUsed/>
    <w:rsid w:val="00275C7A"/>
  </w:style>
  <w:style w:type="numbering" w:customStyle="1" w:styleId="122121">
    <w:name w:val="無清單122121"/>
    <w:next w:val="NoList"/>
    <w:uiPriority w:val="99"/>
    <w:semiHidden/>
    <w:unhideWhenUsed/>
    <w:rsid w:val="00275C7A"/>
  </w:style>
  <w:style w:type="numbering" w:customStyle="1" w:styleId="1112121">
    <w:name w:val="無清單1112121"/>
    <w:next w:val="NoList"/>
    <w:uiPriority w:val="99"/>
    <w:semiHidden/>
    <w:unhideWhenUsed/>
    <w:rsid w:val="00275C7A"/>
  </w:style>
  <w:style w:type="numbering" w:customStyle="1" w:styleId="131111">
    <w:name w:val="无列表13111"/>
    <w:next w:val="NoList"/>
    <w:semiHidden/>
    <w:rsid w:val="00275C7A"/>
  </w:style>
  <w:style w:type="numbering" w:customStyle="1" w:styleId="NoList41111">
    <w:name w:val="No List41111"/>
    <w:next w:val="NoList"/>
    <w:uiPriority w:val="99"/>
    <w:semiHidden/>
    <w:unhideWhenUsed/>
    <w:rsid w:val="00275C7A"/>
  </w:style>
  <w:style w:type="numbering" w:customStyle="1" w:styleId="22111">
    <w:name w:val="无列表22111"/>
    <w:next w:val="NoList"/>
    <w:uiPriority w:val="99"/>
    <w:semiHidden/>
    <w:unhideWhenUsed/>
    <w:rsid w:val="00275C7A"/>
  </w:style>
  <w:style w:type="numbering" w:customStyle="1" w:styleId="NoList1211112">
    <w:name w:val="No List1211112"/>
    <w:next w:val="NoList"/>
    <w:uiPriority w:val="99"/>
    <w:semiHidden/>
    <w:unhideWhenUsed/>
    <w:rsid w:val="00275C7A"/>
  </w:style>
  <w:style w:type="numbering" w:customStyle="1" w:styleId="11111121">
    <w:name w:val="リストなし1111112"/>
    <w:next w:val="NoList"/>
    <w:uiPriority w:val="99"/>
    <w:semiHidden/>
    <w:unhideWhenUsed/>
    <w:rsid w:val="00275C7A"/>
  </w:style>
  <w:style w:type="numbering" w:customStyle="1" w:styleId="11111122">
    <w:name w:val="无列表1111112"/>
    <w:next w:val="NoList"/>
    <w:semiHidden/>
    <w:rsid w:val="00275C7A"/>
  </w:style>
  <w:style w:type="numbering" w:customStyle="1" w:styleId="NoList2111112">
    <w:name w:val="No List2111112"/>
    <w:next w:val="NoList"/>
    <w:semiHidden/>
    <w:rsid w:val="00275C7A"/>
  </w:style>
  <w:style w:type="numbering" w:customStyle="1" w:styleId="NoList3111112">
    <w:name w:val="No List3111112"/>
    <w:next w:val="NoList"/>
    <w:uiPriority w:val="99"/>
    <w:semiHidden/>
    <w:rsid w:val="00275C7A"/>
  </w:style>
  <w:style w:type="numbering" w:customStyle="1" w:styleId="NoList11111112">
    <w:name w:val="No List11111112"/>
    <w:next w:val="NoList"/>
    <w:uiPriority w:val="99"/>
    <w:semiHidden/>
    <w:unhideWhenUsed/>
    <w:rsid w:val="00275C7A"/>
  </w:style>
  <w:style w:type="numbering" w:customStyle="1" w:styleId="1211112">
    <w:name w:val="無清單1211112"/>
    <w:next w:val="NoList"/>
    <w:uiPriority w:val="99"/>
    <w:semiHidden/>
    <w:unhideWhenUsed/>
    <w:rsid w:val="00275C7A"/>
  </w:style>
  <w:style w:type="numbering" w:customStyle="1" w:styleId="111111120">
    <w:name w:val="無清單11111112"/>
    <w:next w:val="NoList"/>
    <w:uiPriority w:val="99"/>
    <w:semiHidden/>
    <w:unhideWhenUsed/>
    <w:rsid w:val="00275C7A"/>
  </w:style>
  <w:style w:type="numbering" w:customStyle="1" w:styleId="NoList131111">
    <w:name w:val="No List131111"/>
    <w:next w:val="NoList"/>
    <w:uiPriority w:val="99"/>
    <w:semiHidden/>
    <w:unhideWhenUsed/>
    <w:rsid w:val="00275C7A"/>
  </w:style>
  <w:style w:type="numbering" w:customStyle="1" w:styleId="1211113">
    <w:name w:val="リストなし121111"/>
    <w:next w:val="NoList"/>
    <w:uiPriority w:val="99"/>
    <w:semiHidden/>
    <w:unhideWhenUsed/>
    <w:rsid w:val="00275C7A"/>
  </w:style>
  <w:style w:type="numbering" w:customStyle="1" w:styleId="1211121">
    <w:name w:val="无列表121112"/>
    <w:next w:val="NoList"/>
    <w:semiHidden/>
    <w:rsid w:val="00275C7A"/>
  </w:style>
  <w:style w:type="numbering" w:customStyle="1" w:styleId="NoList221111">
    <w:name w:val="No List221111"/>
    <w:next w:val="NoList"/>
    <w:semiHidden/>
    <w:rsid w:val="00275C7A"/>
  </w:style>
  <w:style w:type="numbering" w:customStyle="1" w:styleId="NoList321111">
    <w:name w:val="No List321111"/>
    <w:next w:val="NoList"/>
    <w:uiPriority w:val="99"/>
    <w:semiHidden/>
    <w:rsid w:val="00275C7A"/>
  </w:style>
  <w:style w:type="numbering" w:customStyle="1" w:styleId="NoList1121111">
    <w:name w:val="No List1121111"/>
    <w:next w:val="NoList"/>
    <w:uiPriority w:val="99"/>
    <w:semiHidden/>
    <w:unhideWhenUsed/>
    <w:rsid w:val="00275C7A"/>
  </w:style>
  <w:style w:type="numbering" w:customStyle="1" w:styleId="1311110">
    <w:name w:val="無清單131111"/>
    <w:next w:val="NoList"/>
    <w:uiPriority w:val="99"/>
    <w:semiHidden/>
    <w:unhideWhenUsed/>
    <w:rsid w:val="00275C7A"/>
  </w:style>
  <w:style w:type="numbering" w:customStyle="1" w:styleId="11211110">
    <w:name w:val="無清單1121111"/>
    <w:next w:val="NoList"/>
    <w:uiPriority w:val="99"/>
    <w:semiHidden/>
    <w:unhideWhenUsed/>
    <w:rsid w:val="00275C7A"/>
  </w:style>
  <w:style w:type="numbering" w:customStyle="1" w:styleId="211112">
    <w:name w:val="无列表211112"/>
    <w:next w:val="NoList"/>
    <w:uiPriority w:val="99"/>
    <w:semiHidden/>
    <w:unhideWhenUsed/>
    <w:rsid w:val="00275C7A"/>
  </w:style>
  <w:style w:type="numbering" w:customStyle="1" w:styleId="NoList1221111">
    <w:name w:val="No List1221111"/>
    <w:next w:val="NoList"/>
    <w:uiPriority w:val="99"/>
    <w:semiHidden/>
    <w:unhideWhenUsed/>
    <w:rsid w:val="00275C7A"/>
  </w:style>
  <w:style w:type="numbering" w:customStyle="1" w:styleId="11211111">
    <w:name w:val="リストなし1121111"/>
    <w:next w:val="NoList"/>
    <w:uiPriority w:val="99"/>
    <w:semiHidden/>
    <w:unhideWhenUsed/>
    <w:rsid w:val="00275C7A"/>
  </w:style>
  <w:style w:type="numbering" w:customStyle="1" w:styleId="11211112">
    <w:name w:val="无列表1121111"/>
    <w:next w:val="NoList"/>
    <w:semiHidden/>
    <w:rsid w:val="00275C7A"/>
  </w:style>
  <w:style w:type="numbering" w:customStyle="1" w:styleId="NoList2121111">
    <w:name w:val="No List2121111"/>
    <w:next w:val="NoList"/>
    <w:semiHidden/>
    <w:rsid w:val="00275C7A"/>
  </w:style>
  <w:style w:type="numbering" w:customStyle="1" w:styleId="NoList3121111">
    <w:name w:val="No List3121111"/>
    <w:next w:val="NoList"/>
    <w:uiPriority w:val="99"/>
    <w:semiHidden/>
    <w:rsid w:val="00275C7A"/>
  </w:style>
  <w:style w:type="numbering" w:customStyle="1" w:styleId="NoList11121111">
    <w:name w:val="No List11121111"/>
    <w:next w:val="NoList"/>
    <w:uiPriority w:val="99"/>
    <w:semiHidden/>
    <w:unhideWhenUsed/>
    <w:rsid w:val="00275C7A"/>
  </w:style>
  <w:style w:type="numbering" w:customStyle="1" w:styleId="1221111">
    <w:name w:val="無清單1221111"/>
    <w:next w:val="NoList"/>
    <w:uiPriority w:val="99"/>
    <w:semiHidden/>
    <w:unhideWhenUsed/>
    <w:rsid w:val="00275C7A"/>
  </w:style>
  <w:style w:type="numbering" w:customStyle="1" w:styleId="11121111">
    <w:name w:val="無清單11121111"/>
    <w:next w:val="NoList"/>
    <w:uiPriority w:val="99"/>
    <w:semiHidden/>
    <w:unhideWhenUsed/>
    <w:rsid w:val="00275C7A"/>
  </w:style>
  <w:style w:type="numbering" w:customStyle="1" w:styleId="122113">
    <w:name w:val="无列表12211"/>
    <w:next w:val="NoList"/>
    <w:semiHidden/>
    <w:rsid w:val="00275C7A"/>
  </w:style>
  <w:style w:type="numbering" w:customStyle="1" w:styleId="5f5">
    <w:name w:val="无列表5"/>
    <w:next w:val="NoList"/>
    <w:uiPriority w:val="99"/>
    <w:semiHidden/>
    <w:unhideWhenUsed/>
    <w:rsid w:val="00275C7A"/>
  </w:style>
  <w:style w:type="numbering" w:customStyle="1" w:styleId="NoList18">
    <w:name w:val="No List18"/>
    <w:next w:val="NoList"/>
    <w:semiHidden/>
    <w:unhideWhenUsed/>
    <w:rsid w:val="00275C7A"/>
  </w:style>
  <w:style w:type="numbering" w:customStyle="1" w:styleId="172">
    <w:name w:val="リストなし17"/>
    <w:next w:val="NoList"/>
    <w:uiPriority w:val="99"/>
    <w:semiHidden/>
    <w:unhideWhenUsed/>
    <w:rsid w:val="00275C7A"/>
  </w:style>
  <w:style w:type="numbering" w:customStyle="1" w:styleId="173">
    <w:name w:val="无列表17"/>
    <w:next w:val="NoList"/>
    <w:semiHidden/>
    <w:rsid w:val="00275C7A"/>
  </w:style>
  <w:style w:type="numbering" w:customStyle="1" w:styleId="NoList27">
    <w:name w:val="No List27"/>
    <w:next w:val="NoList"/>
    <w:uiPriority w:val="99"/>
    <w:semiHidden/>
    <w:rsid w:val="00275C7A"/>
  </w:style>
  <w:style w:type="numbering" w:customStyle="1" w:styleId="NoList37">
    <w:name w:val="No List37"/>
    <w:next w:val="NoList"/>
    <w:uiPriority w:val="99"/>
    <w:semiHidden/>
    <w:rsid w:val="00275C7A"/>
  </w:style>
  <w:style w:type="numbering" w:customStyle="1" w:styleId="NoList118">
    <w:name w:val="No List118"/>
    <w:next w:val="NoList"/>
    <w:uiPriority w:val="99"/>
    <w:semiHidden/>
    <w:unhideWhenUsed/>
    <w:rsid w:val="00275C7A"/>
  </w:style>
  <w:style w:type="numbering" w:customStyle="1" w:styleId="181">
    <w:name w:val="無清單18"/>
    <w:next w:val="NoList"/>
    <w:uiPriority w:val="99"/>
    <w:semiHidden/>
    <w:unhideWhenUsed/>
    <w:rsid w:val="00275C7A"/>
  </w:style>
  <w:style w:type="numbering" w:customStyle="1" w:styleId="1170">
    <w:name w:val="無清單117"/>
    <w:next w:val="NoList"/>
    <w:uiPriority w:val="99"/>
    <w:semiHidden/>
    <w:unhideWhenUsed/>
    <w:rsid w:val="00275C7A"/>
  </w:style>
  <w:style w:type="numbering" w:customStyle="1" w:styleId="NoList46">
    <w:name w:val="No List46"/>
    <w:next w:val="NoList"/>
    <w:uiPriority w:val="99"/>
    <w:semiHidden/>
    <w:unhideWhenUsed/>
    <w:rsid w:val="00275C7A"/>
  </w:style>
  <w:style w:type="numbering" w:customStyle="1" w:styleId="NoList127">
    <w:name w:val="No List127"/>
    <w:next w:val="NoList"/>
    <w:uiPriority w:val="99"/>
    <w:semiHidden/>
    <w:unhideWhenUsed/>
    <w:rsid w:val="00275C7A"/>
  </w:style>
  <w:style w:type="numbering" w:customStyle="1" w:styleId="1171">
    <w:name w:val="リストなし117"/>
    <w:next w:val="NoList"/>
    <w:uiPriority w:val="99"/>
    <w:semiHidden/>
    <w:unhideWhenUsed/>
    <w:rsid w:val="00275C7A"/>
  </w:style>
  <w:style w:type="numbering" w:customStyle="1" w:styleId="1172">
    <w:name w:val="无列表117"/>
    <w:next w:val="NoList"/>
    <w:semiHidden/>
    <w:rsid w:val="00275C7A"/>
  </w:style>
  <w:style w:type="numbering" w:customStyle="1" w:styleId="NoList217">
    <w:name w:val="No List217"/>
    <w:next w:val="NoList"/>
    <w:semiHidden/>
    <w:rsid w:val="00275C7A"/>
  </w:style>
  <w:style w:type="numbering" w:customStyle="1" w:styleId="NoList317">
    <w:name w:val="No List317"/>
    <w:next w:val="NoList"/>
    <w:uiPriority w:val="99"/>
    <w:semiHidden/>
    <w:rsid w:val="00275C7A"/>
  </w:style>
  <w:style w:type="numbering" w:customStyle="1" w:styleId="NoList1117">
    <w:name w:val="No List1117"/>
    <w:next w:val="NoList"/>
    <w:uiPriority w:val="99"/>
    <w:semiHidden/>
    <w:unhideWhenUsed/>
    <w:rsid w:val="00275C7A"/>
  </w:style>
  <w:style w:type="numbering" w:customStyle="1" w:styleId="1270">
    <w:name w:val="無清單127"/>
    <w:next w:val="NoList"/>
    <w:uiPriority w:val="99"/>
    <w:semiHidden/>
    <w:unhideWhenUsed/>
    <w:rsid w:val="00275C7A"/>
  </w:style>
  <w:style w:type="numbering" w:customStyle="1" w:styleId="11170">
    <w:name w:val="無清單1117"/>
    <w:next w:val="NoList"/>
    <w:uiPriority w:val="99"/>
    <w:semiHidden/>
    <w:unhideWhenUsed/>
    <w:rsid w:val="00275C7A"/>
  </w:style>
  <w:style w:type="numbering" w:customStyle="1" w:styleId="265">
    <w:name w:val="无列表26"/>
    <w:next w:val="NoList"/>
    <w:uiPriority w:val="99"/>
    <w:semiHidden/>
    <w:unhideWhenUsed/>
    <w:rsid w:val="00275C7A"/>
  </w:style>
  <w:style w:type="numbering" w:customStyle="1" w:styleId="NoList1216">
    <w:name w:val="No List1216"/>
    <w:next w:val="NoList"/>
    <w:uiPriority w:val="99"/>
    <w:semiHidden/>
    <w:unhideWhenUsed/>
    <w:rsid w:val="00275C7A"/>
  </w:style>
  <w:style w:type="numbering" w:customStyle="1" w:styleId="11161">
    <w:name w:val="リストなし1116"/>
    <w:next w:val="NoList"/>
    <w:uiPriority w:val="99"/>
    <w:semiHidden/>
    <w:unhideWhenUsed/>
    <w:rsid w:val="00275C7A"/>
  </w:style>
  <w:style w:type="numbering" w:customStyle="1" w:styleId="11162">
    <w:name w:val="无列表1116"/>
    <w:next w:val="NoList"/>
    <w:semiHidden/>
    <w:rsid w:val="00275C7A"/>
  </w:style>
  <w:style w:type="numbering" w:customStyle="1" w:styleId="NoList2116">
    <w:name w:val="No List2116"/>
    <w:next w:val="NoList"/>
    <w:semiHidden/>
    <w:rsid w:val="00275C7A"/>
  </w:style>
  <w:style w:type="numbering" w:customStyle="1" w:styleId="NoList3116">
    <w:name w:val="No List3116"/>
    <w:next w:val="NoList"/>
    <w:uiPriority w:val="99"/>
    <w:semiHidden/>
    <w:rsid w:val="00275C7A"/>
  </w:style>
  <w:style w:type="numbering" w:customStyle="1" w:styleId="NoList11116">
    <w:name w:val="No List11116"/>
    <w:next w:val="NoList"/>
    <w:uiPriority w:val="99"/>
    <w:semiHidden/>
    <w:unhideWhenUsed/>
    <w:rsid w:val="00275C7A"/>
  </w:style>
  <w:style w:type="numbering" w:customStyle="1" w:styleId="12160">
    <w:name w:val="無清單1216"/>
    <w:next w:val="NoList"/>
    <w:uiPriority w:val="99"/>
    <w:semiHidden/>
    <w:unhideWhenUsed/>
    <w:rsid w:val="00275C7A"/>
  </w:style>
  <w:style w:type="numbering" w:customStyle="1" w:styleId="111160">
    <w:name w:val="無清單11116"/>
    <w:next w:val="NoList"/>
    <w:uiPriority w:val="99"/>
    <w:semiHidden/>
    <w:unhideWhenUsed/>
    <w:rsid w:val="00275C7A"/>
  </w:style>
  <w:style w:type="numbering" w:customStyle="1" w:styleId="NoList56">
    <w:name w:val="No List56"/>
    <w:next w:val="NoList"/>
    <w:uiPriority w:val="99"/>
    <w:semiHidden/>
    <w:unhideWhenUsed/>
    <w:rsid w:val="00275C7A"/>
  </w:style>
  <w:style w:type="numbering" w:customStyle="1" w:styleId="NoList136">
    <w:name w:val="No List136"/>
    <w:next w:val="NoList"/>
    <w:uiPriority w:val="99"/>
    <w:semiHidden/>
    <w:unhideWhenUsed/>
    <w:rsid w:val="00275C7A"/>
  </w:style>
  <w:style w:type="numbering" w:customStyle="1" w:styleId="1261">
    <w:name w:val="リストなし126"/>
    <w:next w:val="NoList"/>
    <w:uiPriority w:val="99"/>
    <w:semiHidden/>
    <w:unhideWhenUsed/>
    <w:rsid w:val="00275C7A"/>
  </w:style>
  <w:style w:type="numbering" w:customStyle="1" w:styleId="1262">
    <w:name w:val="无列表126"/>
    <w:next w:val="NoList"/>
    <w:semiHidden/>
    <w:rsid w:val="00275C7A"/>
  </w:style>
  <w:style w:type="numbering" w:customStyle="1" w:styleId="NoList226">
    <w:name w:val="No List226"/>
    <w:next w:val="NoList"/>
    <w:semiHidden/>
    <w:rsid w:val="00275C7A"/>
  </w:style>
  <w:style w:type="numbering" w:customStyle="1" w:styleId="NoList326">
    <w:name w:val="No List326"/>
    <w:next w:val="NoList"/>
    <w:uiPriority w:val="99"/>
    <w:semiHidden/>
    <w:rsid w:val="00275C7A"/>
  </w:style>
  <w:style w:type="numbering" w:customStyle="1" w:styleId="NoList1126">
    <w:name w:val="No List1126"/>
    <w:next w:val="NoList"/>
    <w:uiPriority w:val="99"/>
    <w:semiHidden/>
    <w:unhideWhenUsed/>
    <w:rsid w:val="00275C7A"/>
  </w:style>
  <w:style w:type="numbering" w:customStyle="1" w:styleId="1360">
    <w:name w:val="無清單136"/>
    <w:next w:val="NoList"/>
    <w:uiPriority w:val="99"/>
    <w:semiHidden/>
    <w:unhideWhenUsed/>
    <w:rsid w:val="00275C7A"/>
  </w:style>
  <w:style w:type="numbering" w:customStyle="1" w:styleId="11260">
    <w:name w:val="無清單1126"/>
    <w:next w:val="NoList"/>
    <w:uiPriority w:val="99"/>
    <w:semiHidden/>
    <w:unhideWhenUsed/>
    <w:rsid w:val="00275C7A"/>
  </w:style>
  <w:style w:type="numbering" w:customStyle="1" w:styleId="2160">
    <w:name w:val="无列表216"/>
    <w:next w:val="NoList"/>
    <w:uiPriority w:val="99"/>
    <w:semiHidden/>
    <w:unhideWhenUsed/>
    <w:rsid w:val="00275C7A"/>
  </w:style>
  <w:style w:type="numbering" w:customStyle="1" w:styleId="NoList1225">
    <w:name w:val="No List1225"/>
    <w:next w:val="NoList"/>
    <w:uiPriority w:val="99"/>
    <w:semiHidden/>
    <w:unhideWhenUsed/>
    <w:rsid w:val="00275C7A"/>
  </w:style>
  <w:style w:type="numbering" w:customStyle="1" w:styleId="11251">
    <w:name w:val="リストなし1125"/>
    <w:next w:val="NoList"/>
    <w:uiPriority w:val="99"/>
    <w:semiHidden/>
    <w:unhideWhenUsed/>
    <w:rsid w:val="00275C7A"/>
  </w:style>
  <w:style w:type="numbering" w:customStyle="1" w:styleId="11252">
    <w:name w:val="无列表1125"/>
    <w:next w:val="NoList"/>
    <w:semiHidden/>
    <w:rsid w:val="00275C7A"/>
  </w:style>
  <w:style w:type="numbering" w:customStyle="1" w:styleId="NoList2125">
    <w:name w:val="No List2125"/>
    <w:next w:val="NoList"/>
    <w:semiHidden/>
    <w:rsid w:val="00275C7A"/>
  </w:style>
  <w:style w:type="numbering" w:customStyle="1" w:styleId="NoList3125">
    <w:name w:val="No List3125"/>
    <w:next w:val="NoList"/>
    <w:uiPriority w:val="99"/>
    <w:semiHidden/>
    <w:rsid w:val="00275C7A"/>
  </w:style>
  <w:style w:type="numbering" w:customStyle="1" w:styleId="NoList11126">
    <w:name w:val="No List11126"/>
    <w:next w:val="NoList"/>
    <w:uiPriority w:val="99"/>
    <w:semiHidden/>
    <w:unhideWhenUsed/>
    <w:rsid w:val="00275C7A"/>
  </w:style>
  <w:style w:type="numbering" w:customStyle="1" w:styleId="12250">
    <w:name w:val="無清單1225"/>
    <w:next w:val="NoList"/>
    <w:uiPriority w:val="99"/>
    <w:semiHidden/>
    <w:unhideWhenUsed/>
    <w:rsid w:val="00275C7A"/>
  </w:style>
  <w:style w:type="numbering" w:customStyle="1" w:styleId="111250">
    <w:name w:val="無清單11125"/>
    <w:next w:val="NoList"/>
    <w:uiPriority w:val="99"/>
    <w:semiHidden/>
    <w:unhideWhenUsed/>
    <w:rsid w:val="00275C7A"/>
  </w:style>
  <w:style w:type="numbering" w:customStyle="1" w:styleId="NoList63">
    <w:name w:val="No List63"/>
    <w:next w:val="NoList"/>
    <w:semiHidden/>
    <w:unhideWhenUsed/>
    <w:rsid w:val="00275C7A"/>
  </w:style>
  <w:style w:type="numbering" w:customStyle="1" w:styleId="NoList143">
    <w:name w:val="No List143"/>
    <w:next w:val="NoList"/>
    <w:semiHidden/>
    <w:unhideWhenUsed/>
    <w:rsid w:val="00275C7A"/>
  </w:style>
  <w:style w:type="numbering" w:customStyle="1" w:styleId="1333">
    <w:name w:val="リストなし133"/>
    <w:next w:val="NoList"/>
    <w:uiPriority w:val="99"/>
    <w:semiHidden/>
    <w:unhideWhenUsed/>
    <w:rsid w:val="00275C7A"/>
  </w:style>
  <w:style w:type="numbering" w:customStyle="1" w:styleId="1342">
    <w:name w:val="无列表134"/>
    <w:next w:val="NoList"/>
    <w:semiHidden/>
    <w:rsid w:val="00275C7A"/>
  </w:style>
  <w:style w:type="numbering" w:customStyle="1" w:styleId="NoList233">
    <w:name w:val="No List233"/>
    <w:next w:val="NoList"/>
    <w:semiHidden/>
    <w:rsid w:val="00275C7A"/>
  </w:style>
  <w:style w:type="numbering" w:customStyle="1" w:styleId="NoList333">
    <w:name w:val="No List333"/>
    <w:next w:val="NoList"/>
    <w:uiPriority w:val="99"/>
    <w:semiHidden/>
    <w:rsid w:val="00275C7A"/>
  </w:style>
  <w:style w:type="numbering" w:customStyle="1" w:styleId="NoList1134">
    <w:name w:val="No List1134"/>
    <w:next w:val="NoList"/>
    <w:uiPriority w:val="99"/>
    <w:semiHidden/>
    <w:unhideWhenUsed/>
    <w:rsid w:val="00275C7A"/>
  </w:style>
  <w:style w:type="numbering" w:customStyle="1" w:styleId="1431">
    <w:name w:val="無清單143"/>
    <w:next w:val="NoList"/>
    <w:uiPriority w:val="99"/>
    <w:semiHidden/>
    <w:unhideWhenUsed/>
    <w:rsid w:val="00275C7A"/>
  </w:style>
  <w:style w:type="numbering" w:customStyle="1" w:styleId="11330">
    <w:name w:val="無清單1133"/>
    <w:next w:val="NoList"/>
    <w:uiPriority w:val="99"/>
    <w:semiHidden/>
    <w:unhideWhenUsed/>
    <w:rsid w:val="00275C7A"/>
  </w:style>
  <w:style w:type="numbering" w:customStyle="1" w:styleId="2240">
    <w:name w:val="无列表224"/>
    <w:next w:val="NoList"/>
    <w:uiPriority w:val="99"/>
    <w:semiHidden/>
    <w:unhideWhenUsed/>
    <w:rsid w:val="00275C7A"/>
  </w:style>
  <w:style w:type="numbering" w:customStyle="1" w:styleId="NoList1233">
    <w:name w:val="No List1233"/>
    <w:next w:val="NoList"/>
    <w:uiPriority w:val="99"/>
    <w:semiHidden/>
    <w:unhideWhenUsed/>
    <w:rsid w:val="00275C7A"/>
  </w:style>
  <w:style w:type="numbering" w:customStyle="1" w:styleId="11331">
    <w:name w:val="リストなし1133"/>
    <w:next w:val="NoList"/>
    <w:uiPriority w:val="99"/>
    <w:semiHidden/>
    <w:unhideWhenUsed/>
    <w:rsid w:val="00275C7A"/>
  </w:style>
  <w:style w:type="numbering" w:customStyle="1" w:styleId="11332">
    <w:name w:val="无列表1133"/>
    <w:next w:val="NoList"/>
    <w:semiHidden/>
    <w:rsid w:val="00275C7A"/>
  </w:style>
  <w:style w:type="numbering" w:customStyle="1" w:styleId="NoList2133">
    <w:name w:val="No List2133"/>
    <w:next w:val="NoList"/>
    <w:semiHidden/>
    <w:rsid w:val="00275C7A"/>
  </w:style>
  <w:style w:type="numbering" w:customStyle="1" w:styleId="NoList3133">
    <w:name w:val="No List3133"/>
    <w:next w:val="NoList"/>
    <w:uiPriority w:val="99"/>
    <w:semiHidden/>
    <w:rsid w:val="00275C7A"/>
  </w:style>
  <w:style w:type="numbering" w:customStyle="1" w:styleId="NoList11133">
    <w:name w:val="No List11133"/>
    <w:next w:val="NoList"/>
    <w:uiPriority w:val="99"/>
    <w:semiHidden/>
    <w:unhideWhenUsed/>
    <w:rsid w:val="00275C7A"/>
  </w:style>
  <w:style w:type="numbering" w:customStyle="1" w:styleId="12330">
    <w:name w:val="無清單1233"/>
    <w:next w:val="NoList"/>
    <w:uiPriority w:val="99"/>
    <w:semiHidden/>
    <w:unhideWhenUsed/>
    <w:rsid w:val="00275C7A"/>
  </w:style>
  <w:style w:type="numbering" w:customStyle="1" w:styleId="111330">
    <w:name w:val="無清單11133"/>
    <w:next w:val="NoList"/>
    <w:uiPriority w:val="99"/>
    <w:semiHidden/>
    <w:unhideWhenUsed/>
    <w:rsid w:val="00275C7A"/>
  </w:style>
  <w:style w:type="numbering" w:customStyle="1" w:styleId="NoList414">
    <w:name w:val="No List414"/>
    <w:next w:val="NoList"/>
    <w:uiPriority w:val="99"/>
    <w:semiHidden/>
    <w:unhideWhenUsed/>
    <w:rsid w:val="00275C7A"/>
  </w:style>
  <w:style w:type="numbering" w:customStyle="1" w:styleId="NoList12114">
    <w:name w:val="No List12114"/>
    <w:next w:val="NoList"/>
    <w:uiPriority w:val="99"/>
    <w:semiHidden/>
    <w:unhideWhenUsed/>
    <w:rsid w:val="00275C7A"/>
  </w:style>
  <w:style w:type="numbering" w:customStyle="1" w:styleId="111142">
    <w:name w:val="リストなし11114"/>
    <w:next w:val="NoList"/>
    <w:uiPriority w:val="99"/>
    <w:semiHidden/>
    <w:unhideWhenUsed/>
    <w:rsid w:val="00275C7A"/>
  </w:style>
  <w:style w:type="numbering" w:customStyle="1" w:styleId="111143">
    <w:name w:val="无列表11114"/>
    <w:next w:val="NoList"/>
    <w:semiHidden/>
    <w:rsid w:val="00275C7A"/>
  </w:style>
  <w:style w:type="numbering" w:customStyle="1" w:styleId="NoList21114">
    <w:name w:val="No List21114"/>
    <w:next w:val="NoList"/>
    <w:semiHidden/>
    <w:rsid w:val="00275C7A"/>
  </w:style>
  <w:style w:type="numbering" w:customStyle="1" w:styleId="NoList31114">
    <w:name w:val="No List31114"/>
    <w:next w:val="NoList"/>
    <w:uiPriority w:val="99"/>
    <w:semiHidden/>
    <w:rsid w:val="00275C7A"/>
  </w:style>
  <w:style w:type="numbering" w:customStyle="1" w:styleId="NoList111114">
    <w:name w:val="No List111114"/>
    <w:next w:val="NoList"/>
    <w:uiPriority w:val="99"/>
    <w:semiHidden/>
    <w:unhideWhenUsed/>
    <w:rsid w:val="00275C7A"/>
  </w:style>
  <w:style w:type="numbering" w:customStyle="1" w:styleId="12114">
    <w:name w:val="無清單12114"/>
    <w:next w:val="NoList"/>
    <w:uiPriority w:val="99"/>
    <w:semiHidden/>
    <w:unhideWhenUsed/>
    <w:rsid w:val="00275C7A"/>
  </w:style>
  <w:style w:type="numbering" w:customStyle="1" w:styleId="111114">
    <w:name w:val="無清單111114"/>
    <w:next w:val="NoList"/>
    <w:uiPriority w:val="99"/>
    <w:semiHidden/>
    <w:unhideWhenUsed/>
    <w:rsid w:val="00275C7A"/>
  </w:style>
  <w:style w:type="numbering" w:customStyle="1" w:styleId="NoList513">
    <w:name w:val="No List513"/>
    <w:next w:val="NoList"/>
    <w:semiHidden/>
    <w:unhideWhenUsed/>
    <w:rsid w:val="00275C7A"/>
  </w:style>
  <w:style w:type="numbering" w:customStyle="1" w:styleId="NoList1314">
    <w:name w:val="No List1314"/>
    <w:next w:val="NoList"/>
    <w:uiPriority w:val="99"/>
    <w:semiHidden/>
    <w:unhideWhenUsed/>
    <w:rsid w:val="00275C7A"/>
  </w:style>
  <w:style w:type="numbering" w:customStyle="1" w:styleId="12142">
    <w:name w:val="リストなし1214"/>
    <w:next w:val="NoList"/>
    <w:uiPriority w:val="99"/>
    <w:semiHidden/>
    <w:unhideWhenUsed/>
    <w:rsid w:val="00275C7A"/>
  </w:style>
  <w:style w:type="numbering" w:customStyle="1" w:styleId="12143">
    <w:name w:val="无列表1214"/>
    <w:next w:val="NoList"/>
    <w:semiHidden/>
    <w:rsid w:val="00275C7A"/>
  </w:style>
  <w:style w:type="numbering" w:customStyle="1" w:styleId="NoList2214">
    <w:name w:val="No List2214"/>
    <w:next w:val="NoList"/>
    <w:semiHidden/>
    <w:rsid w:val="00275C7A"/>
  </w:style>
  <w:style w:type="numbering" w:customStyle="1" w:styleId="NoList3214">
    <w:name w:val="No List3214"/>
    <w:next w:val="NoList"/>
    <w:uiPriority w:val="99"/>
    <w:semiHidden/>
    <w:rsid w:val="00275C7A"/>
  </w:style>
  <w:style w:type="numbering" w:customStyle="1" w:styleId="NoList11214">
    <w:name w:val="No List11214"/>
    <w:next w:val="NoList"/>
    <w:uiPriority w:val="99"/>
    <w:semiHidden/>
    <w:unhideWhenUsed/>
    <w:rsid w:val="00275C7A"/>
  </w:style>
  <w:style w:type="numbering" w:customStyle="1" w:styleId="1314">
    <w:name w:val="無清單1314"/>
    <w:next w:val="NoList"/>
    <w:uiPriority w:val="99"/>
    <w:semiHidden/>
    <w:unhideWhenUsed/>
    <w:rsid w:val="00275C7A"/>
  </w:style>
  <w:style w:type="numbering" w:customStyle="1" w:styleId="11214">
    <w:name w:val="無清單11214"/>
    <w:next w:val="NoList"/>
    <w:uiPriority w:val="99"/>
    <w:semiHidden/>
    <w:unhideWhenUsed/>
    <w:rsid w:val="00275C7A"/>
  </w:style>
  <w:style w:type="numbering" w:customStyle="1" w:styleId="2114">
    <w:name w:val="无列表2114"/>
    <w:next w:val="NoList"/>
    <w:uiPriority w:val="99"/>
    <w:semiHidden/>
    <w:unhideWhenUsed/>
    <w:rsid w:val="00275C7A"/>
  </w:style>
  <w:style w:type="numbering" w:customStyle="1" w:styleId="NoList12214">
    <w:name w:val="No List12214"/>
    <w:next w:val="NoList"/>
    <w:uiPriority w:val="99"/>
    <w:semiHidden/>
    <w:unhideWhenUsed/>
    <w:rsid w:val="00275C7A"/>
  </w:style>
  <w:style w:type="numbering" w:customStyle="1" w:styleId="112140">
    <w:name w:val="リストなし11214"/>
    <w:next w:val="NoList"/>
    <w:uiPriority w:val="99"/>
    <w:semiHidden/>
    <w:unhideWhenUsed/>
    <w:rsid w:val="00275C7A"/>
  </w:style>
  <w:style w:type="numbering" w:customStyle="1" w:styleId="112141">
    <w:name w:val="无列表11214"/>
    <w:next w:val="NoList"/>
    <w:semiHidden/>
    <w:rsid w:val="00275C7A"/>
  </w:style>
  <w:style w:type="numbering" w:customStyle="1" w:styleId="NoList21214">
    <w:name w:val="No List21214"/>
    <w:next w:val="NoList"/>
    <w:semiHidden/>
    <w:rsid w:val="00275C7A"/>
  </w:style>
  <w:style w:type="numbering" w:customStyle="1" w:styleId="NoList31214">
    <w:name w:val="No List31214"/>
    <w:next w:val="NoList"/>
    <w:uiPriority w:val="99"/>
    <w:semiHidden/>
    <w:rsid w:val="00275C7A"/>
  </w:style>
  <w:style w:type="numbering" w:customStyle="1" w:styleId="NoList111214">
    <w:name w:val="No List111214"/>
    <w:next w:val="NoList"/>
    <w:uiPriority w:val="99"/>
    <w:semiHidden/>
    <w:unhideWhenUsed/>
    <w:rsid w:val="00275C7A"/>
  </w:style>
  <w:style w:type="numbering" w:customStyle="1" w:styleId="122140">
    <w:name w:val="無清單12214"/>
    <w:next w:val="NoList"/>
    <w:uiPriority w:val="99"/>
    <w:semiHidden/>
    <w:unhideWhenUsed/>
    <w:rsid w:val="00275C7A"/>
  </w:style>
  <w:style w:type="numbering" w:customStyle="1" w:styleId="1112140">
    <w:name w:val="無清單111214"/>
    <w:next w:val="NoList"/>
    <w:uiPriority w:val="99"/>
    <w:semiHidden/>
    <w:unhideWhenUsed/>
    <w:rsid w:val="00275C7A"/>
  </w:style>
  <w:style w:type="numbering" w:customStyle="1" w:styleId="336">
    <w:name w:val="无列表33"/>
    <w:next w:val="NoList"/>
    <w:uiPriority w:val="99"/>
    <w:semiHidden/>
    <w:unhideWhenUsed/>
    <w:rsid w:val="00275C7A"/>
  </w:style>
  <w:style w:type="numbering" w:customStyle="1" w:styleId="13131">
    <w:name w:val="无列表1313"/>
    <w:next w:val="NoList"/>
    <w:semiHidden/>
    <w:rsid w:val="00275C7A"/>
  </w:style>
  <w:style w:type="numbering" w:customStyle="1" w:styleId="NoList11312">
    <w:name w:val="No List11312"/>
    <w:next w:val="NoList"/>
    <w:uiPriority w:val="99"/>
    <w:semiHidden/>
    <w:unhideWhenUsed/>
    <w:rsid w:val="00275C7A"/>
  </w:style>
  <w:style w:type="numbering" w:customStyle="1" w:styleId="NoList4113">
    <w:name w:val="No List4113"/>
    <w:next w:val="NoList"/>
    <w:uiPriority w:val="99"/>
    <w:semiHidden/>
    <w:unhideWhenUsed/>
    <w:rsid w:val="00275C7A"/>
  </w:style>
  <w:style w:type="numbering" w:customStyle="1" w:styleId="2213">
    <w:name w:val="无列表2213"/>
    <w:next w:val="NoList"/>
    <w:uiPriority w:val="99"/>
    <w:semiHidden/>
    <w:unhideWhenUsed/>
    <w:rsid w:val="00275C7A"/>
  </w:style>
  <w:style w:type="numbering" w:customStyle="1" w:styleId="NoList121113">
    <w:name w:val="No List121113"/>
    <w:next w:val="NoList"/>
    <w:uiPriority w:val="99"/>
    <w:semiHidden/>
    <w:unhideWhenUsed/>
    <w:rsid w:val="00275C7A"/>
  </w:style>
  <w:style w:type="numbering" w:customStyle="1" w:styleId="1111130">
    <w:name w:val="リストなし111113"/>
    <w:next w:val="NoList"/>
    <w:uiPriority w:val="99"/>
    <w:semiHidden/>
    <w:unhideWhenUsed/>
    <w:rsid w:val="00275C7A"/>
  </w:style>
  <w:style w:type="numbering" w:customStyle="1" w:styleId="1111131">
    <w:name w:val="无列表111113"/>
    <w:next w:val="NoList"/>
    <w:semiHidden/>
    <w:rsid w:val="00275C7A"/>
  </w:style>
  <w:style w:type="numbering" w:customStyle="1" w:styleId="NoList211113">
    <w:name w:val="No List211113"/>
    <w:next w:val="NoList"/>
    <w:semiHidden/>
    <w:rsid w:val="00275C7A"/>
  </w:style>
  <w:style w:type="numbering" w:customStyle="1" w:styleId="NoList311113">
    <w:name w:val="No List311113"/>
    <w:next w:val="NoList"/>
    <w:uiPriority w:val="99"/>
    <w:semiHidden/>
    <w:rsid w:val="00275C7A"/>
  </w:style>
  <w:style w:type="numbering" w:customStyle="1" w:styleId="NoList1111113">
    <w:name w:val="No List1111113"/>
    <w:next w:val="NoList"/>
    <w:uiPriority w:val="99"/>
    <w:semiHidden/>
    <w:unhideWhenUsed/>
    <w:rsid w:val="00275C7A"/>
  </w:style>
  <w:style w:type="numbering" w:customStyle="1" w:styleId="1211130">
    <w:name w:val="無清單121113"/>
    <w:next w:val="NoList"/>
    <w:uiPriority w:val="99"/>
    <w:semiHidden/>
    <w:unhideWhenUsed/>
    <w:rsid w:val="00275C7A"/>
  </w:style>
  <w:style w:type="numbering" w:customStyle="1" w:styleId="1111113">
    <w:name w:val="無清單1111113"/>
    <w:next w:val="NoList"/>
    <w:uiPriority w:val="99"/>
    <w:semiHidden/>
    <w:unhideWhenUsed/>
    <w:rsid w:val="00275C7A"/>
  </w:style>
  <w:style w:type="numbering" w:customStyle="1" w:styleId="NoList13113">
    <w:name w:val="No List13113"/>
    <w:next w:val="NoList"/>
    <w:uiPriority w:val="99"/>
    <w:semiHidden/>
    <w:unhideWhenUsed/>
    <w:rsid w:val="00275C7A"/>
  </w:style>
  <w:style w:type="numbering" w:customStyle="1" w:styleId="121131">
    <w:name w:val="リストなし12113"/>
    <w:next w:val="NoList"/>
    <w:uiPriority w:val="99"/>
    <w:semiHidden/>
    <w:unhideWhenUsed/>
    <w:rsid w:val="00275C7A"/>
  </w:style>
  <w:style w:type="numbering" w:customStyle="1" w:styleId="121132">
    <w:name w:val="无列表12113"/>
    <w:next w:val="NoList"/>
    <w:semiHidden/>
    <w:rsid w:val="00275C7A"/>
  </w:style>
  <w:style w:type="numbering" w:customStyle="1" w:styleId="NoList22113">
    <w:name w:val="No List22113"/>
    <w:next w:val="NoList"/>
    <w:semiHidden/>
    <w:rsid w:val="00275C7A"/>
  </w:style>
  <w:style w:type="numbering" w:customStyle="1" w:styleId="NoList32113">
    <w:name w:val="No List32113"/>
    <w:next w:val="NoList"/>
    <w:uiPriority w:val="99"/>
    <w:semiHidden/>
    <w:rsid w:val="00275C7A"/>
  </w:style>
  <w:style w:type="numbering" w:customStyle="1" w:styleId="NoList112113">
    <w:name w:val="No List112113"/>
    <w:next w:val="NoList"/>
    <w:uiPriority w:val="99"/>
    <w:semiHidden/>
    <w:unhideWhenUsed/>
    <w:rsid w:val="00275C7A"/>
  </w:style>
  <w:style w:type="numbering" w:customStyle="1" w:styleId="13113">
    <w:name w:val="無清單13113"/>
    <w:next w:val="NoList"/>
    <w:uiPriority w:val="99"/>
    <w:semiHidden/>
    <w:unhideWhenUsed/>
    <w:rsid w:val="00275C7A"/>
  </w:style>
  <w:style w:type="numbering" w:customStyle="1" w:styleId="112113">
    <w:name w:val="無清單112113"/>
    <w:next w:val="NoList"/>
    <w:uiPriority w:val="99"/>
    <w:semiHidden/>
    <w:unhideWhenUsed/>
    <w:rsid w:val="00275C7A"/>
  </w:style>
  <w:style w:type="numbering" w:customStyle="1" w:styleId="21113">
    <w:name w:val="无列表21113"/>
    <w:next w:val="NoList"/>
    <w:uiPriority w:val="99"/>
    <w:semiHidden/>
    <w:unhideWhenUsed/>
    <w:rsid w:val="00275C7A"/>
  </w:style>
  <w:style w:type="numbering" w:customStyle="1" w:styleId="NoList122113">
    <w:name w:val="No List122113"/>
    <w:next w:val="NoList"/>
    <w:uiPriority w:val="99"/>
    <w:semiHidden/>
    <w:unhideWhenUsed/>
    <w:rsid w:val="00275C7A"/>
  </w:style>
  <w:style w:type="numbering" w:customStyle="1" w:styleId="1121130">
    <w:name w:val="リストなし112113"/>
    <w:next w:val="NoList"/>
    <w:uiPriority w:val="99"/>
    <w:semiHidden/>
    <w:unhideWhenUsed/>
    <w:rsid w:val="00275C7A"/>
  </w:style>
  <w:style w:type="numbering" w:customStyle="1" w:styleId="1121131">
    <w:name w:val="无列表112113"/>
    <w:next w:val="NoList"/>
    <w:semiHidden/>
    <w:rsid w:val="00275C7A"/>
  </w:style>
  <w:style w:type="numbering" w:customStyle="1" w:styleId="NoList212113">
    <w:name w:val="No List212113"/>
    <w:next w:val="NoList"/>
    <w:semiHidden/>
    <w:rsid w:val="00275C7A"/>
  </w:style>
  <w:style w:type="numbering" w:customStyle="1" w:styleId="NoList312113">
    <w:name w:val="No List312113"/>
    <w:next w:val="NoList"/>
    <w:uiPriority w:val="99"/>
    <w:semiHidden/>
    <w:rsid w:val="00275C7A"/>
  </w:style>
  <w:style w:type="numbering" w:customStyle="1" w:styleId="NoList1112113">
    <w:name w:val="No List1112113"/>
    <w:next w:val="NoList"/>
    <w:uiPriority w:val="99"/>
    <w:semiHidden/>
    <w:unhideWhenUsed/>
    <w:rsid w:val="00275C7A"/>
  </w:style>
  <w:style w:type="numbering" w:customStyle="1" w:styleId="1221130">
    <w:name w:val="無清單122113"/>
    <w:next w:val="NoList"/>
    <w:uiPriority w:val="99"/>
    <w:semiHidden/>
    <w:unhideWhenUsed/>
    <w:rsid w:val="00275C7A"/>
  </w:style>
  <w:style w:type="numbering" w:customStyle="1" w:styleId="1112113">
    <w:name w:val="無清單1112113"/>
    <w:next w:val="NoList"/>
    <w:uiPriority w:val="99"/>
    <w:semiHidden/>
    <w:unhideWhenUsed/>
    <w:rsid w:val="00275C7A"/>
  </w:style>
  <w:style w:type="numbering" w:customStyle="1" w:styleId="NoList5112">
    <w:name w:val="No List5112"/>
    <w:next w:val="NoList"/>
    <w:uiPriority w:val="99"/>
    <w:semiHidden/>
    <w:unhideWhenUsed/>
    <w:rsid w:val="00275C7A"/>
  </w:style>
  <w:style w:type="numbering" w:customStyle="1" w:styleId="NoList612">
    <w:name w:val="No List612"/>
    <w:next w:val="NoList"/>
    <w:uiPriority w:val="99"/>
    <w:semiHidden/>
    <w:unhideWhenUsed/>
    <w:rsid w:val="00275C7A"/>
  </w:style>
  <w:style w:type="numbering" w:customStyle="1" w:styleId="NoList1412">
    <w:name w:val="No List1412"/>
    <w:next w:val="NoList"/>
    <w:uiPriority w:val="99"/>
    <w:semiHidden/>
    <w:unhideWhenUsed/>
    <w:rsid w:val="00275C7A"/>
  </w:style>
  <w:style w:type="numbering" w:customStyle="1" w:styleId="13122">
    <w:name w:val="リストなし1312"/>
    <w:next w:val="NoList"/>
    <w:uiPriority w:val="99"/>
    <w:semiHidden/>
    <w:unhideWhenUsed/>
    <w:rsid w:val="00275C7A"/>
  </w:style>
  <w:style w:type="numbering" w:customStyle="1" w:styleId="NoList2312">
    <w:name w:val="No List2312"/>
    <w:next w:val="NoList"/>
    <w:semiHidden/>
    <w:rsid w:val="00275C7A"/>
  </w:style>
  <w:style w:type="numbering" w:customStyle="1" w:styleId="NoList3312">
    <w:name w:val="No List3312"/>
    <w:next w:val="NoList"/>
    <w:uiPriority w:val="99"/>
    <w:semiHidden/>
    <w:rsid w:val="00275C7A"/>
  </w:style>
  <w:style w:type="numbering" w:customStyle="1" w:styleId="NoList1142">
    <w:name w:val="No List1142"/>
    <w:next w:val="NoList"/>
    <w:uiPriority w:val="99"/>
    <w:semiHidden/>
    <w:unhideWhenUsed/>
    <w:rsid w:val="00275C7A"/>
  </w:style>
  <w:style w:type="numbering" w:customStyle="1" w:styleId="14120">
    <w:name w:val="無清單1412"/>
    <w:next w:val="NoList"/>
    <w:uiPriority w:val="99"/>
    <w:semiHidden/>
    <w:unhideWhenUsed/>
    <w:rsid w:val="00275C7A"/>
  </w:style>
  <w:style w:type="numbering" w:customStyle="1" w:styleId="113120">
    <w:name w:val="無清單11312"/>
    <w:next w:val="NoList"/>
    <w:uiPriority w:val="99"/>
    <w:semiHidden/>
    <w:unhideWhenUsed/>
    <w:rsid w:val="00275C7A"/>
  </w:style>
  <w:style w:type="numbering" w:customStyle="1" w:styleId="NoList422">
    <w:name w:val="No List422"/>
    <w:next w:val="NoList"/>
    <w:uiPriority w:val="99"/>
    <w:semiHidden/>
    <w:unhideWhenUsed/>
    <w:rsid w:val="00275C7A"/>
  </w:style>
  <w:style w:type="numbering" w:customStyle="1" w:styleId="NoList12312">
    <w:name w:val="No List12312"/>
    <w:next w:val="NoList"/>
    <w:uiPriority w:val="99"/>
    <w:semiHidden/>
    <w:unhideWhenUsed/>
    <w:rsid w:val="00275C7A"/>
  </w:style>
  <w:style w:type="numbering" w:customStyle="1" w:styleId="113121">
    <w:name w:val="リストなし11312"/>
    <w:next w:val="NoList"/>
    <w:uiPriority w:val="99"/>
    <w:semiHidden/>
    <w:unhideWhenUsed/>
    <w:rsid w:val="00275C7A"/>
  </w:style>
  <w:style w:type="numbering" w:customStyle="1" w:styleId="113122">
    <w:name w:val="无列表11312"/>
    <w:next w:val="NoList"/>
    <w:semiHidden/>
    <w:rsid w:val="00275C7A"/>
  </w:style>
  <w:style w:type="numbering" w:customStyle="1" w:styleId="NoList21312">
    <w:name w:val="No List21312"/>
    <w:next w:val="NoList"/>
    <w:semiHidden/>
    <w:rsid w:val="00275C7A"/>
  </w:style>
  <w:style w:type="numbering" w:customStyle="1" w:styleId="NoList31312">
    <w:name w:val="No List31312"/>
    <w:next w:val="NoList"/>
    <w:uiPriority w:val="99"/>
    <w:semiHidden/>
    <w:rsid w:val="00275C7A"/>
  </w:style>
  <w:style w:type="numbering" w:customStyle="1" w:styleId="NoList111312">
    <w:name w:val="No List111312"/>
    <w:next w:val="NoList"/>
    <w:uiPriority w:val="99"/>
    <w:semiHidden/>
    <w:unhideWhenUsed/>
    <w:rsid w:val="00275C7A"/>
  </w:style>
  <w:style w:type="numbering" w:customStyle="1" w:styleId="123120">
    <w:name w:val="無清單12312"/>
    <w:next w:val="NoList"/>
    <w:uiPriority w:val="99"/>
    <w:semiHidden/>
    <w:unhideWhenUsed/>
    <w:rsid w:val="00275C7A"/>
  </w:style>
  <w:style w:type="numbering" w:customStyle="1" w:styleId="1113120">
    <w:name w:val="無清單111312"/>
    <w:next w:val="NoList"/>
    <w:uiPriority w:val="99"/>
    <w:semiHidden/>
    <w:unhideWhenUsed/>
    <w:rsid w:val="00275C7A"/>
  </w:style>
  <w:style w:type="numbering" w:customStyle="1" w:styleId="NoList12122">
    <w:name w:val="No List12122"/>
    <w:next w:val="NoList"/>
    <w:uiPriority w:val="99"/>
    <w:semiHidden/>
    <w:unhideWhenUsed/>
    <w:rsid w:val="00275C7A"/>
  </w:style>
  <w:style w:type="numbering" w:customStyle="1" w:styleId="111222">
    <w:name w:val="リストなし11122"/>
    <w:next w:val="NoList"/>
    <w:uiPriority w:val="99"/>
    <w:semiHidden/>
    <w:unhideWhenUsed/>
    <w:rsid w:val="00275C7A"/>
  </w:style>
  <w:style w:type="numbering" w:customStyle="1" w:styleId="111223">
    <w:name w:val="无列表11122"/>
    <w:next w:val="NoList"/>
    <w:semiHidden/>
    <w:rsid w:val="00275C7A"/>
  </w:style>
  <w:style w:type="numbering" w:customStyle="1" w:styleId="NoList21122">
    <w:name w:val="No List21122"/>
    <w:next w:val="NoList"/>
    <w:semiHidden/>
    <w:rsid w:val="00275C7A"/>
  </w:style>
  <w:style w:type="numbering" w:customStyle="1" w:styleId="NoList31122">
    <w:name w:val="No List31122"/>
    <w:next w:val="NoList"/>
    <w:uiPriority w:val="99"/>
    <w:semiHidden/>
    <w:rsid w:val="00275C7A"/>
  </w:style>
  <w:style w:type="numbering" w:customStyle="1" w:styleId="NoList111122">
    <w:name w:val="No List111122"/>
    <w:next w:val="NoList"/>
    <w:uiPriority w:val="99"/>
    <w:semiHidden/>
    <w:unhideWhenUsed/>
    <w:rsid w:val="00275C7A"/>
  </w:style>
  <w:style w:type="numbering" w:customStyle="1" w:styleId="121220">
    <w:name w:val="無清單12122"/>
    <w:next w:val="NoList"/>
    <w:uiPriority w:val="99"/>
    <w:semiHidden/>
    <w:unhideWhenUsed/>
    <w:rsid w:val="00275C7A"/>
  </w:style>
  <w:style w:type="numbering" w:customStyle="1" w:styleId="1111220">
    <w:name w:val="無清單111122"/>
    <w:next w:val="NoList"/>
    <w:uiPriority w:val="99"/>
    <w:semiHidden/>
    <w:unhideWhenUsed/>
    <w:rsid w:val="00275C7A"/>
  </w:style>
  <w:style w:type="numbering" w:customStyle="1" w:styleId="NoList522">
    <w:name w:val="No List522"/>
    <w:next w:val="NoList"/>
    <w:uiPriority w:val="99"/>
    <w:semiHidden/>
    <w:unhideWhenUsed/>
    <w:rsid w:val="00275C7A"/>
  </w:style>
  <w:style w:type="numbering" w:customStyle="1" w:styleId="NoList1322">
    <w:name w:val="No List1322"/>
    <w:next w:val="NoList"/>
    <w:uiPriority w:val="99"/>
    <w:semiHidden/>
    <w:unhideWhenUsed/>
    <w:rsid w:val="00275C7A"/>
  </w:style>
  <w:style w:type="numbering" w:customStyle="1" w:styleId="12223">
    <w:name w:val="リストなし1222"/>
    <w:next w:val="NoList"/>
    <w:uiPriority w:val="99"/>
    <w:semiHidden/>
    <w:unhideWhenUsed/>
    <w:rsid w:val="00275C7A"/>
  </w:style>
  <w:style w:type="numbering" w:customStyle="1" w:styleId="12232">
    <w:name w:val="无列表1223"/>
    <w:next w:val="NoList"/>
    <w:semiHidden/>
    <w:rsid w:val="00275C7A"/>
  </w:style>
  <w:style w:type="numbering" w:customStyle="1" w:styleId="NoList2222">
    <w:name w:val="No List2222"/>
    <w:next w:val="NoList"/>
    <w:semiHidden/>
    <w:rsid w:val="00275C7A"/>
  </w:style>
  <w:style w:type="numbering" w:customStyle="1" w:styleId="NoList3222">
    <w:name w:val="No List3222"/>
    <w:next w:val="NoList"/>
    <w:uiPriority w:val="99"/>
    <w:semiHidden/>
    <w:rsid w:val="00275C7A"/>
  </w:style>
  <w:style w:type="numbering" w:customStyle="1" w:styleId="NoList11222">
    <w:name w:val="No List11222"/>
    <w:next w:val="NoList"/>
    <w:uiPriority w:val="99"/>
    <w:semiHidden/>
    <w:unhideWhenUsed/>
    <w:rsid w:val="00275C7A"/>
  </w:style>
  <w:style w:type="numbering" w:customStyle="1" w:styleId="13220">
    <w:name w:val="無清單1322"/>
    <w:next w:val="NoList"/>
    <w:uiPriority w:val="99"/>
    <w:semiHidden/>
    <w:unhideWhenUsed/>
    <w:rsid w:val="00275C7A"/>
  </w:style>
  <w:style w:type="numbering" w:customStyle="1" w:styleId="112220">
    <w:name w:val="無清單11222"/>
    <w:next w:val="NoList"/>
    <w:uiPriority w:val="99"/>
    <w:semiHidden/>
    <w:unhideWhenUsed/>
    <w:rsid w:val="00275C7A"/>
  </w:style>
  <w:style w:type="numbering" w:customStyle="1" w:styleId="2122">
    <w:name w:val="无列表2122"/>
    <w:next w:val="NoList"/>
    <w:uiPriority w:val="99"/>
    <w:semiHidden/>
    <w:unhideWhenUsed/>
    <w:rsid w:val="00275C7A"/>
  </w:style>
  <w:style w:type="numbering" w:customStyle="1" w:styleId="NoList111222">
    <w:name w:val="No List111222"/>
    <w:next w:val="NoList"/>
    <w:uiPriority w:val="99"/>
    <w:semiHidden/>
    <w:unhideWhenUsed/>
    <w:rsid w:val="00275C7A"/>
  </w:style>
  <w:style w:type="numbering" w:customStyle="1" w:styleId="NoList72">
    <w:name w:val="No List72"/>
    <w:next w:val="NoList"/>
    <w:semiHidden/>
    <w:unhideWhenUsed/>
    <w:rsid w:val="00275C7A"/>
  </w:style>
  <w:style w:type="numbering" w:customStyle="1" w:styleId="NoList152">
    <w:name w:val="No List152"/>
    <w:next w:val="NoList"/>
    <w:semiHidden/>
    <w:unhideWhenUsed/>
    <w:rsid w:val="00275C7A"/>
  </w:style>
  <w:style w:type="numbering" w:customStyle="1" w:styleId="1421">
    <w:name w:val="リストなし142"/>
    <w:next w:val="NoList"/>
    <w:uiPriority w:val="99"/>
    <w:semiHidden/>
    <w:unhideWhenUsed/>
    <w:rsid w:val="00275C7A"/>
  </w:style>
  <w:style w:type="numbering" w:customStyle="1" w:styleId="1422">
    <w:name w:val="无列表142"/>
    <w:next w:val="NoList"/>
    <w:semiHidden/>
    <w:rsid w:val="00275C7A"/>
  </w:style>
  <w:style w:type="numbering" w:customStyle="1" w:styleId="NoList242">
    <w:name w:val="No List242"/>
    <w:next w:val="NoList"/>
    <w:semiHidden/>
    <w:rsid w:val="00275C7A"/>
  </w:style>
  <w:style w:type="numbering" w:customStyle="1" w:styleId="NoList342">
    <w:name w:val="No List342"/>
    <w:next w:val="NoList"/>
    <w:uiPriority w:val="99"/>
    <w:semiHidden/>
    <w:rsid w:val="00275C7A"/>
  </w:style>
  <w:style w:type="numbering" w:customStyle="1" w:styleId="NoList1152">
    <w:name w:val="No List1152"/>
    <w:next w:val="NoList"/>
    <w:uiPriority w:val="99"/>
    <w:semiHidden/>
    <w:unhideWhenUsed/>
    <w:rsid w:val="00275C7A"/>
  </w:style>
  <w:style w:type="numbering" w:customStyle="1" w:styleId="1520">
    <w:name w:val="無清單152"/>
    <w:next w:val="NoList"/>
    <w:uiPriority w:val="99"/>
    <w:semiHidden/>
    <w:unhideWhenUsed/>
    <w:rsid w:val="00275C7A"/>
  </w:style>
  <w:style w:type="numbering" w:customStyle="1" w:styleId="11420">
    <w:name w:val="無清單1142"/>
    <w:next w:val="NoList"/>
    <w:uiPriority w:val="99"/>
    <w:semiHidden/>
    <w:unhideWhenUsed/>
    <w:rsid w:val="00275C7A"/>
  </w:style>
  <w:style w:type="numbering" w:customStyle="1" w:styleId="NoList432">
    <w:name w:val="No List432"/>
    <w:next w:val="NoList"/>
    <w:uiPriority w:val="99"/>
    <w:semiHidden/>
    <w:unhideWhenUsed/>
    <w:rsid w:val="00275C7A"/>
  </w:style>
  <w:style w:type="numbering" w:customStyle="1" w:styleId="NoList1242">
    <w:name w:val="No List1242"/>
    <w:next w:val="NoList"/>
    <w:uiPriority w:val="99"/>
    <w:semiHidden/>
    <w:unhideWhenUsed/>
    <w:rsid w:val="00275C7A"/>
  </w:style>
  <w:style w:type="numbering" w:customStyle="1" w:styleId="11421">
    <w:name w:val="リストなし1142"/>
    <w:next w:val="NoList"/>
    <w:uiPriority w:val="99"/>
    <w:semiHidden/>
    <w:unhideWhenUsed/>
    <w:rsid w:val="00275C7A"/>
  </w:style>
  <w:style w:type="numbering" w:customStyle="1" w:styleId="11422">
    <w:name w:val="无列表1142"/>
    <w:next w:val="NoList"/>
    <w:semiHidden/>
    <w:rsid w:val="00275C7A"/>
  </w:style>
  <w:style w:type="numbering" w:customStyle="1" w:styleId="NoList2142">
    <w:name w:val="No List2142"/>
    <w:next w:val="NoList"/>
    <w:semiHidden/>
    <w:rsid w:val="00275C7A"/>
  </w:style>
  <w:style w:type="numbering" w:customStyle="1" w:styleId="NoList3142">
    <w:name w:val="No List3142"/>
    <w:next w:val="NoList"/>
    <w:uiPriority w:val="99"/>
    <w:semiHidden/>
    <w:rsid w:val="00275C7A"/>
  </w:style>
  <w:style w:type="numbering" w:customStyle="1" w:styleId="NoList11142">
    <w:name w:val="No List11142"/>
    <w:next w:val="NoList"/>
    <w:uiPriority w:val="99"/>
    <w:semiHidden/>
    <w:unhideWhenUsed/>
    <w:rsid w:val="00275C7A"/>
  </w:style>
  <w:style w:type="numbering" w:customStyle="1" w:styleId="12420">
    <w:name w:val="無清單1242"/>
    <w:next w:val="NoList"/>
    <w:uiPriority w:val="99"/>
    <w:semiHidden/>
    <w:unhideWhenUsed/>
    <w:rsid w:val="00275C7A"/>
  </w:style>
  <w:style w:type="numbering" w:customStyle="1" w:styleId="111420">
    <w:name w:val="無清單11142"/>
    <w:next w:val="NoList"/>
    <w:uiPriority w:val="99"/>
    <w:semiHidden/>
    <w:unhideWhenUsed/>
    <w:rsid w:val="00275C7A"/>
  </w:style>
  <w:style w:type="numbering" w:customStyle="1" w:styleId="2320">
    <w:name w:val="无列表232"/>
    <w:next w:val="NoList"/>
    <w:uiPriority w:val="99"/>
    <w:semiHidden/>
    <w:unhideWhenUsed/>
    <w:rsid w:val="00275C7A"/>
  </w:style>
  <w:style w:type="numbering" w:customStyle="1" w:styleId="NoList12132">
    <w:name w:val="No List12132"/>
    <w:next w:val="NoList"/>
    <w:uiPriority w:val="99"/>
    <w:semiHidden/>
    <w:unhideWhenUsed/>
    <w:rsid w:val="00275C7A"/>
  </w:style>
  <w:style w:type="numbering" w:customStyle="1" w:styleId="111321">
    <w:name w:val="リストなし11132"/>
    <w:next w:val="NoList"/>
    <w:uiPriority w:val="99"/>
    <w:semiHidden/>
    <w:unhideWhenUsed/>
    <w:rsid w:val="00275C7A"/>
  </w:style>
  <w:style w:type="numbering" w:customStyle="1" w:styleId="111322">
    <w:name w:val="无列表11132"/>
    <w:next w:val="NoList"/>
    <w:semiHidden/>
    <w:rsid w:val="00275C7A"/>
  </w:style>
  <w:style w:type="numbering" w:customStyle="1" w:styleId="NoList21132">
    <w:name w:val="No List21132"/>
    <w:next w:val="NoList"/>
    <w:semiHidden/>
    <w:rsid w:val="00275C7A"/>
  </w:style>
  <w:style w:type="numbering" w:customStyle="1" w:styleId="NoList31132">
    <w:name w:val="No List31132"/>
    <w:next w:val="NoList"/>
    <w:uiPriority w:val="99"/>
    <w:semiHidden/>
    <w:rsid w:val="00275C7A"/>
  </w:style>
  <w:style w:type="numbering" w:customStyle="1" w:styleId="NoList111132">
    <w:name w:val="No List111132"/>
    <w:next w:val="NoList"/>
    <w:uiPriority w:val="99"/>
    <w:semiHidden/>
    <w:unhideWhenUsed/>
    <w:rsid w:val="00275C7A"/>
  </w:style>
  <w:style w:type="numbering" w:customStyle="1" w:styleId="121320">
    <w:name w:val="無清單12132"/>
    <w:next w:val="NoList"/>
    <w:uiPriority w:val="99"/>
    <w:semiHidden/>
    <w:unhideWhenUsed/>
    <w:rsid w:val="00275C7A"/>
  </w:style>
  <w:style w:type="numbering" w:customStyle="1" w:styleId="1111320">
    <w:name w:val="無清單111132"/>
    <w:next w:val="NoList"/>
    <w:uiPriority w:val="99"/>
    <w:semiHidden/>
    <w:unhideWhenUsed/>
    <w:rsid w:val="00275C7A"/>
  </w:style>
  <w:style w:type="numbering" w:customStyle="1" w:styleId="NoList532">
    <w:name w:val="No List532"/>
    <w:next w:val="NoList"/>
    <w:uiPriority w:val="99"/>
    <w:semiHidden/>
    <w:unhideWhenUsed/>
    <w:rsid w:val="00275C7A"/>
  </w:style>
  <w:style w:type="numbering" w:customStyle="1" w:styleId="NoList1332">
    <w:name w:val="No List1332"/>
    <w:next w:val="NoList"/>
    <w:uiPriority w:val="99"/>
    <w:semiHidden/>
    <w:unhideWhenUsed/>
    <w:rsid w:val="00275C7A"/>
  </w:style>
  <w:style w:type="numbering" w:customStyle="1" w:styleId="12321">
    <w:name w:val="リストなし1232"/>
    <w:next w:val="NoList"/>
    <w:uiPriority w:val="99"/>
    <w:semiHidden/>
    <w:unhideWhenUsed/>
    <w:rsid w:val="00275C7A"/>
  </w:style>
  <w:style w:type="numbering" w:customStyle="1" w:styleId="12322">
    <w:name w:val="无列表1232"/>
    <w:next w:val="NoList"/>
    <w:semiHidden/>
    <w:rsid w:val="00275C7A"/>
  </w:style>
  <w:style w:type="numbering" w:customStyle="1" w:styleId="NoList2232">
    <w:name w:val="No List2232"/>
    <w:next w:val="NoList"/>
    <w:semiHidden/>
    <w:rsid w:val="00275C7A"/>
  </w:style>
  <w:style w:type="numbering" w:customStyle="1" w:styleId="NoList3232">
    <w:name w:val="No List3232"/>
    <w:next w:val="NoList"/>
    <w:uiPriority w:val="99"/>
    <w:semiHidden/>
    <w:rsid w:val="00275C7A"/>
  </w:style>
  <w:style w:type="numbering" w:customStyle="1" w:styleId="NoList11232">
    <w:name w:val="No List11232"/>
    <w:next w:val="NoList"/>
    <w:uiPriority w:val="99"/>
    <w:semiHidden/>
    <w:unhideWhenUsed/>
    <w:rsid w:val="00275C7A"/>
  </w:style>
  <w:style w:type="numbering" w:customStyle="1" w:styleId="13320">
    <w:name w:val="無清單1332"/>
    <w:next w:val="NoList"/>
    <w:uiPriority w:val="99"/>
    <w:semiHidden/>
    <w:unhideWhenUsed/>
    <w:rsid w:val="00275C7A"/>
  </w:style>
  <w:style w:type="numbering" w:customStyle="1" w:styleId="112320">
    <w:name w:val="無清單11232"/>
    <w:next w:val="NoList"/>
    <w:uiPriority w:val="99"/>
    <w:semiHidden/>
    <w:unhideWhenUsed/>
    <w:rsid w:val="00275C7A"/>
  </w:style>
  <w:style w:type="numbering" w:customStyle="1" w:styleId="2132">
    <w:name w:val="无列表2132"/>
    <w:next w:val="NoList"/>
    <w:uiPriority w:val="99"/>
    <w:semiHidden/>
    <w:unhideWhenUsed/>
    <w:rsid w:val="00275C7A"/>
  </w:style>
  <w:style w:type="numbering" w:customStyle="1" w:styleId="NoList12222">
    <w:name w:val="No List12222"/>
    <w:next w:val="NoList"/>
    <w:uiPriority w:val="99"/>
    <w:semiHidden/>
    <w:unhideWhenUsed/>
    <w:rsid w:val="00275C7A"/>
  </w:style>
  <w:style w:type="numbering" w:customStyle="1" w:styleId="112221">
    <w:name w:val="リストなし11222"/>
    <w:next w:val="NoList"/>
    <w:uiPriority w:val="99"/>
    <w:semiHidden/>
    <w:unhideWhenUsed/>
    <w:rsid w:val="00275C7A"/>
  </w:style>
  <w:style w:type="numbering" w:customStyle="1" w:styleId="112222">
    <w:name w:val="无列表11222"/>
    <w:next w:val="NoList"/>
    <w:semiHidden/>
    <w:rsid w:val="00275C7A"/>
  </w:style>
  <w:style w:type="numbering" w:customStyle="1" w:styleId="NoList21222">
    <w:name w:val="No List21222"/>
    <w:next w:val="NoList"/>
    <w:semiHidden/>
    <w:rsid w:val="00275C7A"/>
  </w:style>
  <w:style w:type="numbering" w:customStyle="1" w:styleId="NoList31222">
    <w:name w:val="No List31222"/>
    <w:next w:val="NoList"/>
    <w:uiPriority w:val="99"/>
    <w:semiHidden/>
    <w:rsid w:val="00275C7A"/>
  </w:style>
  <w:style w:type="numbering" w:customStyle="1" w:styleId="NoList111232">
    <w:name w:val="No List111232"/>
    <w:next w:val="NoList"/>
    <w:uiPriority w:val="99"/>
    <w:semiHidden/>
    <w:unhideWhenUsed/>
    <w:rsid w:val="00275C7A"/>
  </w:style>
  <w:style w:type="numbering" w:customStyle="1" w:styleId="122220">
    <w:name w:val="無清單12222"/>
    <w:next w:val="NoList"/>
    <w:uiPriority w:val="99"/>
    <w:semiHidden/>
    <w:unhideWhenUsed/>
    <w:rsid w:val="00275C7A"/>
  </w:style>
  <w:style w:type="numbering" w:customStyle="1" w:styleId="1112220">
    <w:name w:val="無清單111222"/>
    <w:next w:val="NoList"/>
    <w:uiPriority w:val="99"/>
    <w:semiHidden/>
    <w:unhideWhenUsed/>
    <w:rsid w:val="00275C7A"/>
  </w:style>
  <w:style w:type="numbering" w:customStyle="1" w:styleId="NoList82">
    <w:name w:val="No List82"/>
    <w:next w:val="NoList"/>
    <w:semiHidden/>
    <w:unhideWhenUsed/>
    <w:rsid w:val="00275C7A"/>
  </w:style>
  <w:style w:type="numbering" w:customStyle="1" w:styleId="NoList162">
    <w:name w:val="No List162"/>
    <w:next w:val="NoList"/>
    <w:semiHidden/>
    <w:unhideWhenUsed/>
    <w:rsid w:val="00275C7A"/>
  </w:style>
  <w:style w:type="numbering" w:customStyle="1" w:styleId="1521">
    <w:name w:val="リストなし152"/>
    <w:next w:val="NoList"/>
    <w:uiPriority w:val="99"/>
    <w:semiHidden/>
    <w:unhideWhenUsed/>
    <w:rsid w:val="00275C7A"/>
  </w:style>
  <w:style w:type="numbering" w:customStyle="1" w:styleId="1522">
    <w:name w:val="无列表152"/>
    <w:next w:val="NoList"/>
    <w:semiHidden/>
    <w:rsid w:val="00275C7A"/>
  </w:style>
  <w:style w:type="numbering" w:customStyle="1" w:styleId="NoList252">
    <w:name w:val="No List252"/>
    <w:next w:val="NoList"/>
    <w:semiHidden/>
    <w:rsid w:val="00275C7A"/>
  </w:style>
  <w:style w:type="numbering" w:customStyle="1" w:styleId="NoList352">
    <w:name w:val="No List352"/>
    <w:next w:val="NoList"/>
    <w:uiPriority w:val="99"/>
    <w:semiHidden/>
    <w:rsid w:val="00275C7A"/>
  </w:style>
  <w:style w:type="numbering" w:customStyle="1" w:styleId="NoList1162">
    <w:name w:val="No List1162"/>
    <w:next w:val="NoList"/>
    <w:uiPriority w:val="99"/>
    <w:semiHidden/>
    <w:unhideWhenUsed/>
    <w:rsid w:val="00275C7A"/>
  </w:style>
  <w:style w:type="numbering" w:customStyle="1" w:styleId="1620">
    <w:name w:val="無清單162"/>
    <w:next w:val="NoList"/>
    <w:uiPriority w:val="99"/>
    <w:semiHidden/>
    <w:unhideWhenUsed/>
    <w:rsid w:val="00275C7A"/>
  </w:style>
  <w:style w:type="numbering" w:customStyle="1" w:styleId="11520">
    <w:name w:val="無清單1152"/>
    <w:next w:val="NoList"/>
    <w:uiPriority w:val="99"/>
    <w:semiHidden/>
    <w:unhideWhenUsed/>
    <w:rsid w:val="00275C7A"/>
  </w:style>
  <w:style w:type="numbering" w:customStyle="1" w:styleId="NoList442">
    <w:name w:val="No List442"/>
    <w:next w:val="NoList"/>
    <w:uiPriority w:val="99"/>
    <w:semiHidden/>
    <w:unhideWhenUsed/>
    <w:rsid w:val="00275C7A"/>
  </w:style>
  <w:style w:type="numbering" w:customStyle="1" w:styleId="NoList1252">
    <w:name w:val="No List1252"/>
    <w:next w:val="NoList"/>
    <w:uiPriority w:val="99"/>
    <w:semiHidden/>
    <w:unhideWhenUsed/>
    <w:rsid w:val="00275C7A"/>
  </w:style>
  <w:style w:type="numbering" w:customStyle="1" w:styleId="11521">
    <w:name w:val="リストなし1152"/>
    <w:next w:val="NoList"/>
    <w:uiPriority w:val="99"/>
    <w:semiHidden/>
    <w:unhideWhenUsed/>
    <w:rsid w:val="00275C7A"/>
  </w:style>
  <w:style w:type="numbering" w:customStyle="1" w:styleId="11522">
    <w:name w:val="无列表1152"/>
    <w:next w:val="NoList"/>
    <w:semiHidden/>
    <w:rsid w:val="00275C7A"/>
  </w:style>
  <w:style w:type="numbering" w:customStyle="1" w:styleId="NoList2152">
    <w:name w:val="No List2152"/>
    <w:next w:val="NoList"/>
    <w:semiHidden/>
    <w:rsid w:val="00275C7A"/>
  </w:style>
  <w:style w:type="numbering" w:customStyle="1" w:styleId="NoList3152">
    <w:name w:val="No List3152"/>
    <w:next w:val="NoList"/>
    <w:uiPriority w:val="99"/>
    <w:semiHidden/>
    <w:rsid w:val="00275C7A"/>
  </w:style>
  <w:style w:type="numbering" w:customStyle="1" w:styleId="NoList11152">
    <w:name w:val="No List11152"/>
    <w:next w:val="NoList"/>
    <w:uiPriority w:val="99"/>
    <w:semiHidden/>
    <w:unhideWhenUsed/>
    <w:rsid w:val="00275C7A"/>
  </w:style>
  <w:style w:type="numbering" w:customStyle="1" w:styleId="12520">
    <w:name w:val="無清單1252"/>
    <w:next w:val="NoList"/>
    <w:uiPriority w:val="99"/>
    <w:semiHidden/>
    <w:unhideWhenUsed/>
    <w:rsid w:val="00275C7A"/>
  </w:style>
  <w:style w:type="numbering" w:customStyle="1" w:styleId="111520">
    <w:name w:val="無清單11152"/>
    <w:next w:val="NoList"/>
    <w:uiPriority w:val="99"/>
    <w:semiHidden/>
    <w:unhideWhenUsed/>
    <w:rsid w:val="00275C7A"/>
  </w:style>
  <w:style w:type="numbering" w:customStyle="1" w:styleId="2420">
    <w:name w:val="无列表242"/>
    <w:next w:val="NoList"/>
    <w:uiPriority w:val="99"/>
    <w:semiHidden/>
    <w:unhideWhenUsed/>
    <w:rsid w:val="00275C7A"/>
  </w:style>
  <w:style w:type="numbering" w:customStyle="1" w:styleId="NoList12142">
    <w:name w:val="No List12142"/>
    <w:next w:val="NoList"/>
    <w:uiPriority w:val="99"/>
    <w:semiHidden/>
    <w:unhideWhenUsed/>
    <w:rsid w:val="00275C7A"/>
  </w:style>
  <w:style w:type="numbering" w:customStyle="1" w:styleId="111421">
    <w:name w:val="リストなし11142"/>
    <w:next w:val="NoList"/>
    <w:uiPriority w:val="99"/>
    <w:semiHidden/>
    <w:unhideWhenUsed/>
    <w:rsid w:val="00275C7A"/>
  </w:style>
  <w:style w:type="numbering" w:customStyle="1" w:styleId="111422">
    <w:name w:val="无列表11142"/>
    <w:next w:val="NoList"/>
    <w:semiHidden/>
    <w:rsid w:val="00275C7A"/>
  </w:style>
  <w:style w:type="numbering" w:customStyle="1" w:styleId="NoList21142">
    <w:name w:val="No List21142"/>
    <w:next w:val="NoList"/>
    <w:semiHidden/>
    <w:rsid w:val="00275C7A"/>
  </w:style>
  <w:style w:type="numbering" w:customStyle="1" w:styleId="NoList31142">
    <w:name w:val="No List31142"/>
    <w:next w:val="NoList"/>
    <w:uiPriority w:val="99"/>
    <w:semiHidden/>
    <w:rsid w:val="00275C7A"/>
  </w:style>
  <w:style w:type="numbering" w:customStyle="1" w:styleId="NoList111142">
    <w:name w:val="No List111142"/>
    <w:next w:val="NoList"/>
    <w:uiPriority w:val="99"/>
    <w:semiHidden/>
    <w:unhideWhenUsed/>
    <w:rsid w:val="00275C7A"/>
  </w:style>
  <w:style w:type="numbering" w:customStyle="1" w:styleId="121420">
    <w:name w:val="無清單12142"/>
    <w:next w:val="NoList"/>
    <w:uiPriority w:val="99"/>
    <w:semiHidden/>
    <w:unhideWhenUsed/>
    <w:rsid w:val="00275C7A"/>
  </w:style>
  <w:style w:type="numbering" w:customStyle="1" w:styleId="1111420">
    <w:name w:val="無清單111142"/>
    <w:next w:val="NoList"/>
    <w:uiPriority w:val="99"/>
    <w:semiHidden/>
    <w:unhideWhenUsed/>
    <w:rsid w:val="00275C7A"/>
  </w:style>
  <w:style w:type="numbering" w:customStyle="1" w:styleId="NoList542">
    <w:name w:val="No List542"/>
    <w:next w:val="NoList"/>
    <w:uiPriority w:val="99"/>
    <w:semiHidden/>
    <w:unhideWhenUsed/>
    <w:rsid w:val="00275C7A"/>
  </w:style>
  <w:style w:type="numbering" w:customStyle="1" w:styleId="NoList1342">
    <w:name w:val="No List1342"/>
    <w:next w:val="NoList"/>
    <w:uiPriority w:val="99"/>
    <w:semiHidden/>
    <w:unhideWhenUsed/>
    <w:rsid w:val="00275C7A"/>
  </w:style>
  <w:style w:type="numbering" w:customStyle="1" w:styleId="12421">
    <w:name w:val="リストなし1242"/>
    <w:next w:val="NoList"/>
    <w:uiPriority w:val="99"/>
    <w:semiHidden/>
    <w:unhideWhenUsed/>
    <w:rsid w:val="00275C7A"/>
  </w:style>
  <w:style w:type="numbering" w:customStyle="1" w:styleId="12422">
    <w:name w:val="无列表1242"/>
    <w:next w:val="NoList"/>
    <w:semiHidden/>
    <w:rsid w:val="00275C7A"/>
  </w:style>
  <w:style w:type="numbering" w:customStyle="1" w:styleId="NoList2242">
    <w:name w:val="No List2242"/>
    <w:next w:val="NoList"/>
    <w:semiHidden/>
    <w:rsid w:val="00275C7A"/>
  </w:style>
  <w:style w:type="numbering" w:customStyle="1" w:styleId="NoList3242">
    <w:name w:val="No List3242"/>
    <w:next w:val="NoList"/>
    <w:uiPriority w:val="99"/>
    <w:semiHidden/>
    <w:rsid w:val="00275C7A"/>
  </w:style>
  <w:style w:type="numbering" w:customStyle="1" w:styleId="NoList11242">
    <w:name w:val="No List11242"/>
    <w:next w:val="NoList"/>
    <w:uiPriority w:val="99"/>
    <w:semiHidden/>
    <w:unhideWhenUsed/>
    <w:rsid w:val="00275C7A"/>
  </w:style>
  <w:style w:type="numbering" w:customStyle="1" w:styleId="13420">
    <w:name w:val="無清單1342"/>
    <w:next w:val="NoList"/>
    <w:uiPriority w:val="99"/>
    <w:semiHidden/>
    <w:unhideWhenUsed/>
    <w:rsid w:val="00275C7A"/>
  </w:style>
  <w:style w:type="numbering" w:customStyle="1" w:styleId="112420">
    <w:name w:val="無清單11242"/>
    <w:next w:val="NoList"/>
    <w:uiPriority w:val="99"/>
    <w:semiHidden/>
    <w:unhideWhenUsed/>
    <w:rsid w:val="00275C7A"/>
  </w:style>
  <w:style w:type="numbering" w:customStyle="1" w:styleId="2142">
    <w:name w:val="无列表2142"/>
    <w:next w:val="NoList"/>
    <w:uiPriority w:val="99"/>
    <w:semiHidden/>
    <w:unhideWhenUsed/>
    <w:rsid w:val="00275C7A"/>
  </w:style>
  <w:style w:type="numbering" w:customStyle="1" w:styleId="NoList12232">
    <w:name w:val="No List12232"/>
    <w:next w:val="NoList"/>
    <w:uiPriority w:val="99"/>
    <w:semiHidden/>
    <w:unhideWhenUsed/>
    <w:rsid w:val="00275C7A"/>
  </w:style>
  <w:style w:type="numbering" w:customStyle="1" w:styleId="112321">
    <w:name w:val="リストなし11232"/>
    <w:next w:val="NoList"/>
    <w:uiPriority w:val="99"/>
    <w:semiHidden/>
    <w:unhideWhenUsed/>
    <w:rsid w:val="00275C7A"/>
  </w:style>
  <w:style w:type="numbering" w:customStyle="1" w:styleId="112322">
    <w:name w:val="无列表11232"/>
    <w:next w:val="NoList"/>
    <w:semiHidden/>
    <w:rsid w:val="00275C7A"/>
  </w:style>
  <w:style w:type="numbering" w:customStyle="1" w:styleId="NoList21232">
    <w:name w:val="No List21232"/>
    <w:next w:val="NoList"/>
    <w:semiHidden/>
    <w:rsid w:val="00275C7A"/>
  </w:style>
  <w:style w:type="numbering" w:customStyle="1" w:styleId="NoList31232">
    <w:name w:val="No List31232"/>
    <w:next w:val="NoList"/>
    <w:uiPriority w:val="99"/>
    <w:semiHidden/>
    <w:rsid w:val="00275C7A"/>
  </w:style>
  <w:style w:type="numbering" w:customStyle="1" w:styleId="NoList111242">
    <w:name w:val="No List111242"/>
    <w:next w:val="NoList"/>
    <w:uiPriority w:val="99"/>
    <w:semiHidden/>
    <w:unhideWhenUsed/>
    <w:rsid w:val="00275C7A"/>
  </w:style>
  <w:style w:type="numbering" w:customStyle="1" w:styleId="122320">
    <w:name w:val="無清單12232"/>
    <w:next w:val="NoList"/>
    <w:uiPriority w:val="99"/>
    <w:semiHidden/>
    <w:unhideWhenUsed/>
    <w:rsid w:val="00275C7A"/>
  </w:style>
  <w:style w:type="numbering" w:customStyle="1" w:styleId="111232">
    <w:name w:val="無清單111232"/>
    <w:next w:val="NoList"/>
    <w:uiPriority w:val="99"/>
    <w:semiHidden/>
    <w:unhideWhenUsed/>
    <w:rsid w:val="00275C7A"/>
  </w:style>
  <w:style w:type="numbering" w:customStyle="1" w:styleId="NoList621">
    <w:name w:val="No List621"/>
    <w:next w:val="NoList"/>
    <w:semiHidden/>
    <w:unhideWhenUsed/>
    <w:rsid w:val="00275C7A"/>
  </w:style>
  <w:style w:type="numbering" w:customStyle="1" w:styleId="NoList1421">
    <w:name w:val="No List1421"/>
    <w:next w:val="NoList"/>
    <w:semiHidden/>
    <w:unhideWhenUsed/>
    <w:rsid w:val="00275C7A"/>
  </w:style>
  <w:style w:type="numbering" w:customStyle="1" w:styleId="13212">
    <w:name w:val="リストなし1321"/>
    <w:next w:val="NoList"/>
    <w:uiPriority w:val="99"/>
    <w:semiHidden/>
    <w:unhideWhenUsed/>
    <w:rsid w:val="00275C7A"/>
  </w:style>
  <w:style w:type="numbering" w:customStyle="1" w:styleId="13221">
    <w:name w:val="无列表1322"/>
    <w:next w:val="NoList"/>
    <w:semiHidden/>
    <w:rsid w:val="00275C7A"/>
  </w:style>
  <w:style w:type="numbering" w:customStyle="1" w:styleId="NoList2321">
    <w:name w:val="No List2321"/>
    <w:next w:val="NoList"/>
    <w:semiHidden/>
    <w:rsid w:val="00275C7A"/>
  </w:style>
  <w:style w:type="numbering" w:customStyle="1" w:styleId="NoList3321">
    <w:name w:val="No List3321"/>
    <w:next w:val="NoList"/>
    <w:uiPriority w:val="99"/>
    <w:semiHidden/>
    <w:rsid w:val="00275C7A"/>
  </w:style>
  <w:style w:type="numbering" w:customStyle="1" w:styleId="NoList11322">
    <w:name w:val="No List11322"/>
    <w:next w:val="NoList"/>
    <w:uiPriority w:val="99"/>
    <w:semiHidden/>
    <w:unhideWhenUsed/>
    <w:rsid w:val="00275C7A"/>
  </w:style>
  <w:style w:type="numbering" w:customStyle="1" w:styleId="14210">
    <w:name w:val="無清單1421"/>
    <w:next w:val="NoList"/>
    <w:uiPriority w:val="99"/>
    <w:semiHidden/>
    <w:unhideWhenUsed/>
    <w:rsid w:val="00275C7A"/>
  </w:style>
  <w:style w:type="numbering" w:customStyle="1" w:styleId="113210">
    <w:name w:val="無清單11321"/>
    <w:next w:val="NoList"/>
    <w:uiPriority w:val="99"/>
    <w:semiHidden/>
    <w:unhideWhenUsed/>
    <w:rsid w:val="00275C7A"/>
  </w:style>
  <w:style w:type="numbering" w:customStyle="1" w:styleId="2222">
    <w:name w:val="无列表2222"/>
    <w:next w:val="NoList"/>
    <w:uiPriority w:val="99"/>
    <w:semiHidden/>
    <w:unhideWhenUsed/>
    <w:rsid w:val="00275C7A"/>
  </w:style>
  <w:style w:type="numbering" w:customStyle="1" w:styleId="NoList12321">
    <w:name w:val="No List12321"/>
    <w:next w:val="NoList"/>
    <w:uiPriority w:val="99"/>
    <w:semiHidden/>
    <w:unhideWhenUsed/>
    <w:rsid w:val="00275C7A"/>
  </w:style>
  <w:style w:type="numbering" w:customStyle="1" w:styleId="113211">
    <w:name w:val="リストなし11321"/>
    <w:next w:val="NoList"/>
    <w:uiPriority w:val="99"/>
    <w:semiHidden/>
    <w:unhideWhenUsed/>
    <w:rsid w:val="00275C7A"/>
  </w:style>
  <w:style w:type="numbering" w:customStyle="1" w:styleId="113212">
    <w:name w:val="无列表11321"/>
    <w:next w:val="NoList"/>
    <w:semiHidden/>
    <w:rsid w:val="00275C7A"/>
  </w:style>
  <w:style w:type="numbering" w:customStyle="1" w:styleId="NoList21321">
    <w:name w:val="No List21321"/>
    <w:next w:val="NoList"/>
    <w:semiHidden/>
    <w:rsid w:val="00275C7A"/>
  </w:style>
  <w:style w:type="numbering" w:customStyle="1" w:styleId="NoList31321">
    <w:name w:val="No List31321"/>
    <w:next w:val="NoList"/>
    <w:uiPriority w:val="99"/>
    <w:semiHidden/>
    <w:rsid w:val="00275C7A"/>
  </w:style>
  <w:style w:type="numbering" w:customStyle="1" w:styleId="NoList111321">
    <w:name w:val="No List111321"/>
    <w:next w:val="NoList"/>
    <w:uiPriority w:val="99"/>
    <w:semiHidden/>
    <w:unhideWhenUsed/>
    <w:rsid w:val="00275C7A"/>
  </w:style>
  <w:style w:type="numbering" w:customStyle="1" w:styleId="123210">
    <w:name w:val="無清單12321"/>
    <w:next w:val="NoList"/>
    <w:uiPriority w:val="99"/>
    <w:semiHidden/>
    <w:unhideWhenUsed/>
    <w:rsid w:val="00275C7A"/>
  </w:style>
  <w:style w:type="numbering" w:customStyle="1" w:styleId="1113210">
    <w:name w:val="無清單111321"/>
    <w:next w:val="NoList"/>
    <w:uiPriority w:val="99"/>
    <w:semiHidden/>
    <w:unhideWhenUsed/>
    <w:rsid w:val="00275C7A"/>
  </w:style>
  <w:style w:type="numbering" w:customStyle="1" w:styleId="NoList4122">
    <w:name w:val="No List4122"/>
    <w:next w:val="NoList"/>
    <w:uiPriority w:val="99"/>
    <w:semiHidden/>
    <w:unhideWhenUsed/>
    <w:rsid w:val="00275C7A"/>
  </w:style>
  <w:style w:type="numbering" w:customStyle="1" w:styleId="NoList121122">
    <w:name w:val="No List121122"/>
    <w:next w:val="NoList"/>
    <w:uiPriority w:val="99"/>
    <w:semiHidden/>
    <w:unhideWhenUsed/>
    <w:rsid w:val="00275C7A"/>
  </w:style>
  <w:style w:type="numbering" w:customStyle="1" w:styleId="1111221">
    <w:name w:val="リストなし111122"/>
    <w:next w:val="NoList"/>
    <w:uiPriority w:val="99"/>
    <w:semiHidden/>
    <w:unhideWhenUsed/>
    <w:rsid w:val="00275C7A"/>
  </w:style>
  <w:style w:type="numbering" w:customStyle="1" w:styleId="1111222">
    <w:name w:val="无列表111122"/>
    <w:next w:val="NoList"/>
    <w:semiHidden/>
    <w:rsid w:val="00275C7A"/>
  </w:style>
  <w:style w:type="numbering" w:customStyle="1" w:styleId="NoList211122">
    <w:name w:val="No List211122"/>
    <w:next w:val="NoList"/>
    <w:semiHidden/>
    <w:rsid w:val="00275C7A"/>
  </w:style>
  <w:style w:type="numbering" w:customStyle="1" w:styleId="NoList311122">
    <w:name w:val="No List311122"/>
    <w:next w:val="NoList"/>
    <w:uiPriority w:val="99"/>
    <w:semiHidden/>
    <w:rsid w:val="00275C7A"/>
  </w:style>
  <w:style w:type="numbering" w:customStyle="1" w:styleId="NoList1111122">
    <w:name w:val="No List1111122"/>
    <w:next w:val="NoList"/>
    <w:uiPriority w:val="99"/>
    <w:semiHidden/>
    <w:unhideWhenUsed/>
    <w:rsid w:val="00275C7A"/>
  </w:style>
  <w:style w:type="numbering" w:customStyle="1" w:styleId="1211220">
    <w:name w:val="無清單121122"/>
    <w:next w:val="NoList"/>
    <w:uiPriority w:val="99"/>
    <w:semiHidden/>
    <w:unhideWhenUsed/>
    <w:rsid w:val="00275C7A"/>
  </w:style>
  <w:style w:type="numbering" w:customStyle="1" w:styleId="11111220">
    <w:name w:val="無清單1111122"/>
    <w:next w:val="NoList"/>
    <w:uiPriority w:val="99"/>
    <w:semiHidden/>
    <w:unhideWhenUsed/>
    <w:rsid w:val="00275C7A"/>
  </w:style>
  <w:style w:type="numbering" w:customStyle="1" w:styleId="NoList5121">
    <w:name w:val="No List5121"/>
    <w:next w:val="NoList"/>
    <w:semiHidden/>
    <w:unhideWhenUsed/>
    <w:rsid w:val="00275C7A"/>
  </w:style>
  <w:style w:type="numbering" w:customStyle="1" w:styleId="NoList13122">
    <w:name w:val="No List13122"/>
    <w:next w:val="NoList"/>
    <w:uiPriority w:val="99"/>
    <w:semiHidden/>
    <w:unhideWhenUsed/>
    <w:rsid w:val="00275C7A"/>
  </w:style>
  <w:style w:type="numbering" w:customStyle="1" w:styleId="121221">
    <w:name w:val="リストなし12122"/>
    <w:next w:val="NoList"/>
    <w:uiPriority w:val="99"/>
    <w:semiHidden/>
    <w:unhideWhenUsed/>
    <w:rsid w:val="00275C7A"/>
  </w:style>
  <w:style w:type="numbering" w:customStyle="1" w:styleId="121222">
    <w:name w:val="无列表12122"/>
    <w:next w:val="NoList"/>
    <w:semiHidden/>
    <w:rsid w:val="00275C7A"/>
  </w:style>
  <w:style w:type="numbering" w:customStyle="1" w:styleId="NoList22122">
    <w:name w:val="No List22122"/>
    <w:next w:val="NoList"/>
    <w:semiHidden/>
    <w:rsid w:val="00275C7A"/>
  </w:style>
  <w:style w:type="numbering" w:customStyle="1" w:styleId="NoList32122">
    <w:name w:val="No List32122"/>
    <w:next w:val="NoList"/>
    <w:uiPriority w:val="99"/>
    <w:semiHidden/>
    <w:rsid w:val="00275C7A"/>
  </w:style>
  <w:style w:type="numbering" w:customStyle="1" w:styleId="NoList112122">
    <w:name w:val="No List112122"/>
    <w:next w:val="NoList"/>
    <w:uiPriority w:val="99"/>
    <w:semiHidden/>
    <w:unhideWhenUsed/>
    <w:rsid w:val="00275C7A"/>
  </w:style>
  <w:style w:type="numbering" w:customStyle="1" w:styleId="131220">
    <w:name w:val="無清單13122"/>
    <w:next w:val="NoList"/>
    <w:uiPriority w:val="99"/>
    <w:semiHidden/>
    <w:unhideWhenUsed/>
    <w:rsid w:val="00275C7A"/>
  </w:style>
  <w:style w:type="numbering" w:customStyle="1" w:styleId="1121220">
    <w:name w:val="無清單112122"/>
    <w:next w:val="NoList"/>
    <w:uiPriority w:val="99"/>
    <w:semiHidden/>
    <w:unhideWhenUsed/>
    <w:rsid w:val="00275C7A"/>
  </w:style>
  <w:style w:type="numbering" w:customStyle="1" w:styleId="21122">
    <w:name w:val="无列表21122"/>
    <w:next w:val="NoList"/>
    <w:uiPriority w:val="99"/>
    <w:semiHidden/>
    <w:unhideWhenUsed/>
    <w:rsid w:val="00275C7A"/>
  </w:style>
  <w:style w:type="numbering" w:customStyle="1" w:styleId="NoList122122">
    <w:name w:val="No List122122"/>
    <w:next w:val="NoList"/>
    <w:uiPriority w:val="99"/>
    <w:semiHidden/>
    <w:unhideWhenUsed/>
    <w:rsid w:val="00275C7A"/>
  </w:style>
  <w:style w:type="numbering" w:customStyle="1" w:styleId="1121221">
    <w:name w:val="リストなし112122"/>
    <w:next w:val="NoList"/>
    <w:uiPriority w:val="99"/>
    <w:semiHidden/>
    <w:unhideWhenUsed/>
    <w:rsid w:val="00275C7A"/>
  </w:style>
  <w:style w:type="numbering" w:customStyle="1" w:styleId="1121222">
    <w:name w:val="无列表112122"/>
    <w:next w:val="NoList"/>
    <w:semiHidden/>
    <w:rsid w:val="00275C7A"/>
  </w:style>
  <w:style w:type="numbering" w:customStyle="1" w:styleId="NoList212122">
    <w:name w:val="No List212122"/>
    <w:next w:val="NoList"/>
    <w:semiHidden/>
    <w:rsid w:val="00275C7A"/>
  </w:style>
  <w:style w:type="numbering" w:customStyle="1" w:styleId="NoList312122">
    <w:name w:val="No List312122"/>
    <w:next w:val="NoList"/>
    <w:uiPriority w:val="99"/>
    <w:semiHidden/>
    <w:rsid w:val="00275C7A"/>
  </w:style>
  <w:style w:type="numbering" w:customStyle="1" w:styleId="NoList1112122">
    <w:name w:val="No List1112122"/>
    <w:next w:val="NoList"/>
    <w:uiPriority w:val="99"/>
    <w:semiHidden/>
    <w:unhideWhenUsed/>
    <w:rsid w:val="00275C7A"/>
  </w:style>
  <w:style w:type="numbering" w:customStyle="1" w:styleId="122122">
    <w:name w:val="無清單122122"/>
    <w:next w:val="NoList"/>
    <w:uiPriority w:val="99"/>
    <w:semiHidden/>
    <w:unhideWhenUsed/>
    <w:rsid w:val="00275C7A"/>
  </w:style>
  <w:style w:type="numbering" w:customStyle="1" w:styleId="1112122">
    <w:name w:val="無清單1112122"/>
    <w:next w:val="NoList"/>
    <w:uiPriority w:val="99"/>
    <w:semiHidden/>
    <w:unhideWhenUsed/>
    <w:rsid w:val="00275C7A"/>
  </w:style>
  <w:style w:type="numbering" w:customStyle="1" w:styleId="3126">
    <w:name w:val="无列表312"/>
    <w:next w:val="NoList"/>
    <w:uiPriority w:val="99"/>
    <w:semiHidden/>
    <w:unhideWhenUsed/>
    <w:rsid w:val="00275C7A"/>
  </w:style>
  <w:style w:type="numbering" w:customStyle="1" w:styleId="131121">
    <w:name w:val="无列表13112"/>
    <w:next w:val="NoList"/>
    <w:semiHidden/>
    <w:rsid w:val="00275C7A"/>
  </w:style>
  <w:style w:type="numbering" w:customStyle="1" w:styleId="NoList113111">
    <w:name w:val="No List113111"/>
    <w:next w:val="NoList"/>
    <w:uiPriority w:val="99"/>
    <w:semiHidden/>
    <w:unhideWhenUsed/>
    <w:rsid w:val="00275C7A"/>
  </w:style>
  <w:style w:type="numbering" w:customStyle="1" w:styleId="NoList41112">
    <w:name w:val="No List41112"/>
    <w:next w:val="NoList"/>
    <w:uiPriority w:val="99"/>
    <w:semiHidden/>
    <w:unhideWhenUsed/>
    <w:rsid w:val="00275C7A"/>
  </w:style>
  <w:style w:type="numbering" w:customStyle="1" w:styleId="22112">
    <w:name w:val="无列表22112"/>
    <w:next w:val="NoList"/>
    <w:uiPriority w:val="99"/>
    <w:semiHidden/>
    <w:unhideWhenUsed/>
    <w:rsid w:val="00275C7A"/>
  </w:style>
  <w:style w:type="numbering" w:customStyle="1" w:styleId="NoList1211113">
    <w:name w:val="No List1211113"/>
    <w:next w:val="NoList"/>
    <w:uiPriority w:val="99"/>
    <w:semiHidden/>
    <w:unhideWhenUsed/>
    <w:rsid w:val="00275C7A"/>
  </w:style>
  <w:style w:type="numbering" w:customStyle="1" w:styleId="11111130">
    <w:name w:val="リストなし1111113"/>
    <w:next w:val="NoList"/>
    <w:uiPriority w:val="99"/>
    <w:semiHidden/>
    <w:unhideWhenUsed/>
    <w:rsid w:val="00275C7A"/>
  </w:style>
  <w:style w:type="numbering" w:customStyle="1" w:styleId="11111131">
    <w:name w:val="无列表1111113"/>
    <w:next w:val="NoList"/>
    <w:semiHidden/>
    <w:rsid w:val="00275C7A"/>
  </w:style>
  <w:style w:type="numbering" w:customStyle="1" w:styleId="NoList2111113">
    <w:name w:val="No List2111113"/>
    <w:next w:val="NoList"/>
    <w:semiHidden/>
    <w:rsid w:val="00275C7A"/>
  </w:style>
  <w:style w:type="numbering" w:customStyle="1" w:styleId="NoList3111113">
    <w:name w:val="No List3111113"/>
    <w:next w:val="NoList"/>
    <w:uiPriority w:val="99"/>
    <w:semiHidden/>
    <w:rsid w:val="00275C7A"/>
  </w:style>
  <w:style w:type="numbering" w:customStyle="1" w:styleId="NoList11111113">
    <w:name w:val="No List11111113"/>
    <w:next w:val="NoList"/>
    <w:uiPriority w:val="99"/>
    <w:semiHidden/>
    <w:unhideWhenUsed/>
    <w:rsid w:val="00275C7A"/>
  </w:style>
  <w:style w:type="numbering" w:customStyle="1" w:styleId="12111130">
    <w:name w:val="無清單1211113"/>
    <w:next w:val="NoList"/>
    <w:uiPriority w:val="99"/>
    <w:semiHidden/>
    <w:unhideWhenUsed/>
    <w:rsid w:val="00275C7A"/>
  </w:style>
  <w:style w:type="numbering" w:customStyle="1" w:styleId="11111113">
    <w:name w:val="無清單11111113"/>
    <w:next w:val="NoList"/>
    <w:uiPriority w:val="99"/>
    <w:semiHidden/>
    <w:unhideWhenUsed/>
    <w:rsid w:val="00275C7A"/>
  </w:style>
  <w:style w:type="numbering" w:customStyle="1" w:styleId="NoList131112">
    <w:name w:val="No List131112"/>
    <w:next w:val="NoList"/>
    <w:uiPriority w:val="99"/>
    <w:semiHidden/>
    <w:unhideWhenUsed/>
    <w:rsid w:val="00275C7A"/>
  </w:style>
  <w:style w:type="numbering" w:customStyle="1" w:styleId="1211122">
    <w:name w:val="リストなし121112"/>
    <w:next w:val="NoList"/>
    <w:uiPriority w:val="99"/>
    <w:semiHidden/>
    <w:unhideWhenUsed/>
    <w:rsid w:val="00275C7A"/>
  </w:style>
  <w:style w:type="numbering" w:customStyle="1" w:styleId="1211131">
    <w:name w:val="无列表121113"/>
    <w:next w:val="NoList"/>
    <w:semiHidden/>
    <w:rsid w:val="00275C7A"/>
  </w:style>
  <w:style w:type="numbering" w:customStyle="1" w:styleId="NoList221112">
    <w:name w:val="No List221112"/>
    <w:next w:val="NoList"/>
    <w:semiHidden/>
    <w:rsid w:val="00275C7A"/>
  </w:style>
  <w:style w:type="numbering" w:customStyle="1" w:styleId="NoList321112">
    <w:name w:val="No List321112"/>
    <w:next w:val="NoList"/>
    <w:uiPriority w:val="99"/>
    <w:semiHidden/>
    <w:rsid w:val="00275C7A"/>
  </w:style>
  <w:style w:type="numbering" w:customStyle="1" w:styleId="NoList1121112">
    <w:name w:val="No List1121112"/>
    <w:next w:val="NoList"/>
    <w:uiPriority w:val="99"/>
    <w:semiHidden/>
    <w:unhideWhenUsed/>
    <w:rsid w:val="00275C7A"/>
  </w:style>
  <w:style w:type="numbering" w:customStyle="1" w:styleId="131112">
    <w:name w:val="無清單131112"/>
    <w:next w:val="NoList"/>
    <w:uiPriority w:val="99"/>
    <w:semiHidden/>
    <w:unhideWhenUsed/>
    <w:rsid w:val="00275C7A"/>
  </w:style>
  <w:style w:type="numbering" w:customStyle="1" w:styleId="11211120">
    <w:name w:val="無清單1121112"/>
    <w:next w:val="NoList"/>
    <w:uiPriority w:val="99"/>
    <w:semiHidden/>
    <w:unhideWhenUsed/>
    <w:rsid w:val="00275C7A"/>
  </w:style>
  <w:style w:type="numbering" w:customStyle="1" w:styleId="211113">
    <w:name w:val="无列表211113"/>
    <w:next w:val="NoList"/>
    <w:uiPriority w:val="99"/>
    <w:semiHidden/>
    <w:unhideWhenUsed/>
    <w:rsid w:val="00275C7A"/>
  </w:style>
  <w:style w:type="numbering" w:customStyle="1" w:styleId="NoList1221112">
    <w:name w:val="No List1221112"/>
    <w:next w:val="NoList"/>
    <w:uiPriority w:val="99"/>
    <w:semiHidden/>
    <w:unhideWhenUsed/>
    <w:rsid w:val="00275C7A"/>
  </w:style>
  <w:style w:type="numbering" w:customStyle="1" w:styleId="11211121">
    <w:name w:val="リストなし1121112"/>
    <w:next w:val="NoList"/>
    <w:uiPriority w:val="99"/>
    <w:semiHidden/>
    <w:unhideWhenUsed/>
    <w:rsid w:val="00275C7A"/>
  </w:style>
  <w:style w:type="numbering" w:customStyle="1" w:styleId="11211122">
    <w:name w:val="无列表1121112"/>
    <w:next w:val="NoList"/>
    <w:semiHidden/>
    <w:rsid w:val="00275C7A"/>
  </w:style>
  <w:style w:type="numbering" w:customStyle="1" w:styleId="NoList2121112">
    <w:name w:val="No List2121112"/>
    <w:next w:val="NoList"/>
    <w:semiHidden/>
    <w:rsid w:val="00275C7A"/>
  </w:style>
  <w:style w:type="numbering" w:customStyle="1" w:styleId="NoList3121112">
    <w:name w:val="No List3121112"/>
    <w:next w:val="NoList"/>
    <w:uiPriority w:val="99"/>
    <w:semiHidden/>
    <w:rsid w:val="00275C7A"/>
  </w:style>
  <w:style w:type="numbering" w:customStyle="1" w:styleId="NoList11121112">
    <w:name w:val="No List11121112"/>
    <w:next w:val="NoList"/>
    <w:uiPriority w:val="99"/>
    <w:semiHidden/>
    <w:unhideWhenUsed/>
    <w:rsid w:val="00275C7A"/>
  </w:style>
  <w:style w:type="numbering" w:customStyle="1" w:styleId="1221112">
    <w:name w:val="無清單1221112"/>
    <w:next w:val="NoList"/>
    <w:uiPriority w:val="99"/>
    <w:semiHidden/>
    <w:unhideWhenUsed/>
    <w:rsid w:val="00275C7A"/>
  </w:style>
  <w:style w:type="numbering" w:customStyle="1" w:styleId="11121112">
    <w:name w:val="無清單11121112"/>
    <w:next w:val="NoList"/>
    <w:uiPriority w:val="99"/>
    <w:semiHidden/>
    <w:unhideWhenUsed/>
    <w:rsid w:val="00275C7A"/>
  </w:style>
  <w:style w:type="numbering" w:customStyle="1" w:styleId="NoList51111">
    <w:name w:val="No List51111"/>
    <w:next w:val="NoList"/>
    <w:uiPriority w:val="99"/>
    <w:semiHidden/>
    <w:unhideWhenUsed/>
    <w:rsid w:val="00275C7A"/>
  </w:style>
  <w:style w:type="numbering" w:customStyle="1" w:styleId="NoList6111">
    <w:name w:val="No List6111"/>
    <w:next w:val="NoList"/>
    <w:uiPriority w:val="99"/>
    <w:semiHidden/>
    <w:unhideWhenUsed/>
    <w:rsid w:val="00275C7A"/>
  </w:style>
  <w:style w:type="numbering" w:customStyle="1" w:styleId="NoList14111">
    <w:name w:val="No List14111"/>
    <w:next w:val="NoList"/>
    <w:uiPriority w:val="99"/>
    <w:semiHidden/>
    <w:unhideWhenUsed/>
    <w:rsid w:val="00275C7A"/>
  </w:style>
  <w:style w:type="numbering" w:customStyle="1" w:styleId="131113">
    <w:name w:val="リストなし13111"/>
    <w:next w:val="NoList"/>
    <w:uiPriority w:val="99"/>
    <w:semiHidden/>
    <w:unhideWhenUsed/>
    <w:rsid w:val="00275C7A"/>
  </w:style>
  <w:style w:type="numbering" w:customStyle="1" w:styleId="NoList23111">
    <w:name w:val="No List23111"/>
    <w:next w:val="NoList"/>
    <w:semiHidden/>
    <w:rsid w:val="00275C7A"/>
  </w:style>
  <w:style w:type="numbering" w:customStyle="1" w:styleId="NoList33111">
    <w:name w:val="No List33111"/>
    <w:next w:val="NoList"/>
    <w:uiPriority w:val="99"/>
    <w:semiHidden/>
    <w:rsid w:val="00275C7A"/>
  </w:style>
  <w:style w:type="numbering" w:customStyle="1" w:styleId="NoList11411">
    <w:name w:val="No List11411"/>
    <w:next w:val="NoList"/>
    <w:uiPriority w:val="99"/>
    <w:semiHidden/>
    <w:unhideWhenUsed/>
    <w:rsid w:val="00275C7A"/>
  </w:style>
  <w:style w:type="numbering" w:customStyle="1" w:styleId="14111">
    <w:name w:val="無清單14111"/>
    <w:next w:val="NoList"/>
    <w:uiPriority w:val="99"/>
    <w:semiHidden/>
    <w:unhideWhenUsed/>
    <w:rsid w:val="00275C7A"/>
  </w:style>
  <w:style w:type="numbering" w:customStyle="1" w:styleId="1131110">
    <w:name w:val="無清單113111"/>
    <w:next w:val="NoList"/>
    <w:uiPriority w:val="99"/>
    <w:semiHidden/>
    <w:unhideWhenUsed/>
    <w:rsid w:val="00275C7A"/>
  </w:style>
  <w:style w:type="numbering" w:customStyle="1" w:styleId="NoList4211">
    <w:name w:val="No List4211"/>
    <w:next w:val="NoList"/>
    <w:uiPriority w:val="99"/>
    <w:semiHidden/>
    <w:unhideWhenUsed/>
    <w:rsid w:val="00275C7A"/>
  </w:style>
  <w:style w:type="numbering" w:customStyle="1" w:styleId="NoList123111">
    <w:name w:val="No List123111"/>
    <w:next w:val="NoList"/>
    <w:uiPriority w:val="99"/>
    <w:semiHidden/>
    <w:unhideWhenUsed/>
    <w:rsid w:val="00275C7A"/>
  </w:style>
  <w:style w:type="numbering" w:customStyle="1" w:styleId="1131111">
    <w:name w:val="リストなし113111"/>
    <w:next w:val="NoList"/>
    <w:uiPriority w:val="99"/>
    <w:semiHidden/>
    <w:unhideWhenUsed/>
    <w:rsid w:val="00275C7A"/>
  </w:style>
  <w:style w:type="numbering" w:customStyle="1" w:styleId="1131112">
    <w:name w:val="无列表113111"/>
    <w:next w:val="NoList"/>
    <w:semiHidden/>
    <w:rsid w:val="00275C7A"/>
  </w:style>
  <w:style w:type="numbering" w:customStyle="1" w:styleId="NoList213111">
    <w:name w:val="No List213111"/>
    <w:next w:val="NoList"/>
    <w:semiHidden/>
    <w:rsid w:val="00275C7A"/>
  </w:style>
  <w:style w:type="numbering" w:customStyle="1" w:styleId="NoList313111">
    <w:name w:val="No List313111"/>
    <w:next w:val="NoList"/>
    <w:uiPriority w:val="99"/>
    <w:semiHidden/>
    <w:rsid w:val="00275C7A"/>
  </w:style>
  <w:style w:type="numbering" w:customStyle="1" w:styleId="NoList1113111">
    <w:name w:val="No List1113111"/>
    <w:next w:val="NoList"/>
    <w:uiPriority w:val="99"/>
    <w:semiHidden/>
    <w:unhideWhenUsed/>
    <w:rsid w:val="00275C7A"/>
  </w:style>
  <w:style w:type="numbering" w:customStyle="1" w:styleId="123111">
    <w:name w:val="無清單123111"/>
    <w:next w:val="NoList"/>
    <w:uiPriority w:val="99"/>
    <w:semiHidden/>
    <w:unhideWhenUsed/>
    <w:rsid w:val="00275C7A"/>
  </w:style>
  <w:style w:type="numbering" w:customStyle="1" w:styleId="1113111">
    <w:name w:val="無清單1113111"/>
    <w:next w:val="NoList"/>
    <w:uiPriority w:val="99"/>
    <w:semiHidden/>
    <w:unhideWhenUsed/>
    <w:rsid w:val="00275C7A"/>
  </w:style>
  <w:style w:type="numbering" w:customStyle="1" w:styleId="NoList121211">
    <w:name w:val="No List121211"/>
    <w:next w:val="NoList"/>
    <w:uiPriority w:val="99"/>
    <w:semiHidden/>
    <w:unhideWhenUsed/>
    <w:rsid w:val="00275C7A"/>
  </w:style>
  <w:style w:type="numbering" w:customStyle="1" w:styleId="1112110">
    <w:name w:val="リストなし111211"/>
    <w:next w:val="NoList"/>
    <w:uiPriority w:val="99"/>
    <w:semiHidden/>
    <w:unhideWhenUsed/>
    <w:rsid w:val="00275C7A"/>
  </w:style>
  <w:style w:type="numbering" w:customStyle="1" w:styleId="1112114">
    <w:name w:val="无列表111211"/>
    <w:next w:val="NoList"/>
    <w:semiHidden/>
    <w:rsid w:val="00275C7A"/>
  </w:style>
  <w:style w:type="numbering" w:customStyle="1" w:styleId="NoList211211">
    <w:name w:val="No List211211"/>
    <w:next w:val="NoList"/>
    <w:semiHidden/>
    <w:rsid w:val="00275C7A"/>
  </w:style>
  <w:style w:type="numbering" w:customStyle="1" w:styleId="NoList311211">
    <w:name w:val="No List311211"/>
    <w:next w:val="NoList"/>
    <w:uiPriority w:val="99"/>
    <w:semiHidden/>
    <w:rsid w:val="00275C7A"/>
  </w:style>
  <w:style w:type="numbering" w:customStyle="1" w:styleId="NoList1111211">
    <w:name w:val="No List1111211"/>
    <w:next w:val="NoList"/>
    <w:uiPriority w:val="99"/>
    <w:semiHidden/>
    <w:unhideWhenUsed/>
    <w:rsid w:val="00275C7A"/>
  </w:style>
  <w:style w:type="numbering" w:customStyle="1" w:styleId="1212110">
    <w:name w:val="無清單121211"/>
    <w:next w:val="NoList"/>
    <w:uiPriority w:val="99"/>
    <w:semiHidden/>
    <w:unhideWhenUsed/>
    <w:rsid w:val="00275C7A"/>
  </w:style>
  <w:style w:type="numbering" w:customStyle="1" w:styleId="11112110">
    <w:name w:val="無清單1111211"/>
    <w:next w:val="NoList"/>
    <w:uiPriority w:val="99"/>
    <w:semiHidden/>
    <w:unhideWhenUsed/>
    <w:rsid w:val="00275C7A"/>
  </w:style>
  <w:style w:type="numbering" w:customStyle="1" w:styleId="NoList5211">
    <w:name w:val="No List5211"/>
    <w:next w:val="NoList"/>
    <w:uiPriority w:val="99"/>
    <w:semiHidden/>
    <w:unhideWhenUsed/>
    <w:rsid w:val="00275C7A"/>
  </w:style>
  <w:style w:type="numbering" w:customStyle="1" w:styleId="NoList13211">
    <w:name w:val="No List13211"/>
    <w:next w:val="NoList"/>
    <w:uiPriority w:val="99"/>
    <w:semiHidden/>
    <w:unhideWhenUsed/>
    <w:rsid w:val="00275C7A"/>
  </w:style>
  <w:style w:type="numbering" w:customStyle="1" w:styleId="122114">
    <w:name w:val="リストなし12211"/>
    <w:next w:val="NoList"/>
    <w:uiPriority w:val="99"/>
    <w:semiHidden/>
    <w:unhideWhenUsed/>
    <w:rsid w:val="00275C7A"/>
  </w:style>
  <w:style w:type="numbering" w:customStyle="1" w:styleId="122120">
    <w:name w:val="无列表12212"/>
    <w:next w:val="NoList"/>
    <w:semiHidden/>
    <w:rsid w:val="00275C7A"/>
  </w:style>
  <w:style w:type="numbering" w:customStyle="1" w:styleId="NoList22211">
    <w:name w:val="No List22211"/>
    <w:next w:val="NoList"/>
    <w:semiHidden/>
    <w:rsid w:val="00275C7A"/>
  </w:style>
  <w:style w:type="numbering" w:customStyle="1" w:styleId="NoList32211">
    <w:name w:val="No List32211"/>
    <w:next w:val="NoList"/>
    <w:uiPriority w:val="99"/>
    <w:semiHidden/>
    <w:rsid w:val="00275C7A"/>
  </w:style>
  <w:style w:type="numbering" w:customStyle="1" w:styleId="NoList112211">
    <w:name w:val="No List112211"/>
    <w:next w:val="NoList"/>
    <w:uiPriority w:val="99"/>
    <w:semiHidden/>
    <w:unhideWhenUsed/>
    <w:rsid w:val="00275C7A"/>
  </w:style>
  <w:style w:type="numbering" w:customStyle="1" w:styleId="132110">
    <w:name w:val="無清單13211"/>
    <w:next w:val="NoList"/>
    <w:uiPriority w:val="99"/>
    <w:semiHidden/>
    <w:unhideWhenUsed/>
    <w:rsid w:val="00275C7A"/>
  </w:style>
  <w:style w:type="numbering" w:customStyle="1" w:styleId="1122110">
    <w:name w:val="無清單112211"/>
    <w:next w:val="NoList"/>
    <w:uiPriority w:val="99"/>
    <w:semiHidden/>
    <w:unhideWhenUsed/>
    <w:rsid w:val="00275C7A"/>
  </w:style>
  <w:style w:type="numbering" w:customStyle="1" w:styleId="21211">
    <w:name w:val="无列表21211"/>
    <w:next w:val="NoList"/>
    <w:uiPriority w:val="99"/>
    <w:semiHidden/>
    <w:unhideWhenUsed/>
    <w:rsid w:val="00275C7A"/>
  </w:style>
  <w:style w:type="numbering" w:customStyle="1" w:styleId="NoList1112211">
    <w:name w:val="No List1112211"/>
    <w:next w:val="NoList"/>
    <w:uiPriority w:val="99"/>
    <w:semiHidden/>
    <w:unhideWhenUsed/>
    <w:rsid w:val="00275C7A"/>
  </w:style>
  <w:style w:type="numbering" w:customStyle="1" w:styleId="NoList711">
    <w:name w:val="No List711"/>
    <w:next w:val="NoList"/>
    <w:semiHidden/>
    <w:unhideWhenUsed/>
    <w:rsid w:val="00275C7A"/>
  </w:style>
  <w:style w:type="numbering" w:customStyle="1" w:styleId="NoList1511">
    <w:name w:val="No List1511"/>
    <w:next w:val="NoList"/>
    <w:semiHidden/>
    <w:unhideWhenUsed/>
    <w:rsid w:val="00275C7A"/>
  </w:style>
  <w:style w:type="numbering" w:customStyle="1" w:styleId="14112">
    <w:name w:val="リストなし1411"/>
    <w:next w:val="NoList"/>
    <w:uiPriority w:val="99"/>
    <w:semiHidden/>
    <w:unhideWhenUsed/>
    <w:rsid w:val="00275C7A"/>
  </w:style>
  <w:style w:type="numbering" w:customStyle="1" w:styleId="14113">
    <w:name w:val="无列表1411"/>
    <w:next w:val="NoList"/>
    <w:semiHidden/>
    <w:rsid w:val="00275C7A"/>
  </w:style>
  <w:style w:type="numbering" w:customStyle="1" w:styleId="NoList2411">
    <w:name w:val="No List2411"/>
    <w:next w:val="NoList"/>
    <w:semiHidden/>
    <w:rsid w:val="00275C7A"/>
  </w:style>
  <w:style w:type="numbering" w:customStyle="1" w:styleId="NoList3411">
    <w:name w:val="No List3411"/>
    <w:next w:val="NoList"/>
    <w:uiPriority w:val="99"/>
    <w:semiHidden/>
    <w:rsid w:val="00275C7A"/>
  </w:style>
  <w:style w:type="numbering" w:customStyle="1" w:styleId="NoList11511">
    <w:name w:val="No List11511"/>
    <w:next w:val="NoList"/>
    <w:uiPriority w:val="99"/>
    <w:semiHidden/>
    <w:unhideWhenUsed/>
    <w:rsid w:val="00275C7A"/>
  </w:style>
  <w:style w:type="numbering" w:customStyle="1" w:styleId="15110">
    <w:name w:val="無清單1511"/>
    <w:next w:val="NoList"/>
    <w:uiPriority w:val="99"/>
    <w:semiHidden/>
    <w:unhideWhenUsed/>
    <w:rsid w:val="00275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17</Pages>
  <Words>5266</Words>
  <Characters>30018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124</cp:revision>
  <cp:lastPrinted>1900-01-01T08:00:00Z</cp:lastPrinted>
  <dcterms:created xsi:type="dcterms:W3CDTF">2021-01-08T13:25:00Z</dcterms:created>
  <dcterms:modified xsi:type="dcterms:W3CDTF">2025-08-14T14:08:00Z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